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BC454" w14:textId="52E7EC56" w:rsidR="00F06FD1" w:rsidRPr="002A017B" w:rsidRDefault="00F06FD1" w:rsidP="002620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WG1 Meeting #122-e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C1-20</w:t>
      </w:r>
      <w:r>
        <w:rPr>
          <w:b/>
          <w:sz w:val="24"/>
        </w:rPr>
        <w:t>068</w:t>
      </w:r>
      <w:r>
        <w:rPr>
          <w:b/>
          <w:sz w:val="24"/>
        </w:rPr>
        <w:t>6</w:t>
      </w:r>
    </w:p>
    <w:p w14:paraId="70B78D80" w14:textId="77777777" w:rsidR="00F06FD1" w:rsidRPr="002A017B" w:rsidRDefault="00F06FD1" w:rsidP="00F06FD1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6AA" w14:paraId="0876F6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8D602" w14:textId="77777777" w:rsidR="001E41F3" w:rsidRPr="009E46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6AA">
              <w:rPr>
                <w:i/>
                <w:sz w:val="14"/>
              </w:rPr>
              <w:t>CR-Form-v</w:t>
            </w:r>
            <w:r w:rsidR="008863B9" w:rsidRPr="009E46AA">
              <w:rPr>
                <w:i/>
                <w:sz w:val="14"/>
              </w:rPr>
              <w:t>12.0</w:t>
            </w:r>
          </w:p>
        </w:tc>
      </w:tr>
      <w:tr w:rsidR="001E41F3" w:rsidRPr="009E46AA" w14:paraId="287F66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A0A9" w14:textId="77777777" w:rsidR="001E41F3" w:rsidRPr="009E46AA" w:rsidRDefault="001E41F3">
            <w:pPr>
              <w:pStyle w:val="CRCoverPage"/>
              <w:spacing w:after="0"/>
              <w:jc w:val="center"/>
            </w:pPr>
            <w:r w:rsidRPr="009E46AA">
              <w:rPr>
                <w:b/>
                <w:sz w:val="32"/>
              </w:rPr>
              <w:t>CHANGE REQUEST</w:t>
            </w:r>
          </w:p>
        </w:tc>
      </w:tr>
      <w:tr w:rsidR="001E41F3" w:rsidRPr="009E46AA" w14:paraId="29E95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CBC1C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366EF8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B41351" w14:textId="77777777" w:rsidR="001E41F3" w:rsidRPr="009E46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561040" w14:textId="77777777" w:rsidR="001E41F3" w:rsidRPr="009E46AA" w:rsidRDefault="004E72D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E46AA"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13BA2A9D" w14:textId="77777777" w:rsidR="001E41F3" w:rsidRPr="009E46AA" w:rsidRDefault="001E41F3">
            <w:pPr>
              <w:pStyle w:val="CRCoverPage"/>
              <w:spacing w:after="0"/>
              <w:jc w:val="center"/>
            </w:pPr>
            <w:r w:rsidRPr="009E46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187D3" w14:textId="6AB9AD08" w:rsidR="001E41F3" w:rsidRPr="009E46AA" w:rsidRDefault="00F06FD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C48BBC" w14:textId="77777777" w:rsidR="001E41F3" w:rsidRPr="009E46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6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17C39" w14:textId="77777777" w:rsidR="001E41F3" w:rsidRPr="009E46AA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6A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7750C7" w14:textId="77777777" w:rsidR="001E41F3" w:rsidRPr="009E46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6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2B35E" w14:textId="46B6DC1A" w:rsidR="001E41F3" w:rsidRPr="009E46AA" w:rsidRDefault="000A46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F412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7E527" w14:textId="77777777" w:rsidR="001E41F3" w:rsidRPr="009E46AA" w:rsidRDefault="001E41F3">
            <w:pPr>
              <w:pStyle w:val="CRCoverPage"/>
              <w:spacing w:after="0"/>
            </w:pPr>
          </w:p>
        </w:tc>
      </w:tr>
      <w:tr w:rsidR="001E41F3" w:rsidRPr="009E46AA" w14:paraId="1D5F26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AD08A" w14:textId="77777777" w:rsidR="001E41F3" w:rsidRPr="009E46AA" w:rsidRDefault="001E41F3">
            <w:pPr>
              <w:pStyle w:val="CRCoverPage"/>
              <w:spacing w:after="0"/>
            </w:pPr>
          </w:p>
        </w:tc>
      </w:tr>
      <w:tr w:rsidR="001E41F3" w:rsidRPr="009E46AA" w14:paraId="208135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4C846D" w14:textId="77777777" w:rsidR="001E41F3" w:rsidRPr="009E46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6A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6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E46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E46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6AA">
              <w:rPr>
                <w:rFonts w:cs="Arial"/>
                <w:b/>
                <w:i/>
                <w:color w:val="FF0000"/>
              </w:rPr>
              <w:t xml:space="preserve"> </w:t>
            </w:r>
            <w:r w:rsidRPr="009E46AA">
              <w:rPr>
                <w:rFonts w:cs="Arial"/>
                <w:i/>
              </w:rPr>
              <w:t>on using this form</w:t>
            </w:r>
            <w:r w:rsidR="0051580D" w:rsidRPr="009E46AA">
              <w:rPr>
                <w:rFonts w:cs="Arial"/>
                <w:i/>
              </w:rPr>
              <w:t>: c</w:t>
            </w:r>
            <w:r w:rsidR="00F25D98" w:rsidRPr="009E46AA">
              <w:rPr>
                <w:rFonts w:cs="Arial"/>
                <w:i/>
              </w:rPr>
              <w:t xml:space="preserve">omprehensive instructions can be found at </w:t>
            </w:r>
            <w:r w:rsidR="001B7A65" w:rsidRPr="009E46AA">
              <w:rPr>
                <w:rFonts w:cs="Arial"/>
                <w:i/>
              </w:rPr>
              <w:br/>
            </w:r>
            <w:hyperlink r:id="rId14" w:history="1">
              <w:r w:rsidR="00DE34CF" w:rsidRPr="009E46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6AA">
              <w:rPr>
                <w:rFonts w:cs="Arial"/>
                <w:i/>
              </w:rPr>
              <w:t>.</w:t>
            </w:r>
          </w:p>
        </w:tc>
      </w:tr>
      <w:tr w:rsidR="001E41F3" w:rsidRPr="009E46AA" w14:paraId="233CBF77" w14:textId="77777777" w:rsidTr="00547111">
        <w:tc>
          <w:tcPr>
            <w:tcW w:w="9641" w:type="dxa"/>
            <w:gridSpan w:val="9"/>
          </w:tcPr>
          <w:p w14:paraId="17EE1232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89EDA7" w14:textId="77777777" w:rsidR="001E41F3" w:rsidRPr="009E46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6AA" w14:paraId="329800CF" w14:textId="77777777" w:rsidTr="00A7671C">
        <w:tc>
          <w:tcPr>
            <w:tcW w:w="2835" w:type="dxa"/>
          </w:tcPr>
          <w:p w14:paraId="026F0D11" w14:textId="77777777" w:rsidR="00F25D98" w:rsidRPr="009E46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Proposed change</w:t>
            </w:r>
            <w:r w:rsidR="00A7671C" w:rsidRPr="009E46AA">
              <w:rPr>
                <w:b/>
                <w:i/>
              </w:rPr>
              <w:t xml:space="preserve"> </w:t>
            </w:r>
            <w:r w:rsidRPr="009E46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9550024" w14:textId="77777777" w:rsidR="00F25D98" w:rsidRPr="009E46AA" w:rsidRDefault="00F25D98" w:rsidP="001E41F3">
            <w:pPr>
              <w:pStyle w:val="CRCoverPage"/>
              <w:spacing w:after="0"/>
              <w:jc w:val="right"/>
            </w:pPr>
            <w:r w:rsidRPr="009E46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F36369" w14:textId="77777777" w:rsidR="00F25D98" w:rsidRPr="009E46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398724" w14:textId="77777777" w:rsidR="00F25D98" w:rsidRPr="009E46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6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023B4F" w14:textId="139CCC51" w:rsidR="00F25D98" w:rsidRPr="009E46AA" w:rsidRDefault="000A46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2AA0743" w14:textId="77777777" w:rsidR="00F25D98" w:rsidRPr="009E46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6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56CB5" w14:textId="77777777" w:rsidR="00F25D98" w:rsidRPr="009E46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882DA6" w14:textId="77777777" w:rsidR="00F25D98" w:rsidRPr="009E46AA" w:rsidRDefault="00F25D98" w:rsidP="001E41F3">
            <w:pPr>
              <w:pStyle w:val="CRCoverPage"/>
              <w:spacing w:after="0"/>
              <w:jc w:val="right"/>
            </w:pPr>
            <w:r w:rsidRPr="009E46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C279A" w14:textId="77777777" w:rsidR="00F25D98" w:rsidRPr="009E46AA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0C63D214" w14:textId="77777777" w:rsidR="001E41F3" w:rsidRPr="009E46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6AA" w14:paraId="60C97EA4" w14:textId="77777777" w:rsidTr="00547111">
        <w:tc>
          <w:tcPr>
            <w:tcW w:w="9640" w:type="dxa"/>
            <w:gridSpan w:val="11"/>
          </w:tcPr>
          <w:p w14:paraId="6C7F0AAD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634D92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0C33B8" w14:textId="77777777" w:rsidR="001E41F3" w:rsidRPr="009E46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Title:</w:t>
            </w:r>
            <w:r w:rsidRPr="009E46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8E107" w14:textId="77777777" w:rsidR="001E41F3" w:rsidRPr="009E46AA" w:rsidRDefault="00DA65F5">
            <w:pPr>
              <w:pStyle w:val="CRCoverPage"/>
              <w:spacing w:after="0"/>
              <w:ind w:left="100"/>
            </w:pPr>
            <w:r w:rsidRPr="009E46AA">
              <w:t>UE identifier for SNPN</w:t>
            </w:r>
          </w:p>
        </w:tc>
      </w:tr>
      <w:tr w:rsidR="001E41F3" w:rsidRPr="009E46AA" w14:paraId="46BD2E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F81581" w14:textId="77777777" w:rsidR="001E41F3" w:rsidRPr="009E46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B388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44BFF9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4FE50" w14:textId="77777777" w:rsidR="001E41F3" w:rsidRPr="009E46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D1DE0" w14:textId="54790140" w:rsidR="001E41F3" w:rsidRPr="009E46AA" w:rsidRDefault="004E7AA6">
            <w:pPr>
              <w:pStyle w:val="CRCoverPage"/>
              <w:spacing w:after="0"/>
              <w:ind w:left="100"/>
            </w:pPr>
            <w:r w:rsidRPr="009E46AA">
              <w:t xml:space="preserve">Nokia, Nokia Shanghai Bell, </w:t>
            </w:r>
            <w:r w:rsidR="00635513" w:rsidRPr="009E46AA">
              <w:rPr>
                <w:lang w:eastAsia="zh-CN"/>
              </w:rPr>
              <w:t xml:space="preserve">Qualcomm </w:t>
            </w:r>
            <w:r w:rsidR="00635513">
              <w:rPr>
                <w:lang w:eastAsia="zh-CN"/>
              </w:rPr>
              <w:t>Incorporated</w:t>
            </w:r>
            <w:r w:rsidR="00635513" w:rsidRPr="009E46AA">
              <w:rPr>
                <w:lang w:eastAsia="zh-CN"/>
              </w:rPr>
              <w:t xml:space="preserve">, </w:t>
            </w:r>
            <w:r w:rsidR="00865FB7">
              <w:rPr>
                <w:lang w:eastAsia="zh-CN"/>
              </w:rPr>
              <w:t xml:space="preserve">Vodafone, </w:t>
            </w:r>
            <w:r w:rsidR="00AA46F4">
              <w:rPr>
                <w:lang w:eastAsia="zh-CN"/>
              </w:rPr>
              <w:t>Charter Communications</w:t>
            </w:r>
            <w:r w:rsidR="00DD5303">
              <w:rPr>
                <w:lang w:eastAsia="zh-CN"/>
              </w:rPr>
              <w:t>, NTT DOCOMO</w:t>
            </w:r>
            <w:r w:rsidR="005D0088">
              <w:rPr>
                <w:lang w:eastAsia="zh-CN"/>
              </w:rPr>
              <w:t>, Ericsson</w:t>
            </w:r>
          </w:p>
        </w:tc>
      </w:tr>
      <w:tr w:rsidR="001E41F3" w:rsidRPr="009E46AA" w14:paraId="7CB4C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E329D4" w14:textId="77777777" w:rsidR="001E41F3" w:rsidRPr="009E46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856C0" w14:textId="77777777" w:rsidR="001E41F3" w:rsidRPr="009E46AA" w:rsidRDefault="00FE4C1E" w:rsidP="00547111">
            <w:pPr>
              <w:pStyle w:val="CRCoverPage"/>
              <w:spacing w:after="0"/>
              <w:ind w:left="100"/>
            </w:pPr>
            <w:r w:rsidRPr="009E46AA">
              <w:t>C1</w:t>
            </w:r>
          </w:p>
        </w:tc>
      </w:tr>
      <w:tr w:rsidR="001E41F3" w:rsidRPr="009E46AA" w14:paraId="17BD7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6CC0A5" w14:textId="77777777" w:rsidR="001E41F3" w:rsidRPr="009E46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74CE2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62758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79EF1D" w14:textId="77777777" w:rsidR="001E41F3" w:rsidRPr="009E46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Work item code</w:t>
            </w:r>
            <w:r w:rsidR="0051580D" w:rsidRPr="009E46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70B97" w14:textId="4F49AE62" w:rsidR="001E41F3" w:rsidRPr="009E46AA" w:rsidRDefault="000A4621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7E49AD1" w14:textId="77777777" w:rsidR="001E41F3" w:rsidRPr="009E46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3FA41" w14:textId="77777777" w:rsidR="001E41F3" w:rsidRPr="009E46AA" w:rsidRDefault="001E41F3">
            <w:pPr>
              <w:pStyle w:val="CRCoverPage"/>
              <w:spacing w:after="0"/>
              <w:jc w:val="right"/>
            </w:pPr>
            <w:r w:rsidRPr="009E46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4372E" w14:textId="3C5D3D5C" w:rsidR="001E41F3" w:rsidRPr="009E46AA" w:rsidRDefault="000A4621">
            <w:pPr>
              <w:pStyle w:val="CRCoverPage"/>
              <w:spacing w:after="0"/>
              <w:ind w:left="100"/>
            </w:pPr>
            <w:r>
              <w:t>20</w:t>
            </w:r>
            <w:r w:rsidR="00D53E23">
              <w:t>20</w:t>
            </w:r>
            <w:r>
              <w:t>-</w:t>
            </w:r>
            <w:r w:rsidR="00D53E23">
              <w:t>0</w:t>
            </w:r>
            <w:r w:rsidR="00C92B2D">
              <w:t>2</w:t>
            </w:r>
            <w:r>
              <w:t>-</w:t>
            </w:r>
            <w:r w:rsidR="00C92B2D">
              <w:t>13</w:t>
            </w:r>
          </w:p>
        </w:tc>
      </w:tr>
      <w:tr w:rsidR="001E41F3" w:rsidRPr="009E46AA" w14:paraId="6B1218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127051" w14:textId="77777777" w:rsidR="001E41F3" w:rsidRPr="009E46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BBE47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6F5E05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76B071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BDBF4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30D582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180AB" w14:textId="77777777" w:rsidR="001E41F3" w:rsidRPr="009E46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21E0C8" w14:textId="0644FB60" w:rsidR="001E41F3" w:rsidRPr="009E46AA" w:rsidRDefault="000A46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B94F7F" w14:textId="77777777" w:rsidR="001E41F3" w:rsidRPr="009E46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B71E9" w14:textId="77777777" w:rsidR="001E41F3" w:rsidRPr="009E46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6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DC904" w14:textId="71392A93" w:rsidR="001E41F3" w:rsidRPr="009E46AA" w:rsidRDefault="000A462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9E46AA" w14:paraId="0AD46B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F5D598" w14:textId="77777777" w:rsidR="001E41F3" w:rsidRPr="009E46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0FCC1C" w14:textId="77777777" w:rsidR="001E41F3" w:rsidRPr="009E46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6AA">
              <w:rPr>
                <w:i/>
                <w:sz w:val="18"/>
              </w:rPr>
              <w:t xml:space="preserve">Use </w:t>
            </w:r>
            <w:r w:rsidRPr="009E46AA">
              <w:rPr>
                <w:i/>
                <w:sz w:val="18"/>
                <w:u w:val="single"/>
              </w:rPr>
              <w:t>one</w:t>
            </w:r>
            <w:r w:rsidRPr="009E46AA">
              <w:rPr>
                <w:i/>
                <w:sz w:val="18"/>
              </w:rPr>
              <w:t xml:space="preserve"> of the following categories:</w:t>
            </w:r>
            <w:r w:rsidRPr="009E46AA">
              <w:rPr>
                <w:b/>
                <w:i/>
                <w:sz w:val="18"/>
              </w:rPr>
              <w:br/>
              <w:t>F</w:t>
            </w:r>
            <w:r w:rsidRPr="009E46AA">
              <w:rPr>
                <w:i/>
                <w:sz w:val="18"/>
              </w:rPr>
              <w:t xml:space="preserve">  (correction)</w:t>
            </w:r>
            <w:r w:rsidRPr="009E46AA">
              <w:rPr>
                <w:i/>
                <w:sz w:val="18"/>
              </w:rPr>
              <w:br/>
            </w:r>
            <w:r w:rsidRPr="009E46AA">
              <w:rPr>
                <w:b/>
                <w:i/>
                <w:sz w:val="18"/>
              </w:rPr>
              <w:t>A</w:t>
            </w:r>
            <w:r w:rsidRPr="009E46AA">
              <w:rPr>
                <w:i/>
                <w:sz w:val="18"/>
              </w:rPr>
              <w:t xml:space="preserve">  (</w:t>
            </w:r>
            <w:r w:rsidR="00DE34CF" w:rsidRPr="009E46AA">
              <w:rPr>
                <w:i/>
                <w:sz w:val="18"/>
              </w:rPr>
              <w:t xml:space="preserve">mirror </w:t>
            </w:r>
            <w:r w:rsidRPr="009E46AA">
              <w:rPr>
                <w:i/>
                <w:sz w:val="18"/>
              </w:rPr>
              <w:t>correspond</w:t>
            </w:r>
            <w:r w:rsidR="00DE34CF" w:rsidRPr="009E46AA">
              <w:rPr>
                <w:i/>
                <w:sz w:val="18"/>
              </w:rPr>
              <w:t xml:space="preserve">ing </w:t>
            </w:r>
            <w:r w:rsidRPr="009E46AA">
              <w:rPr>
                <w:i/>
                <w:sz w:val="18"/>
              </w:rPr>
              <w:t xml:space="preserve">to a </w:t>
            </w:r>
            <w:r w:rsidR="00DE34CF" w:rsidRPr="009E46AA">
              <w:rPr>
                <w:i/>
                <w:sz w:val="18"/>
              </w:rPr>
              <w:t xml:space="preserve">change </w:t>
            </w:r>
            <w:r w:rsidRPr="009E46AA">
              <w:rPr>
                <w:i/>
                <w:sz w:val="18"/>
              </w:rPr>
              <w:t>in an earlier release)</w:t>
            </w:r>
            <w:r w:rsidRPr="009E46AA">
              <w:rPr>
                <w:i/>
                <w:sz w:val="18"/>
              </w:rPr>
              <w:br/>
            </w:r>
            <w:r w:rsidRPr="009E46AA">
              <w:rPr>
                <w:b/>
                <w:i/>
                <w:sz w:val="18"/>
              </w:rPr>
              <w:t>B</w:t>
            </w:r>
            <w:r w:rsidRPr="009E46AA">
              <w:rPr>
                <w:i/>
                <w:sz w:val="18"/>
              </w:rPr>
              <w:t xml:space="preserve">  (addition of feature), </w:t>
            </w:r>
            <w:r w:rsidRPr="009E46AA">
              <w:rPr>
                <w:i/>
                <w:sz w:val="18"/>
              </w:rPr>
              <w:br/>
            </w:r>
            <w:r w:rsidRPr="009E46AA">
              <w:rPr>
                <w:b/>
                <w:i/>
                <w:sz w:val="18"/>
              </w:rPr>
              <w:t>C</w:t>
            </w:r>
            <w:r w:rsidRPr="009E46AA">
              <w:rPr>
                <w:i/>
                <w:sz w:val="18"/>
              </w:rPr>
              <w:t xml:space="preserve">  (functional modification of feature)</w:t>
            </w:r>
            <w:r w:rsidRPr="009E46AA">
              <w:rPr>
                <w:i/>
                <w:sz w:val="18"/>
              </w:rPr>
              <w:br/>
            </w:r>
            <w:r w:rsidRPr="009E46AA">
              <w:rPr>
                <w:b/>
                <w:i/>
                <w:sz w:val="18"/>
              </w:rPr>
              <w:t>D</w:t>
            </w:r>
            <w:r w:rsidRPr="009E46AA">
              <w:rPr>
                <w:i/>
                <w:sz w:val="18"/>
              </w:rPr>
              <w:t xml:space="preserve">  (editorial modification)</w:t>
            </w:r>
          </w:p>
          <w:p w14:paraId="7416283C" w14:textId="77777777" w:rsidR="001E41F3" w:rsidRPr="009E46AA" w:rsidRDefault="001E41F3">
            <w:pPr>
              <w:pStyle w:val="CRCoverPage"/>
            </w:pPr>
            <w:r w:rsidRPr="009E46AA">
              <w:rPr>
                <w:sz w:val="18"/>
              </w:rPr>
              <w:t>Detailed explanations of the above categories can</w:t>
            </w:r>
            <w:r w:rsidRPr="009E46AA">
              <w:rPr>
                <w:sz w:val="18"/>
              </w:rPr>
              <w:br/>
              <w:t xml:space="preserve">be found in 3GPP </w:t>
            </w:r>
            <w:hyperlink r:id="rId15" w:history="1">
              <w:r w:rsidRPr="009E46AA">
                <w:rPr>
                  <w:rStyle w:val="Hyperlink"/>
                  <w:sz w:val="18"/>
                </w:rPr>
                <w:t>TR 21.900</w:t>
              </w:r>
            </w:hyperlink>
            <w:r w:rsidRPr="009E46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126C60" w14:textId="77777777" w:rsidR="000C038A" w:rsidRPr="009E46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6AA">
              <w:rPr>
                <w:i/>
                <w:sz w:val="18"/>
              </w:rPr>
              <w:t xml:space="preserve">Use </w:t>
            </w:r>
            <w:r w:rsidRPr="009E46AA">
              <w:rPr>
                <w:i/>
                <w:sz w:val="18"/>
                <w:u w:val="single"/>
              </w:rPr>
              <w:t>one</w:t>
            </w:r>
            <w:r w:rsidRPr="009E46AA">
              <w:rPr>
                <w:i/>
                <w:sz w:val="18"/>
              </w:rPr>
              <w:t xml:space="preserve"> of the following releases:</w:t>
            </w:r>
            <w:r w:rsidRPr="009E46AA">
              <w:rPr>
                <w:i/>
                <w:sz w:val="18"/>
              </w:rPr>
              <w:br/>
              <w:t>Rel-8</w:t>
            </w:r>
            <w:r w:rsidRPr="009E46AA">
              <w:rPr>
                <w:i/>
                <w:sz w:val="18"/>
              </w:rPr>
              <w:tab/>
              <w:t>(Release 8)</w:t>
            </w:r>
            <w:r w:rsidR="007C2097" w:rsidRPr="009E46AA">
              <w:rPr>
                <w:i/>
                <w:sz w:val="18"/>
              </w:rPr>
              <w:br/>
              <w:t>Rel-9</w:t>
            </w:r>
            <w:r w:rsidR="007C2097" w:rsidRPr="009E46AA">
              <w:rPr>
                <w:i/>
                <w:sz w:val="18"/>
              </w:rPr>
              <w:tab/>
              <w:t>(Release 9)</w:t>
            </w:r>
            <w:r w:rsidR="009777D9" w:rsidRPr="009E46AA">
              <w:rPr>
                <w:i/>
                <w:sz w:val="18"/>
              </w:rPr>
              <w:br/>
              <w:t>Rel-10</w:t>
            </w:r>
            <w:r w:rsidR="009777D9" w:rsidRPr="009E46AA">
              <w:rPr>
                <w:i/>
                <w:sz w:val="18"/>
              </w:rPr>
              <w:tab/>
              <w:t>(Release 10)</w:t>
            </w:r>
            <w:r w:rsidR="000C038A" w:rsidRPr="009E46AA">
              <w:rPr>
                <w:i/>
                <w:sz w:val="18"/>
              </w:rPr>
              <w:br/>
              <w:t>Rel-11</w:t>
            </w:r>
            <w:r w:rsidR="000C038A" w:rsidRPr="009E46AA">
              <w:rPr>
                <w:i/>
                <w:sz w:val="18"/>
              </w:rPr>
              <w:tab/>
              <w:t>(Release 11)</w:t>
            </w:r>
            <w:r w:rsidR="000C038A" w:rsidRPr="009E46AA">
              <w:rPr>
                <w:i/>
                <w:sz w:val="18"/>
              </w:rPr>
              <w:br/>
              <w:t>Rel-12</w:t>
            </w:r>
            <w:r w:rsidR="000C038A" w:rsidRPr="009E46AA">
              <w:rPr>
                <w:i/>
                <w:sz w:val="18"/>
              </w:rPr>
              <w:tab/>
              <w:t>(Release 12)</w:t>
            </w:r>
            <w:r w:rsidR="0051580D" w:rsidRPr="009E46AA">
              <w:rPr>
                <w:i/>
                <w:sz w:val="18"/>
              </w:rPr>
              <w:br/>
            </w:r>
            <w:bookmarkStart w:id="2" w:name="OLE_LINK1"/>
            <w:r w:rsidR="0051580D" w:rsidRPr="009E46AA">
              <w:rPr>
                <w:i/>
                <w:sz w:val="18"/>
              </w:rPr>
              <w:t>Rel-13</w:t>
            </w:r>
            <w:r w:rsidR="0051580D" w:rsidRPr="009E46AA">
              <w:rPr>
                <w:i/>
                <w:sz w:val="18"/>
              </w:rPr>
              <w:tab/>
              <w:t>(Release 13)</w:t>
            </w:r>
            <w:bookmarkEnd w:id="2"/>
            <w:r w:rsidR="00BD6BB8" w:rsidRPr="009E46AA">
              <w:rPr>
                <w:i/>
                <w:sz w:val="18"/>
              </w:rPr>
              <w:br/>
              <w:t>Rel-14</w:t>
            </w:r>
            <w:r w:rsidR="00BD6BB8" w:rsidRPr="009E46AA">
              <w:rPr>
                <w:i/>
                <w:sz w:val="18"/>
              </w:rPr>
              <w:tab/>
              <w:t>(Release 14)</w:t>
            </w:r>
            <w:r w:rsidR="00E34898" w:rsidRPr="009E46AA">
              <w:rPr>
                <w:i/>
                <w:sz w:val="18"/>
              </w:rPr>
              <w:br/>
              <w:t>Rel-15</w:t>
            </w:r>
            <w:r w:rsidR="00E34898" w:rsidRPr="009E46AA">
              <w:rPr>
                <w:i/>
                <w:sz w:val="18"/>
              </w:rPr>
              <w:tab/>
              <w:t>(Release 15)</w:t>
            </w:r>
            <w:r w:rsidR="00E34898" w:rsidRPr="009E46AA">
              <w:rPr>
                <w:i/>
                <w:sz w:val="18"/>
              </w:rPr>
              <w:br/>
              <w:t>Rel-16</w:t>
            </w:r>
            <w:r w:rsidR="00E34898" w:rsidRPr="009E46AA">
              <w:rPr>
                <w:i/>
                <w:sz w:val="18"/>
              </w:rPr>
              <w:tab/>
              <w:t>(Release 16)</w:t>
            </w:r>
          </w:p>
        </w:tc>
      </w:tr>
      <w:tr w:rsidR="001E41F3" w:rsidRPr="009E46AA" w14:paraId="6CCA4CB4" w14:textId="77777777" w:rsidTr="00547111">
        <w:tc>
          <w:tcPr>
            <w:tcW w:w="1843" w:type="dxa"/>
          </w:tcPr>
          <w:p w14:paraId="123F2C24" w14:textId="77777777" w:rsidR="001E41F3" w:rsidRPr="009E46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8D1E26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43A40A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D785F" w14:textId="77777777" w:rsidR="001E41F3" w:rsidRPr="009E46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158C3" w14:textId="77777777" w:rsidR="00A714D7" w:rsidRDefault="00DA65F5" w:rsidP="000A4621">
            <w:pPr>
              <w:pStyle w:val="CRCoverPage"/>
              <w:spacing w:after="0"/>
              <w:ind w:left="100"/>
            </w:pPr>
            <w:r w:rsidRPr="009E46AA">
              <w:t xml:space="preserve">SA2 agreed S2-1912600 towards TS 23.501.It adds support for IMSI as SUPI for a UE operating in SNPN access </w:t>
            </w:r>
            <w:r w:rsidR="009E46AA" w:rsidRPr="009E46AA">
              <w:t>m</w:t>
            </w:r>
            <w:r w:rsidR="009E46AA">
              <w:t>o</w:t>
            </w:r>
            <w:r w:rsidR="009E46AA" w:rsidRPr="009E46AA">
              <w:t>de</w:t>
            </w:r>
            <w:r w:rsidRPr="009E46AA">
              <w:t>.</w:t>
            </w:r>
          </w:p>
          <w:p w14:paraId="22C436FE" w14:textId="77777777" w:rsidR="000A4621" w:rsidRDefault="000A4621" w:rsidP="000A4621">
            <w:pPr>
              <w:pStyle w:val="CRCoverPage"/>
              <w:spacing w:after="0"/>
              <w:ind w:left="100"/>
            </w:pPr>
          </w:p>
          <w:p w14:paraId="3F3DEB1C" w14:textId="77777777" w:rsidR="000A4621" w:rsidRDefault="000A4621" w:rsidP="000A4621">
            <w:pPr>
              <w:pStyle w:val="CRCoverPage"/>
              <w:spacing w:after="0"/>
              <w:ind w:left="100"/>
            </w:pPr>
          </w:p>
          <w:p w14:paraId="7CEDD591" w14:textId="008321BA" w:rsidR="000A4621" w:rsidRPr="000A4621" w:rsidRDefault="000A4621" w:rsidP="000A4621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4621">
              <w:rPr>
                <w:b/>
                <w:u w:val="single"/>
              </w:rPr>
              <w:t>Remarks</w:t>
            </w:r>
          </w:p>
          <w:p w14:paraId="4B27137C" w14:textId="77777777" w:rsidR="000A4621" w:rsidRPr="009E46AA" w:rsidRDefault="000A4621" w:rsidP="000A4621">
            <w:pPr>
              <w:pStyle w:val="CRCoverPage"/>
              <w:spacing w:after="0"/>
              <w:ind w:left="100"/>
            </w:pPr>
            <w:r w:rsidRPr="009E46AA">
              <w:t>1/</w:t>
            </w:r>
          </w:p>
          <w:p w14:paraId="352366F8" w14:textId="3682A29D" w:rsidR="000A4621" w:rsidRPr="009E46AA" w:rsidRDefault="000A4621" w:rsidP="000A4621">
            <w:pPr>
              <w:pStyle w:val="CRCoverPage"/>
              <w:spacing w:after="0"/>
              <w:ind w:left="100"/>
              <w:rPr>
                <w:i/>
              </w:rPr>
            </w:pPr>
            <w:r w:rsidRPr="009E46AA">
              <w:rPr>
                <w:i/>
              </w:rPr>
              <w:t xml:space="preserve">Is there a need to configure a SUPI in the ME </w:t>
            </w:r>
            <w:r w:rsidR="00883930">
              <w:rPr>
                <w:i/>
              </w:rPr>
              <w:t>in an AKA-based SNPN</w:t>
            </w:r>
            <w:r w:rsidRPr="009E46AA">
              <w:rPr>
                <w:i/>
              </w:rPr>
              <w:t>?</w:t>
            </w:r>
          </w:p>
          <w:p w14:paraId="2A3219A7" w14:textId="1D1AB5E6" w:rsidR="000A4621" w:rsidRPr="009E46AA" w:rsidRDefault="000A4621" w:rsidP="000A4621">
            <w:pPr>
              <w:pStyle w:val="CRCoverPage"/>
              <w:spacing w:after="0"/>
              <w:ind w:left="100"/>
            </w:pPr>
            <w:r w:rsidRPr="009E46AA">
              <w:t>No, there is no need for configuring a SUPI in the ME because a SUPI can be obtained from USIM</w:t>
            </w:r>
            <w:r w:rsidR="00883930">
              <w:t xml:space="preserve"> as credentials are obtained from USIM</w:t>
            </w:r>
            <w:r w:rsidRPr="009E46AA">
              <w:t>.</w:t>
            </w:r>
          </w:p>
          <w:p w14:paraId="5F0EE22D" w14:textId="77777777" w:rsidR="000A4621" w:rsidRDefault="000A4621" w:rsidP="000A4621">
            <w:pPr>
              <w:pStyle w:val="CRCoverPage"/>
              <w:spacing w:after="0"/>
              <w:ind w:left="100"/>
            </w:pPr>
          </w:p>
          <w:p w14:paraId="43CD487F" w14:textId="08B20782" w:rsidR="000A4621" w:rsidRPr="009E46AA" w:rsidRDefault="00635513" w:rsidP="000A4621">
            <w:pPr>
              <w:pStyle w:val="CRCoverPage"/>
              <w:spacing w:after="0"/>
              <w:ind w:left="100"/>
            </w:pPr>
            <w:r>
              <w:t>2</w:t>
            </w:r>
            <w:r w:rsidR="000A4621">
              <w:t>/</w:t>
            </w:r>
          </w:p>
          <w:p w14:paraId="3786A63C" w14:textId="2700B132" w:rsidR="000A4621" w:rsidRPr="009E46AA" w:rsidRDefault="000A4621" w:rsidP="000149CF">
            <w:pPr>
              <w:pStyle w:val="CRCoverPage"/>
              <w:spacing w:after="0"/>
              <w:ind w:left="100"/>
            </w:pPr>
            <w:r>
              <w:t>We propose to keep multiple USIM case up to implementation. We are open to specify multiple USIM aspects in a future release within a proper work item.</w:t>
            </w:r>
          </w:p>
        </w:tc>
      </w:tr>
      <w:tr w:rsidR="001E41F3" w:rsidRPr="009E46AA" w14:paraId="726A27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F9E30" w14:textId="77777777" w:rsidR="001E41F3" w:rsidRPr="009E46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45C00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653E25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E6FAB" w14:textId="77777777" w:rsidR="001E41F3" w:rsidRPr="009E46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Summary of change</w:t>
            </w:r>
            <w:r w:rsidR="0051580D" w:rsidRPr="009E46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E36248" w14:textId="2915DCE6" w:rsidR="000A4621" w:rsidRPr="009E46AA" w:rsidRDefault="000A4621" w:rsidP="000A4621">
            <w:pPr>
              <w:pStyle w:val="CRCoverPage"/>
              <w:spacing w:after="0"/>
              <w:ind w:left="100"/>
            </w:pPr>
            <w:r>
              <w:t>Support for IMSI as SUPI for a UE operating in SNPN access mode is specified taking into account remarks addressed above.</w:t>
            </w:r>
          </w:p>
        </w:tc>
      </w:tr>
      <w:tr w:rsidR="001E41F3" w:rsidRPr="009E46AA" w14:paraId="47863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13B9A" w14:textId="77777777" w:rsidR="001E41F3" w:rsidRPr="009E46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83AD8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533FD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036B39" w14:textId="77777777" w:rsidR="001E41F3" w:rsidRPr="009E46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527AC" w14:textId="700D8027" w:rsidR="001E41F3" w:rsidRPr="009E46AA" w:rsidRDefault="004E7AA6">
            <w:pPr>
              <w:pStyle w:val="CRCoverPage"/>
              <w:spacing w:after="0"/>
              <w:ind w:left="100"/>
            </w:pPr>
            <w:r w:rsidRPr="009E46AA">
              <w:t>The editor’s note</w:t>
            </w:r>
            <w:r w:rsidR="000A4621">
              <w:t xml:space="preserve"> on SUPI</w:t>
            </w:r>
            <w:r w:rsidRPr="009E46AA">
              <w:t xml:space="preserve"> remains.</w:t>
            </w:r>
          </w:p>
        </w:tc>
      </w:tr>
      <w:tr w:rsidR="001E41F3" w:rsidRPr="009E46AA" w14:paraId="7335CF29" w14:textId="77777777" w:rsidTr="00547111">
        <w:tc>
          <w:tcPr>
            <w:tcW w:w="2694" w:type="dxa"/>
            <w:gridSpan w:val="2"/>
          </w:tcPr>
          <w:p w14:paraId="52A72979" w14:textId="77777777" w:rsidR="001E41F3" w:rsidRPr="009E46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EDA33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759194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942D1" w14:textId="77777777" w:rsidR="001E41F3" w:rsidRPr="009E46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52D8E" w14:textId="77777777" w:rsidR="001E41F3" w:rsidRPr="009E46AA" w:rsidRDefault="004E7AA6">
            <w:pPr>
              <w:pStyle w:val="CRCoverPage"/>
              <w:spacing w:after="0"/>
              <w:ind w:left="100"/>
            </w:pPr>
            <w:r w:rsidRPr="009E46AA">
              <w:t>4.9.3.0</w:t>
            </w:r>
          </w:p>
        </w:tc>
      </w:tr>
      <w:tr w:rsidR="001E41F3" w:rsidRPr="009E46AA" w14:paraId="49438E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ACC43" w14:textId="77777777" w:rsidR="001E41F3" w:rsidRPr="009E46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B178E" w14:textId="77777777" w:rsidR="001E41F3" w:rsidRPr="009E46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6AA" w14:paraId="68AB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F94D3" w14:textId="77777777" w:rsidR="001E41F3" w:rsidRPr="009E46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D3586" w14:textId="77777777" w:rsidR="001E41F3" w:rsidRPr="009E46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6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B2B7A" w14:textId="77777777" w:rsidR="001E41F3" w:rsidRPr="009E46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6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2F99F9" w14:textId="77777777" w:rsidR="001E41F3" w:rsidRPr="009E46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32B734" w14:textId="77777777" w:rsidR="001E41F3" w:rsidRPr="009E46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6AA" w14:paraId="42855E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2F5C" w14:textId="77777777" w:rsidR="001E41F3" w:rsidRPr="009E46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08230" w14:textId="77777777" w:rsidR="001E41F3" w:rsidRPr="009E46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F33E5" w14:textId="77777777" w:rsidR="001E41F3" w:rsidRPr="009E46A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6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56A479" w14:textId="77777777" w:rsidR="001E41F3" w:rsidRPr="009E46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6AA">
              <w:t xml:space="preserve"> Other core specifications</w:t>
            </w:r>
            <w:r w:rsidRPr="009E46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F065FD" w14:textId="77777777" w:rsidR="001E41F3" w:rsidRPr="009E46AA" w:rsidRDefault="00145D43">
            <w:pPr>
              <w:pStyle w:val="CRCoverPage"/>
              <w:spacing w:after="0"/>
              <w:ind w:left="99"/>
            </w:pPr>
            <w:r w:rsidRPr="009E46AA">
              <w:t xml:space="preserve">TS/TR ... CR ... </w:t>
            </w:r>
          </w:p>
        </w:tc>
      </w:tr>
      <w:tr w:rsidR="001E41F3" w:rsidRPr="009E46AA" w14:paraId="58E102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8410F" w14:textId="77777777" w:rsidR="001E41F3" w:rsidRPr="009E46AA" w:rsidRDefault="001E41F3">
            <w:pPr>
              <w:pStyle w:val="CRCoverPage"/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49972" w14:textId="77777777" w:rsidR="001E41F3" w:rsidRPr="009E46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F5858" w14:textId="77777777" w:rsidR="001E41F3" w:rsidRPr="009E46A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6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6D0F13" w14:textId="77777777" w:rsidR="001E41F3" w:rsidRPr="009E46AA" w:rsidRDefault="001E41F3">
            <w:pPr>
              <w:pStyle w:val="CRCoverPage"/>
              <w:spacing w:after="0"/>
            </w:pPr>
            <w:r w:rsidRPr="009E46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7FCFB" w14:textId="77777777" w:rsidR="001E41F3" w:rsidRPr="009E46AA" w:rsidRDefault="00145D43">
            <w:pPr>
              <w:pStyle w:val="CRCoverPage"/>
              <w:spacing w:after="0"/>
              <w:ind w:left="99"/>
            </w:pPr>
            <w:r w:rsidRPr="009E46AA">
              <w:t xml:space="preserve">TS/TR ... CR ... </w:t>
            </w:r>
          </w:p>
        </w:tc>
      </w:tr>
      <w:tr w:rsidR="001E41F3" w:rsidRPr="009E46AA" w14:paraId="46573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87088" w14:textId="77777777" w:rsidR="001E41F3" w:rsidRPr="009E46AA" w:rsidRDefault="00145D43">
            <w:pPr>
              <w:pStyle w:val="CRCoverPage"/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 xml:space="preserve">(show </w:t>
            </w:r>
            <w:r w:rsidR="00592D74" w:rsidRPr="009E46AA">
              <w:rPr>
                <w:b/>
                <w:i/>
              </w:rPr>
              <w:t xml:space="preserve">related </w:t>
            </w:r>
            <w:r w:rsidRPr="009E46AA">
              <w:rPr>
                <w:b/>
                <w:i/>
              </w:rPr>
              <w:t>CR</w:t>
            </w:r>
            <w:r w:rsidR="00592D74" w:rsidRPr="009E46AA">
              <w:rPr>
                <w:b/>
                <w:i/>
              </w:rPr>
              <w:t>s</w:t>
            </w:r>
            <w:r w:rsidRPr="009E46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1FA03" w14:textId="77777777" w:rsidR="001E41F3" w:rsidRPr="009E46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0E814" w14:textId="77777777" w:rsidR="001E41F3" w:rsidRPr="009E46A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6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D440CC" w14:textId="77777777" w:rsidR="001E41F3" w:rsidRPr="009E46AA" w:rsidRDefault="001E41F3">
            <w:pPr>
              <w:pStyle w:val="CRCoverPage"/>
              <w:spacing w:after="0"/>
            </w:pPr>
            <w:r w:rsidRPr="009E46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6C3ED" w14:textId="77777777" w:rsidR="001E41F3" w:rsidRPr="009E46AA" w:rsidRDefault="00145D43">
            <w:pPr>
              <w:pStyle w:val="CRCoverPage"/>
              <w:spacing w:after="0"/>
              <w:ind w:left="99"/>
            </w:pPr>
            <w:r w:rsidRPr="009E46AA">
              <w:t>TS</w:t>
            </w:r>
            <w:r w:rsidR="000A6394" w:rsidRPr="009E46AA">
              <w:t xml:space="preserve">/TR ... CR ... </w:t>
            </w:r>
          </w:p>
        </w:tc>
      </w:tr>
      <w:tr w:rsidR="001E41F3" w:rsidRPr="009E46AA" w14:paraId="24A2AB2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552AF" w14:textId="77777777" w:rsidR="001E41F3" w:rsidRPr="009E46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1B03B" w14:textId="77777777" w:rsidR="001E41F3" w:rsidRPr="009E46AA" w:rsidRDefault="001E41F3">
            <w:pPr>
              <w:pStyle w:val="CRCoverPage"/>
              <w:spacing w:after="0"/>
            </w:pPr>
          </w:p>
        </w:tc>
      </w:tr>
      <w:tr w:rsidR="001E41F3" w:rsidRPr="009E46AA" w14:paraId="03646C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3B09" w14:textId="77777777" w:rsidR="001E41F3" w:rsidRPr="009E46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E7467" w14:textId="77777777" w:rsidR="001E41F3" w:rsidRPr="009E46A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6AA" w14:paraId="6ACEBC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C2F8E" w14:textId="77777777" w:rsidR="008863B9" w:rsidRPr="009E46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92A75" w14:textId="77777777" w:rsidR="008863B9" w:rsidRPr="009E46A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6AA" w14:paraId="05695C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12C13" w14:textId="77777777" w:rsidR="008863B9" w:rsidRPr="009E46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6A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49EB5" w14:textId="77777777" w:rsidR="008863B9" w:rsidRPr="009E46AA" w:rsidRDefault="008863B9">
            <w:pPr>
              <w:pStyle w:val="CRCoverPage"/>
              <w:spacing w:after="0"/>
              <w:ind w:left="100"/>
            </w:pPr>
          </w:p>
        </w:tc>
      </w:tr>
    </w:tbl>
    <w:p w14:paraId="36098174" w14:textId="77777777" w:rsidR="001E41F3" w:rsidRPr="009E46AA" w:rsidRDefault="001E41F3">
      <w:pPr>
        <w:pStyle w:val="CRCoverPage"/>
        <w:spacing w:after="0"/>
        <w:rPr>
          <w:sz w:val="8"/>
          <w:szCs w:val="8"/>
        </w:rPr>
      </w:pPr>
    </w:p>
    <w:p w14:paraId="25B809EC" w14:textId="77777777" w:rsidR="001E41F3" w:rsidRPr="009E46AA" w:rsidRDefault="001E41F3">
      <w:pPr>
        <w:sectPr w:rsidR="001E41F3" w:rsidRPr="009E46A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160DA" w14:textId="77777777" w:rsidR="00DA65F5" w:rsidRPr="009E46AA" w:rsidRDefault="00DA65F5" w:rsidP="00DA65F5">
      <w:pPr>
        <w:pStyle w:val="Heading4"/>
      </w:pPr>
      <w:bookmarkStart w:id="3" w:name="_Toc20125240"/>
      <w:bookmarkStart w:id="4" w:name="_Toc11256300"/>
      <w:bookmarkStart w:id="5" w:name="_Hlk29470419"/>
      <w:r w:rsidRPr="009E46AA">
        <w:t>4.9.3.0</w:t>
      </w:r>
      <w:r w:rsidRPr="009E46AA">
        <w:tab/>
        <w:t>General</w:t>
      </w:r>
      <w:bookmarkEnd w:id="3"/>
    </w:p>
    <w:bookmarkEnd w:id="4"/>
    <w:p w14:paraId="31D674CB" w14:textId="77777777" w:rsidR="00683924" w:rsidRPr="00D27A95" w:rsidRDefault="00683924" w:rsidP="00683924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0B4B64CB" w14:textId="77777777" w:rsidR="00683924" w:rsidRDefault="00683924" w:rsidP="00683924">
      <w:pPr>
        <w:rPr>
          <w:noProof/>
        </w:rPr>
      </w:pPr>
      <w:r>
        <w:rPr>
          <w:lang w:eastAsia="ja-JP"/>
        </w:rPr>
        <w:t xml:space="preserve">The ME is configured with a "list of </w:t>
      </w:r>
      <w:r>
        <w:rPr>
          <w:noProof/>
        </w:rPr>
        <w:t xml:space="preserve">subscriber data" containing zero or more entries. </w:t>
      </w:r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66667970" w14:textId="147339A6" w:rsidR="00683924" w:rsidRDefault="00683924" w:rsidP="0068392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</w:t>
      </w:r>
      <w:ins w:id="6" w:author="Nokia_Author_0" w:date="2020-01-09T13:54:00Z">
        <w:r w:rsidR="00635513">
          <w:rPr>
            <w:noProof/>
          </w:rPr>
          <w:t xml:space="preserve"> or</w:t>
        </w:r>
      </w:ins>
      <w:ins w:id="7" w:author="Won, Sung (Nokia - KR/Seoul)" w:date="2020-01-11T14:34:00Z">
        <w:r w:rsidR="00883930">
          <w:rPr>
            <w:noProof/>
          </w:rPr>
          <w:t xml:space="preserve"> an</w:t>
        </w:r>
      </w:ins>
      <w:ins w:id="8" w:author="Nokia_Author_0" w:date="2020-01-09T13:54:00Z">
        <w:r w:rsidR="00635513">
          <w:rPr>
            <w:noProof/>
          </w:rPr>
          <w:t xml:space="preserve"> IMSI</w:t>
        </w:r>
      </w:ins>
      <w:ins w:id="9" w:author="Won, Sung (Nokia -KR/Seoul)" w:date="2019-12-09T14:40:00Z">
        <w:r w:rsidRPr="009E46AA">
          <w:t xml:space="preserve"> except when </w:t>
        </w:r>
      </w:ins>
      <w:ins w:id="10" w:author="Won, Sung (Nokia - ROK/Seoul)" w:date="2020-01-14T11:48:00Z">
        <w:r w:rsidR="00C15BC8" w:rsidRPr="009E46AA">
          <w:t>the SNPN uses</w:t>
        </w:r>
      </w:ins>
      <w:ins w:id="11" w:author="Won, Sung (Nokia - ROK/Seoul)" w:date="2020-01-14T11:51:00Z">
        <w:r w:rsidR="00C15BC8">
          <w:t>:</w:t>
        </w:r>
      </w:ins>
      <w:del w:id="12" w:author="Won, Sung (Nokia - ROK/Seoul)" w:date="2020-01-14T11:51:00Z">
        <w:r w:rsidDel="00C15BC8">
          <w:rPr>
            <w:noProof/>
          </w:rPr>
          <w:delText>;</w:delText>
        </w:r>
      </w:del>
    </w:p>
    <w:p w14:paraId="3E62A04A" w14:textId="77777777" w:rsidR="00C15BC8" w:rsidRPr="009E46AA" w:rsidRDefault="00C15BC8" w:rsidP="00C15BC8">
      <w:pPr>
        <w:pStyle w:val="B2"/>
        <w:rPr>
          <w:ins w:id="13" w:author="Won, Sung (Nokia - ROK/Seoul)" w:date="2020-01-14T11:48:00Z"/>
        </w:rPr>
      </w:pPr>
      <w:ins w:id="14" w:author="Won, Sung (Nokia - ROK/Seoul)" w:date="2020-01-14T11:48:00Z">
        <w:r w:rsidRPr="009E46AA">
          <w:t>1)</w:t>
        </w:r>
        <w:r w:rsidRPr="009E46AA">
          <w:tab/>
          <w:t>the EAP based primary authentication and key agreement procedure using the EAP-AKA'; or</w:t>
        </w:r>
      </w:ins>
    </w:p>
    <w:p w14:paraId="68AC1D02" w14:textId="77777777" w:rsidR="00C15BC8" w:rsidRPr="009E46AA" w:rsidRDefault="00C15BC8" w:rsidP="00C15BC8">
      <w:pPr>
        <w:pStyle w:val="B2"/>
        <w:rPr>
          <w:ins w:id="15" w:author="Won, Sung (Nokia - ROK/Seoul)" w:date="2020-01-14T11:48:00Z"/>
        </w:rPr>
      </w:pPr>
      <w:ins w:id="16" w:author="Won, Sung (Nokia - ROK/Seoul)" w:date="2020-01-14T11:48:00Z">
        <w:r w:rsidRPr="009E46AA">
          <w:t>2)</w:t>
        </w:r>
        <w:r w:rsidRPr="009E46AA">
          <w:tab/>
          <w:t>the 5G AKA based primary authentication and key agreement procedure;</w:t>
        </w:r>
      </w:ins>
    </w:p>
    <w:p w14:paraId="5DFDB26F" w14:textId="77777777" w:rsidR="00683924" w:rsidRPr="009E46AA" w:rsidDel="00DA65F5" w:rsidRDefault="00683924" w:rsidP="00683924">
      <w:pPr>
        <w:pStyle w:val="EditorsNote"/>
        <w:rPr>
          <w:del w:id="17" w:author="Won, Sung (Nokia -KR/Seoul)" w:date="2019-12-09T14:40:00Z"/>
        </w:rPr>
      </w:pPr>
      <w:del w:id="18" w:author="Won, Sung (Nokia -KR/Seoul)" w:date="2019-12-09T14:40:00Z">
        <w:r w:rsidRPr="009E46AA" w:rsidDel="00DA65F5">
          <w:delText>Editor's Note [WI: Vertical_LAN, CR#0460]:</w:delText>
        </w:r>
        <w:r w:rsidRPr="009E46AA" w:rsidDel="00DA65F5">
          <w:tab/>
          <w:delText>When credentials from the USIM are used, the subscriber identifier used by the MS to access the SNPN is FFS.</w:delText>
        </w:r>
      </w:del>
    </w:p>
    <w:p w14:paraId="68B3226A" w14:textId="2810ED28" w:rsidR="00683924" w:rsidRPr="009E46AA" w:rsidRDefault="00683924" w:rsidP="00683924">
      <w:pPr>
        <w:pStyle w:val="NO"/>
        <w:rPr>
          <w:ins w:id="19" w:author="Won, Sung (Nokia -KR/Seoul)" w:date="2019-12-09T14:57:00Z"/>
        </w:rPr>
      </w:pPr>
      <w:ins w:id="20" w:author="Won, Sung (Nokia -KR/Seoul)" w:date="2019-12-09T14:51:00Z">
        <w:r w:rsidRPr="009E46AA">
          <w:t>NOTE 1:</w:t>
        </w:r>
        <w:r w:rsidRPr="009E46AA">
          <w:tab/>
          <w:t xml:space="preserve">A subscriber </w:t>
        </w:r>
      </w:ins>
      <w:ins w:id="21" w:author="Won, Sung (Nokia -KR/Seoul)" w:date="2019-12-09T15:18:00Z">
        <w:r w:rsidRPr="009E46AA">
          <w:t>identifier</w:t>
        </w:r>
      </w:ins>
      <w:ins w:id="22" w:author="Won, Sung (Nokia -KR/Seoul)" w:date="2019-12-09T14:51:00Z">
        <w:r w:rsidRPr="009E46AA">
          <w:t xml:space="preserve"> in the form of a SU</w:t>
        </w:r>
      </w:ins>
      <w:ins w:id="23" w:author="Won, Sung (Nokia -KR/Seoul)" w:date="2019-12-09T14:52:00Z">
        <w:r w:rsidRPr="009E46AA">
          <w:t>PI</w:t>
        </w:r>
      </w:ins>
      <w:ins w:id="24" w:author="Won, Sung (Nokia - US/Dallas)" w:date="2020-02-13T18:24:00Z">
        <w:r w:rsidR="00C92B2D" w:rsidRPr="00C92B2D">
          <w:t xml:space="preserve"> containing a network-specific identifier or an IMSI</w:t>
        </w:r>
      </w:ins>
      <w:ins w:id="25" w:author="Won, Sung (Nokia -KR/Seoul)" w:date="2019-12-09T14:52:00Z">
        <w:r w:rsidRPr="009E46AA">
          <w:t xml:space="preserve"> is</w:t>
        </w:r>
      </w:ins>
      <w:ins w:id="26" w:author="Won, Sung (Nokia -KR/Seoul)" w:date="2019-12-09T14:51:00Z">
        <w:r w:rsidRPr="009E46AA">
          <w:t xml:space="preserve"> available in USIM if the </w:t>
        </w:r>
      </w:ins>
      <w:ins w:id="27" w:author="Won, Sung (Nokia - ROK/Seoul)" w:date="2020-01-14T11:50:00Z">
        <w:r w:rsidR="00C15BC8">
          <w:t xml:space="preserve">SNPN uses the EAP based primary </w:t>
        </w:r>
        <w:r w:rsidR="00C15BC8" w:rsidRPr="009E46AA">
          <w:t>authentication and key agreement procedure using the EAP-AKA' or the 5G AKA based primary authentication and key agreement procedure</w:t>
        </w:r>
      </w:ins>
      <w:ins w:id="28" w:author="Won, Sung (Nokia -KR/Seoul)" w:date="2019-12-09T14:51:00Z">
        <w:r w:rsidRPr="009E46AA">
          <w:t>.</w:t>
        </w:r>
      </w:ins>
    </w:p>
    <w:p w14:paraId="01C69F32" w14:textId="6324A576" w:rsidR="00683924" w:rsidRPr="009E46AA" w:rsidRDefault="00683924" w:rsidP="00683924">
      <w:pPr>
        <w:pStyle w:val="B1"/>
      </w:pPr>
      <w:r w:rsidRPr="009E46AA">
        <w:t>b)</w:t>
      </w:r>
      <w:r w:rsidRPr="009E46AA">
        <w:tab/>
        <w:t>credentials except when the SNPN uses:</w:t>
      </w:r>
    </w:p>
    <w:p w14:paraId="3BD5E98D" w14:textId="77777777" w:rsidR="00683924" w:rsidRPr="009E46AA" w:rsidRDefault="00683924" w:rsidP="00683924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186D9C65" w14:textId="77777777" w:rsidR="00683924" w:rsidRPr="009E46AA" w:rsidRDefault="00683924" w:rsidP="00683924">
      <w:pPr>
        <w:pStyle w:val="B2"/>
      </w:pPr>
      <w:r w:rsidRPr="009E46AA">
        <w:t>2)</w:t>
      </w:r>
      <w:r w:rsidRPr="009E46AA">
        <w:tab/>
        <w:t>the 5G AKA based primary authentication and key agreement procedure;</w:t>
      </w:r>
    </w:p>
    <w:p w14:paraId="401594D3" w14:textId="2432E40D" w:rsidR="00683924" w:rsidRPr="009E46AA" w:rsidRDefault="00683924" w:rsidP="00683924">
      <w:pPr>
        <w:pStyle w:val="NO"/>
      </w:pPr>
      <w:r w:rsidRPr="009E46AA">
        <w:t>NOTE </w:t>
      </w:r>
      <w:ins w:id="29" w:author="Won, Sung (Nokia -KR/Seoul)" w:date="2019-12-09T14:55:00Z">
        <w:r w:rsidRPr="009E46AA">
          <w:t>2</w:t>
        </w:r>
      </w:ins>
      <w:del w:id="30" w:author="Won, Sung (Nokia -KR/Seoul)" w:date="2019-12-09T14:55:00Z">
        <w:r w:rsidRPr="009E46AA" w:rsidDel="00A714D7">
          <w:delText>1</w:delText>
        </w:r>
      </w:del>
      <w:r w:rsidRPr="009E46AA">
        <w:t>:</w:t>
      </w:r>
      <w:r w:rsidRPr="009E46AA">
        <w:tab/>
        <w:t>Credentials</w:t>
      </w:r>
      <w:del w:id="31" w:author="Won, Sung (Nokia -KR/Seoul)" w:date="2019-12-09T14:45:00Z">
        <w:r w:rsidRPr="009E46AA" w:rsidDel="00652FD5">
          <w:delText xml:space="preserve"> for the EAP based primary authentication and key agreement procedure using the EAP-AKA' and for the 5G AKA based primary authentication and key agreement procedure</w:delText>
        </w:r>
      </w:del>
      <w:r w:rsidRPr="009E46AA">
        <w:t xml:space="preserve"> are available in USIM</w:t>
      </w:r>
      <w:ins w:id="32" w:author="Won, Sung (Nokia -KR/Seoul)" w:date="2019-12-09T14:45:00Z">
        <w:r w:rsidRPr="009E46AA">
          <w:t xml:space="preserve"> if the </w:t>
        </w:r>
      </w:ins>
      <w:ins w:id="33" w:author="Won, Sung (Nokia - ROK/Seoul)" w:date="2020-01-14T11:49:00Z">
        <w:r w:rsidR="00C15BC8">
          <w:t xml:space="preserve">SNPN uses the EAP </w:t>
        </w:r>
      </w:ins>
      <w:ins w:id="34" w:author="Won, Sung (Nokia - ROK/Seoul)" w:date="2020-01-14T11:50:00Z">
        <w:r w:rsidR="00C15BC8">
          <w:t xml:space="preserve">based primary </w:t>
        </w:r>
        <w:r w:rsidR="00C15BC8" w:rsidRPr="009E46AA">
          <w:t>authentication and key agreement procedure using the EAP-AKA' or the 5G AKA based primary authentication and key agreement procedure</w:t>
        </w:r>
      </w:ins>
      <w:r w:rsidRPr="009E46AA">
        <w:t>.</w:t>
      </w:r>
    </w:p>
    <w:p w14:paraId="16FB3D18" w14:textId="77777777" w:rsidR="00683924" w:rsidRPr="009E46AA" w:rsidRDefault="00683924" w:rsidP="00683924">
      <w:pPr>
        <w:pStyle w:val="B1"/>
      </w:pPr>
      <w:r w:rsidRPr="009E46AA">
        <w:t>c)</w:t>
      </w:r>
      <w:r w:rsidRPr="009E46AA">
        <w:tab/>
        <w:t>an SNPN identity; and</w:t>
      </w:r>
    </w:p>
    <w:p w14:paraId="66F560ED" w14:textId="68D2C6B8" w:rsidR="00683924" w:rsidRPr="009E46AA" w:rsidRDefault="00683924" w:rsidP="00683924">
      <w:pPr>
        <w:pStyle w:val="B1"/>
      </w:pPr>
      <w:r w:rsidRPr="009E46AA">
        <w:t>d)</w:t>
      </w:r>
      <w:r w:rsidRPr="009E46AA">
        <w:tab/>
        <w:t>optionally, the unified access control configuration indicating for which access identities (see 3GPP TS 24.501 [64]) the ME is configured in the SNPN.</w:t>
      </w:r>
    </w:p>
    <w:p w14:paraId="033594FC" w14:textId="77777777" w:rsidR="00683924" w:rsidRPr="009E46AA" w:rsidRDefault="00683924" w:rsidP="00683924">
      <w:pPr>
        <w:pStyle w:val="NO"/>
      </w:pPr>
      <w:r w:rsidRPr="009E46AA">
        <w:t>NOTE </w:t>
      </w:r>
      <w:ins w:id="35" w:author="Won, Sung (Nokia -KR/Seoul)" w:date="2019-12-09T14:55:00Z">
        <w:r w:rsidRPr="009E46AA">
          <w:t>3</w:t>
        </w:r>
      </w:ins>
      <w:del w:id="36" w:author="Won, Sung (Nokia -KR/Seoul)" w:date="2019-12-09T14:55:00Z">
        <w:r w:rsidRPr="009E46AA" w:rsidDel="00A714D7">
          <w:delText>2</w:delText>
        </w:r>
      </w:del>
      <w:r w:rsidRPr="009E46AA">
        <w:t>:</w:t>
      </w:r>
      <w:r w:rsidRPr="009E46AA">
        <w:tab/>
        <w:t>How the ME is configured with the "list of subscriber data" is out of scope of 3GPP in this release of the specification.</w:t>
      </w:r>
    </w:p>
    <w:p w14:paraId="39A131A8" w14:textId="77777777" w:rsidR="00683924" w:rsidRPr="009E46AA" w:rsidRDefault="00683924" w:rsidP="00683924">
      <w:pPr>
        <w:pStyle w:val="NO"/>
      </w:pPr>
      <w:r w:rsidRPr="009E46AA">
        <w:t>NOTE </w:t>
      </w:r>
      <w:ins w:id="37" w:author="Won, Sung (Nokia -KR/Seoul)" w:date="2019-12-09T14:55:00Z">
        <w:r w:rsidRPr="009E46AA">
          <w:t>4</w:t>
        </w:r>
      </w:ins>
      <w:del w:id="38" w:author="Won, Sung (Nokia -KR/Seoul)" w:date="2019-12-09T14:55:00Z">
        <w:r w:rsidRPr="009E46AA" w:rsidDel="00A714D7">
          <w:delText>3</w:delText>
        </w:r>
      </w:del>
      <w:r w:rsidRPr="009E46AA">
        <w:t>:</w:t>
      </w:r>
      <w:r w:rsidRPr="009E46AA">
        <w:tab/>
        <w:t>Multiple entries can include the same subscriber identifier and credentials.</w:t>
      </w:r>
    </w:p>
    <w:p w14:paraId="01293AF8" w14:textId="529298BD" w:rsidR="00683924" w:rsidRDefault="00683924" w:rsidP="00683924">
      <w:pPr>
        <w:pStyle w:val="NO"/>
        <w:rPr>
          <w:noProof/>
        </w:rPr>
      </w:pPr>
      <w:r>
        <w:rPr>
          <w:noProof/>
        </w:rPr>
        <w:t>NOTE </w:t>
      </w:r>
      <w:ins w:id="39" w:author="Won, Sung (Nokia -KR/Seoul)" w:date="2019-12-18T16:16:00Z">
        <w:r>
          <w:rPr>
            <w:noProof/>
          </w:rPr>
          <w:t>5</w:t>
        </w:r>
      </w:ins>
      <w:del w:id="40" w:author="Won, Sung (Nokia -KR/Seoul)" w:date="2019-12-18T16:16:00Z">
        <w:r w:rsidDel="00683924">
          <w:rPr>
            <w:noProof/>
          </w:rPr>
          <w:delText>4</w:delText>
        </w:r>
      </w:del>
      <w:r>
        <w:rPr>
          <w:noProof/>
        </w:rPr>
        <w:t>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72247BCD" w14:textId="609A9E2F" w:rsidR="00635513" w:rsidRPr="009E46AA" w:rsidRDefault="00635513" w:rsidP="00B17191">
      <w:pPr>
        <w:pStyle w:val="NO"/>
        <w:rPr>
          <w:ins w:id="41" w:author="Nokia_Author_0" w:date="2020-01-09T13:55:00Z"/>
        </w:rPr>
      </w:pPr>
      <w:ins w:id="42" w:author="Nokia_Author_0" w:date="2020-01-09T13:55:00Z">
        <w:r w:rsidRPr="009E46AA">
          <w:t>NOTE </w:t>
        </w:r>
      </w:ins>
      <w:ins w:id="43" w:author="Nokia_Author_0" w:date="2020-01-09T13:56:00Z">
        <w:r>
          <w:t>6</w:t>
        </w:r>
      </w:ins>
      <w:ins w:id="44" w:author="Nokia_Author_0" w:date="2020-01-09T13:55:00Z">
        <w:r w:rsidRPr="009E46AA">
          <w:t>:</w:t>
        </w:r>
        <w:r w:rsidRPr="009E46AA">
          <w:tab/>
        </w:r>
      </w:ins>
      <w:ins w:id="45" w:author="Nokia_Author_0" w:date="2020-01-09T13:56:00Z">
        <w:r w:rsidRPr="00635513">
          <w:t xml:space="preserve">Handling of the case when the </w:t>
        </w:r>
      </w:ins>
      <w:ins w:id="46" w:author="Won, Sung (Nokia - ROK/Seoul)" w:date="2020-01-14T11:51:00Z">
        <w:r w:rsidR="00C15BC8">
          <w:t xml:space="preserve">SNPN uses the EAP based primary </w:t>
        </w:r>
        <w:r w:rsidR="00C15BC8" w:rsidRPr="009E46AA">
          <w:t>authentication and key agreement procedure using the EAP-AKA' or the 5G AKA based primary authentication and key agreement procedure</w:t>
        </w:r>
      </w:ins>
      <w:ins w:id="47" w:author="Nokia_Author_0" w:date="2020-01-09T13:56:00Z">
        <w:r w:rsidRPr="00635513">
          <w:t xml:space="preserve"> and the MS has multiple valid USIMs</w:t>
        </w:r>
      </w:ins>
      <w:ins w:id="48" w:author="DCM" w:date="2020-01-29T08:04:00Z">
        <w:r w:rsidR="00894FB0">
          <w:t xml:space="preserve"> </w:t>
        </w:r>
      </w:ins>
      <w:ins w:id="49" w:author="DCM" w:date="2020-01-29T08:18:00Z">
        <w:r w:rsidR="003B37D8">
          <w:t>(</w:t>
        </w:r>
      </w:ins>
      <w:ins w:id="50" w:author="DCM" w:date="2020-01-29T08:13:00Z">
        <w:r w:rsidR="00894FB0">
          <w:t>3GPP TS </w:t>
        </w:r>
      </w:ins>
      <w:ins w:id="51" w:author="DCM" w:date="2020-01-29T08:17:00Z">
        <w:r w:rsidR="003B37D8">
          <w:t>31.10</w:t>
        </w:r>
      </w:ins>
      <w:ins w:id="52" w:author="DCM" w:date="2020-01-29T08:40:00Z">
        <w:r w:rsidR="004F4124">
          <w:t>2</w:t>
        </w:r>
      </w:ins>
      <w:ins w:id="53" w:author="DCM" w:date="2020-01-29T08:18:00Z">
        <w:r w:rsidR="003B37D8">
          <w:t> [</w:t>
        </w:r>
      </w:ins>
      <w:ins w:id="54" w:author="DCM" w:date="2020-01-29T08:40:00Z">
        <w:r w:rsidR="004F4124">
          <w:t>40</w:t>
        </w:r>
      </w:ins>
      <w:ins w:id="55" w:author="DCM" w:date="2020-01-29T08:18:00Z">
        <w:r w:rsidR="003B37D8">
          <w:t>])</w:t>
        </w:r>
      </w:ins>
      <w:ins w:id="56" w:author="Nokia_Author_0" w:date="2020-01-09T13:56:00Z">
        <w:r w:rsidRPr="00635513">
          <w:t xml:space="preserve"> is left up to MS implementation</w:t>
        </w:r>
      </w:ins>
      <w:ins w:id="57" w:author="Nokia_Author_0" w:date="2020-01-09T13:55:00Z">
        <w:r w:rsidRPr="009E46AA">
          <w:t>.</w:t>
        </w:r>
      </w:ins>
    </w:p>
    <w:p w14:paraId="25C7EFB9" w14:textId="77777777" w:rsidR="00683924" w:rsidRDefault="00683924" w:rsidP="00683924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02444575" w14:textId="77777777" w:rsidR="00683924" w:rsidRDefault="00683924" w:rsidP="00683924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10294FCB" w14:textId="77777777" w:rsidR="00683924" w:rsidRDefault="00683924" w:rsidP="0068392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1BE6D603" w14:textId="77777777" w:rsidR="00683924" w:rsidRDefault="00683924" w:rsidP="0068392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01ACE6DB" w14:textId="77777777" w:rsidR="00683924" w:rsidRDefault="00683924" w:rsidP="00683924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61210C67" w14:textId="77777777" w:rsidR="00683924" w:rsidRDefault="00683924" w:rsidP="0068392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4BE5AD63" w14:textId="77777777" w:rsidR="00683924" w:rsidRDefault="00683924" w:rsidP="00683924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45399F95" w14:textId="77777777" w:rsidR="00683924" w:rsidRDefault="00683924" w:rsidP="00683924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4EABF131" w14:textId="77777777" w:rsidR="00683924" w:rsidRDefault="00683924" w:rsidP="00683924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3550CB61" w14:textId="77777777" w:rsidR="00683924" w:rsidRDefault="00683924" w:rsidP="0068392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77971543" w14:textId="77777777" w:rsidR="00683924" w:rsidRDefault="00683924" w:rsidP="0068392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A17A10D" w14:textId="77777777" w:rsidR="00683924" w:rsidRPr="00D27A95" w:rsidRDefault="00683924" w:rsidP="00683924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778A5758" w14:textId="77777777" w:rsidR="00683924" w:rsidRDefault="00683924" w:rsidP="00683924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1145D344" w14:textId="77777777" w:rsidR="00683924" w:rsidRDefault="00683924" w:rsidP="0068392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3EC69AC4" w14:textId="77777777" w:rsidR="00683924" w:rsidRDefault="00683924" w:rsidP="00683924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642C1A7B" w14:textId="77777777" w:rsidR="00683924" w:rsidRDefault="00683924" w:rsidP="00683924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0B00D341" w14:textId="77777777" w:rsidR="00683924" w:rsidRDefault="00683924" w:rsidP="00683924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9B50DAD" w14:textId="77777777" w:rsidR="00683924" w:rsidRDefault="00683924" w:rsidP="00683924">
      <w:pPr>
        <w:pStyle w:val="B1"/>
        <w:rPr>
          <w:noProof/>
        </w:rPr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71DA6E00" w14:textId="77777777" w:rsidR="00683924" w:rsidRDefault="00683924" w:rsidP="0068392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63BAF321" w14:textId="77777777" w:rsidR="00683924" w:rsidRDefault="00683924" w:rsidP="0068392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60E2004" w14:textId="77777777" w:rsidR="00683924" w:rsidRPr="00D27A95" w:rsidRDefault="00683924" w:rsidP="00683924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36EF09ED" w14:textId="77777777" w:rsidR="00683924" w:rsidRPr="00D27A95" w:rsidRDefault="00683924" w:rsidP="00683924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0B5CA616" w14:textId="77777777" w:rsidR="00683924" w:rsidRDefault="00683924" w:rsidP="00683924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7C5C5D6D" w14:textId="77777777" w:rsidR="00683924" w:rsidRPr="00F355CE" w:rsidRDefault="00683924" w:rsidP="00683924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7E790AB7" w14:textId="77777777" w:rsidR="00683924" w:rsidRDefault="00683924" w:rsidP="00683924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049D12E2" w14:textId="77777777" w:rsidR="00683924" w:rsidRDefault="00683924" w:rsidP="0068392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18EA1A15" w14:textId="77777777" w:rsidR="00683924" w:rsidRDefault="00683924" w:rsidP="0068392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7F75106" w14:textId="77777777" w:rsidR="00683924" w:rsidRDefault="00683924" w:rsidP="00683924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15EC3244" w14:textId="5F97BFB0" w:rsidR="00683924" w:rsidRDefault="00683924" w:rsidP="00683924">
      <w:pPr>
        <w:pStyle w:val="NO"/>
      </w:pPr>
      <w:r>
        <w:t>NOTE </w:t>
      </w:r>
      <w:ins w:id="58" w:author="Nokia_Author_0" w:date="2020-01-09T13:56:00Z">
        <w:r w:rsidR="00635513">
          <w:t>7</w:t>
        </w:r>
      </w:ins>
      <w:del w:id="59" w:author="Won, Sung (Nokia -KR/Seoul)" w:date="2019-12-18T16:16:00Z">
        <w:r w:rsidDel="00683924">
          <w:delText>5</w:delText>
        </w:r>
      </w:del>
      <w:r>
        <w:t>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21512170" w14:textId="77777777" w:rsidR="00683924" w:rsidRDefault="00683924" w:rsidP="00683924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bookmarkEnd w:id="5"/>
    <w:p w14:paraId="0A93D8F1" w14:textId="77777777" w:rsidR="001E41F3" w:rsidRPr="009E46AA" w:rsidRDefault="001E41F3"/>
    <w:sectPr w:rsidR="001E41F3" w:rsidRPr="009E46A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37761" w14:textId="77777777" w:rsidR="00F502A4" w:rsidRDefault="00F502A4">
      <w:r>
        <w:separator/>
      </w:r>
    </w:p>
  </w:endnote>
  <w:endnote w:type="continuationSeparator" w:id="0">
    <w:p w14:paraId="623C1A0B" w14:textId="77777777" w:rsidR="00F502A4" w:rsidRDefault="00F5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987D5" w14:textId="77777777" w:rsidR="004E72D6" w:rsidRDefault="004E7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DA3D0" w14:textId="77777777" w:rsidR="004E72D6" w:rsidRDefault="004E72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91E31" w14:textId="77777777" w:rsidR="004E72D6" w:rsidRDefault="004E7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8D6A" w14:textId="77777777" w:rsidR="00F502A4" w:rsidRDefault="00F502A4">
      <w:r>
        <w:separator/>
      </w:r>
    </w:p>
  </w:footnote>
  <w:footnote w:type="continuationSeparator" w:id="0">
    <w:p w14:paraId="50E4A38E" w14:textId="77777777" w:rsidR="00F502A4" w:rsidRDefault="00F50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000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853E" w14:textId="77777777" w:rsidR="004E72D6" w:rsidRDefault="004E72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2604A" w14:textId="77777777" w:rsidR="004E72D6" w:rsidRDefault="004E72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7883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FE3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BD5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">
    <w15:presenceInfo w15:providerId="None" w15:userId="Nokia_Author_0"/>
  </w15:person>
  <w15:person w15:author="Won, Sung (Nokia - KR/Seoul)">
    <w15:presenceInfo w15:providerId="None" w15:userId="Won, Sung (Nokia - KR/Seoul)"/>
  </w15:person>
  <w15:person w15:author="Won, Sung (Nokia -KR/Seoul)">
    <w15:presenceInfo w15:providerId="None" w15:userId="Won, Sung (Nokia -KR/Seoul)"/>
  </w15:person>
  <w15:person w15:author="Won, Sung (Nokia - ROK/Seoul)">
    <w15:presenceInfo w15:providerId="None" w15:userId="Won, Sung (Nokia - ROK/Seoul)"/>
  </w15:person>
  <w15:person w15:author="Won, Sung (Nokia - US/Dallas)">
    <w15:presenceInfo w15:providerId="None" w15:userId="Won, Sung (Nokia - US/Dallas)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9CF"/>
    <w:rsid w:val="00022E4A"/>
    <w:rsid w:val="000834AF"/>
    <w:rsid w:val="000A1F6F"/>
    <w:rsid w:val="000A4621"/>
    <w:rsid w:val="000A6394"/>
    <w:rsid w:val="000B7FED"/>
    <w:rsid w:val="000C038A"/>
    <w:rsid w:val="000C6598"/>
    <w:rsid w:val="00141F5E"/>
    <w:rsid w:val="00143DCF"/>
    <w:rsid w:val="00145D43"/>
    <w:rsid w:val="00192C46"/>
    <w:rsid w:val="001A08B3"/>
    <w:rsid w:val="001A7B60"/>
    <w:rsid w:val="001B2187"/>
    <w:rsid w:val="001B52F0"/>
    <w:rsid w:val="001B7A65"/>
    <w:rsid w:val="001E41F3"/>
    <w:rsid w:val="00227EAD"/>
    <w:rsid w:val="00253E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1701"/>
    <w:rsid w:val="003B37D8"/>
    <w:rsid w:val="003E1A36"/>
    <w:rsid w:val="003F6AFC"/>
    <w:rsid w:val="00410371"/>
    <w:rsid w:val="004242F1"/>
    <w:rsid w:val="00492BE6"/>
    <w:rsid w:val="004B75B7"/>
    <w:rsid w:val="004E1669"/>
    <w:rsid w:val="004E72D6"/>
    <w:rsid w:val="004E7AA6"/>
    <w:rsid w:val="004F4124"/>
    <w:rsid w:val="0051580D"/>
    <w:rsid w:val="00547111"/>
    <w:rsid w:val="00570453"/>
    <w:rsid w:val="00592D74"/>
    <w:rsid w:val="005D0088"/>
    <w:rsid w:val="005E2C44"/>
    <w:rsid w:val="005E4D8B"/>
    <w:rsid w:val="00621188"/>
    <w:rsid w:val="006257ED"/>
    <w:rsid w:val="00635513"/>
    <w:rsid w:val="00652FD5"/>
    <w:rsid w:val="00683924"/>
    <w:rsid w:val="00695808"/>
    <w:rsid w:val="006B46FB"/>
    <w:rsid w:val="006E21FB"/>
    <w:rsid w:val="00751055"/>
    <w:rsid w:val="00792342"/>
    <w:rsid w:val="007977A8"/>
    <w:rsid w:val="007B512A"/>
    <w:rsid w:val="007C2097"/>
    <w:rsid w:val="007D5840"/>
    <w:rsid w:val="007D6A07"/>
    <w:rsid w:val="007F7259"/>
    <w:rsid w:val="008040A8"/>
    <w:rsid w:val="008279FA"/>
    <w:rsid w:val="008626E7"/>
    <w:rsid w:val="00865FB7"/>
    <w:rsid w:val="00870EE7"/>
    <w:rsid w:val="00883930"/>
    <w:rsid w:val="008863B9"/>
    <w:rsid w:val="00894FB0"/>
    <w:rsid w:val="008A45A6"/>
    <w:rsid w:val="008C22B4"/>
    <w:rsid w:val="008E01D0"/>
    <w:rsid w:val="008F686C"/>
    <w:rsid w:val="009148DE"/>
    <w:rsid w:val="00930EA2"/>
    <w:rsid w:val="00941E30"/>
    <w:rsid w:val="009777D9"/>
    <w:rsid w:val="00991B88"/>
    <w:rsid w:val="009A5753"/>
    <w:rsid w:val="009A579D"/>
    <w:rsid w:val="009E3297"/>
    <w:rsid w:val="009E46AA"/>
    <w:rsid w:val="009E6C24"/>
    <w:rsid w:val="009F734F"/>
    <w:rsid w:val="00A246B6"/>
    <w:rsid w:val="00A35B95"/>
    <w:rsid w:val="00A47E70"/>
    <w:rsid w:val="00A50CF0"/>
    <w:rsid w:val="00A542A2"/>
    <w:rsid w:val="00A714D7"/>
    <w:rsid w:val="00A7671C"/>
    <w:rsid w:val="00AA2CBC"/>
    <w:rsid w:val="00AA46F4"/>
    <w:rsid w:val="00AC5820"/>
    <w:rsid w:val="00AD1CD8"/>
    <w:rsid w:val="00B17191"/>
    <w:rsid w:val="00B258BB"/>
    <w:rsid w:val="00B67B97"/>
    <w:rsid w:val="00B968C8"/>
    <w:rsid w:val="00BA3EC5"/>
    <w:rsid w:val="00BA51D9"/>
    <w:rsid w:val="00BB5DFC"/>
    <w:rsid w:val="00BD279D"/>
    <w:rsid w:val="00BD6BB8"/>
    <w:rsid w:val="00C15BC8"/>
    <w:rsid w:val="00C66BA2"/>
    <w:rsid w:val="00C75CB0"/>
    <w:rsid w:val="00C85C0C"/>
    <w:rsid w:val="00C92B2D"/>
    <w:rsid w:val="00C94E38"/>
    <w:rsid w:val="00C95985"/>
    <w:rsid w:val="00CB002B"/>
    <w:rsid w:val="00CB6099"/>
    <w:rsid w:val="00CC5026"/>
    <w:rsid w:val="00CC68D0"/>
    <w:rsid w:val="00D03F9A"/>
    <w:rsid w:val="00D06D51"/>
    <w:rsid w:val="00D24991"/>
    <w:rsid w:val="00D50255"/>
    <w:rsid w:val="00D53E23"/>
    <w:rsid w:val="00D66520"/>
    <w:rsid w:val="00DA3849"/>
    <w:rsid w:val="00DA65F5"/>
    <w:rsid w:val="00DD5303"/>
    <w:rsid w:val="00DE34CF"/>
    <w:rsid w:val="00E13F3D"/>
    <w:rsid w:val="00E34898"/>
    <w:rsid w:val="00E8079D"/>
    <w:rsid w:val="00EB09B7"/>
    <w:rsid w:val="00EE7D7C"/>
    <w:rsid w:val="00F06FD1"/>
    <w:rsid w:val="00F25D98"/>
    <w:rsid w:val="00F300FB"/>
    <w:rsid w:val="00F4549F"/>
    <w:rsid w:val="00F502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929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A65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65F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A65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A65F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83924"/>
    <w:rPr>
      <w:lang w:val="en-GB" w:eastAsia="en-US" w:bidi="ar-SA"/>
    </w:rPr>
  </w:style>
  <w:style w:type="character" w:customStyle="1" w:styleId="NOChar">
    <w:name w:val="NO Char"/>
    <w:rsid w:val="00683924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5AIRPNAIUNRU-529706453-1343</_dlc_DocId>
    <_dlc_DocIdUrl xmlns="71c5aaf6-e6ce-465b-b873-5148d2a4c105">
      <Url>https://nokia.sharepoint.com/sites/c5g/epc/_layouts/15/DocIdRedir.aspx?ID=5AIRPNAIUNRU-529706453-1343</Url>
      <Description>5AIRPNAIUNRU-529706453-1343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920E6-0758-4301-955A-F2D0D97D08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0B3462-F41E-4977-8F8D-8E0617BA049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3D05DC-8F2A-4EA3-A9C4-ECEFABFF0A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55050-7DD0-417F-B40A-172277B8F14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E8C779C-9C06-4286-BC70-10B3F9F7D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BD8B15-49EE-428F-AD47-5183AB13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1382</Words>
  <Characters>7879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6</cp:revision>
  <cp:lastPrinted>1900-01-01T06:00:00Z</cp:lastPrinted>
  <dcterms:created xsi:type="dcterms:W3CDTF">2020-01-29T13:45:00Z</dcterms:created>
  <dcterms:modified xsi:type="dcterms:W3CDTF">2020-02-17T09:05:00Z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b287e9fd-e083-4782-a586-19381c75e6f2</vt:lpwstr>
  </property>
</Properties>
</file>