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14817" w14:textId="19B05B71" w:rsidR="00184B04" w:rsidRDefault="00184B04" w:rsidP="00184B04">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C1-200</w:t>
      </w:r>
      <w:r w:rsidR="002F3388">
        <w:rPr>
          <w:b/>
          <w:noProof/>
          <w:sz w:val="24"/>
        </w:rPr>
        <w:t>494</w:t>
      </w:r>
    </w:p>
    <w:p w14:paraId="55E77CE3" w14:textId="7F2098BB" w:rsidR="00184B04" w:rsidRDefault="00184B04" w:rsidP="00184B04">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4B04" w14:paraId="4C8DAD73" w14:textId="77777777" w:rsidTr="00184B04">
        <w:tc>
          <w:tcPr>
            <w:tcW w:w="9641" w:type="dxa"/>
            <w:gridSpan w:val="9"/>
            <w:tcBorders>
              <w:top w:val="single" w:sz="4" w:space="0" w:color="auto"/>
              <w:left w:val="single" w:sz="4" w:space="0" w:color="auto"/>
              <w:bottom w:val="nil"/>
              <w:right w:val="single" w:sz="4" w:space="0" w:color="auto"/>
            </w:tcBorders>
            <w:hideMark/>
          </w:tcPr>
          <w:p w14:paraId="2CAEE4D6" w14:textId="77777777" w:rsidR="00184B04" w:rsidRDefault="00184B04">
            <w:pPr>
              <w:pStyle w:val="CRCoverPage"/>
              <w:spacing w:after="0"/>
              <w:jc w:val="right"/>
              <w:rPr>
                <w:i/>
                <w:noProof/>
              </w:rPr>
            </w:pPr>
            <w:r>
              <w:rPr>
                <w:i/>
                <w:noProof/>
                <w:sz w:val="14"/>
              </w:rPr>
              <w:t>CR-Form-v12.0</w:t>
            </w:r>
          </w:p>
        </w:tc>
      </w:tr>
      <w:tr w:rsidR="00184B04" w14:paraId="322BE053" w14:textId="77777777" w:rsidTr="00184B04">
        <w:tc>
          <w:tcPr>
            <w:tcW w:w="9641" w:type="dxa"/>
            <w:gridSpan w:val="9"/>
            <w:tcBorders>
              <w:top w:val="nil"/>
              <w:left w:val="single" w:sz="4" w:space="0" w:color="auto"/>
              <w:bottom w:val="nil"/>
              <w:right w:val="single" w:sz="4" w:space="0" w:color="auto"/>
            </w:tcBorders>
            <w:hideMark/>
          </w:tcPr>
          <w:p w14:paraId="7243E818" w14:textId="77777777" w:rsidR="00184B04" w:rsidRDefault="00184B04">
            <w:pPr>
              <w:pStyle w:val="CRCoverPage"/>
              <w:spacing w:after="0"/>
              <w:jc w:val="center"/>
              <w:rPr>
                <w:noProof/>
              </w:rPr>
            </w:pPr>
            <w:r>
              <w:rPr>
                <w:b/>
                <w:noProof/>
                <w:sz w:val="32"/>
              </w:rPr>
              <w:t>CHANGE REQUEST</w:t>
            </w:r>
          </w:p>
        </w:tc>
      </w:tr>
      <w:tr w:rsidR="00184B04" w14:paraId="1939F2EB" w14:textId="77777777" w:rsidTr="00184B04">
        <w:tc>
          <w:tcPr>
            <w:tcW w:w="9641" w:type="dxa"/>
            <w:gridSpan w:val="9"/>
            <w:tcBorders>
              <w:top w:val="nil"/>
              <w:left w:val="single" w:sz="4" w:space="0" w:color="auto"/>
              <w:bottom w:val="nil"/>
              <w:right w:val="single" w:sz="4" w:space="0" w:color="auto"/>
            </w:tcBorders>
          </w:tcPr>
          <w:p w14:paraId="58499084" w14:textId="77777777" w:rsidR="00184B04" w:rsidRDefault="00184B04">
            <w:pPr>
              <w:pStyle w:val="CRCoverPage"/>
              <w:spacing w:after="0"/>
              <w:rPr>
                <w:noProof/>
                <w:sz w:val="8"/>
                <w:szCs w:val="8"/>
              </w:rPr>
            </w:pPr>
          </w:p>
        </w:tc>
      </w:tr>
      <w:tr w:rsidR="00184B04" w14:paraId="2F755F31" w14:textId="77777777" w:rsidTr="00184B04">
        <w:tc>
          <w:tcPr>
            <w:tcW w:w="142" w:type="dxa"/>
            <w:tcBorders>
              <w:top w:val="nil"/>
              <w:left w:val="single" w:sz="4" w:space="0" w:color="auto"/>
              <w:bottom w:val="nil"/>
              <w:right w:val="nil"/>
            </w:tcBorders>
          </w:tcPr>
          <w:p w14:paraId="5F28E87A" w14:textId="77777777" w:rsidR="00184B04" w:rsidRDefault="00184B04">
            <w:pPr>
              <w:pStyle w:val="CRCoverPage"/>
              <w:spacing w:after="0"/>
              <w:jc w:val="right"/>
              <w:rPr>
                <w:noProof/>
              </w:rPr>
            </w:pPr>
          </w:p>
        </w:tc>
        <w:tc>
          <w:tcPr>
            <w:tcW w:w="1559" w:type="dxa"/>
            <w:shd w:val="pct30" w:color="FFFF00" w:fill="auto"/>
            <w:hideMark/>
          </w:tcPr>
          <w:p w14:paraId="3F6B789F" w14:textId="77777777" w:rsidR="00184B04" w:rsidRDefault="00184B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hideMark/>
          </w:tcPr>
          <w:p w14:paraId="18FF3F9C" w14:textId="77777777" w:rsidR="00184B04" w:rsidRDefault="00184B04">
            <w:pPr>
              <w:pStyle w:val="CRCoverPage"/>
              <w:spacing w:after="0"/>
              <w:jc w:val="center"/>
              <w:rPr>
                <w:noProof/>
              </w:rPr>
            </w:pPr>
            <w:r>
              <w:rPr>
                <w:b/>
                <w:noProof/>
                <w:sz w:val="28"/>
              </w:rPr>
              <w:t>CR</w:t>
            </w:r>
          </w:p>
        </w:tc>
        <w:tc>
          <w:tcPr>
            <w:tcW w:w="1276" w:type="dxa"/>
            <w:shd w:val="pct30" w:color="FFFF00" w:fill="auto"/>
            <w:hideMark/>
          </w:tcPr>
          <w:p w14:paraId="133800F7" w14:textId="2A35156A" w:rsidR="00184B04" w:rsidRDefault="00184B04">
            <w:pPr>
              <w:pStyle w:val="CRCoverPage"/>
              <w:spacing w:after="0"/>
              <w:rPr>
                <w:noProof/>
              </w:rPr>
            </w:pPr>
            <w:r>
              <w:rPr>
                <w:b/>
                <w:noProof/>
                <w:sz w:val="28"/>
              </w:rPr>
              <w:t>1</w:t>
            </w:r>
            <w:r w:rsidR="002F3388">
              <w:rPr>
                <w:b/>
                <w:noProof/>
                <w:sz w:val="28"/>
              </w:rPr>
              <w:t>929</w:t>
            </w:r>
          </w:p>
        </w:tc>
        <w:tc>
          <w:tcPr>
            <w:tcW w:w="709" w:type="dxa"/>
            <w:hideMark/>
          </w:tcPr>
          <w:p w14:paraId="6689CD88" w14:textId="77777777" w:rsidR="00184B04" w:rsidRDefault="00184B04">
            <w:pPr>
              <w:pStyle w:val="CRCoverPage"/>
              <w:tabs>
                <w:tab w:val="right" w:pos="625"/>
              </w:tabs>
              <w:spacing w:after="0"/>
              <w:jc w:val="center"/>
              <w:rPr>
                <w:noProof/>
              </w:rPr>
            </w:pPr>
            <w:r>
              <w:rPr>
                <w:b/>
                <w:bCs/>
                <w:noProof/>
                <w:sz w:val="28"/>
              </w:rPr>
              <w:t>rev</w:t>
            </w:r>
          </w:p>
        </w:tc>
        <w:tc>
          <w:tcPr>
            <w:tcW w:w="992" w:type="dxa"/>
            <w:shd w:val="pct30" w:color="FFFF00" w:fill="auto"/>
            <w:hideMark/>
          </w:tcPr>
          <w:p w14:paraId="4F9ED763" w14:textId="452D9232" w:rsidR="00184B04" w:rsidRDefault="00FC5CFA">
            <w:pPr>
              <w:pStyle w:val="CRCoverPage"/>
              <w:spacing w:after="0"/>
              <w:jc w:val="center"/>
              <w:rPr>
                <w:b/>
                <w:noProof/>
              </w:rPr>
            </w:pPr>
            <w:r>
              <w:rPr>
                <w:b/>
                <w:noProof/>
                <w:sz w:val="28"/>
              </w:rPr>
              <w:t>-</w:t>
            </w:r>
          </w:p>
        </w:tc>
        <w:tc>
          <w:tcPr>
            <w:tcW w:w="2410" w:type="dxa"/>
            <w:hideMark/>
          </w:tcPr>
          <w:p w14:paraId="1BB9C9E8" w14:textId="77777777" w:rsidR="00184B04" w:rsidRDefault="00184B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183940F" w14:textId="77777777" w:rsidR="00184B04" w:rsidRDefault="00184B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14:paraId="6FD3E7ED" w14:textId="77777777" w:rsidR="00184B04" w:rsidRDefault="00184B04">
            <w:pPr>
              <w:pStyle w:val="CRCoverPage"/>
              <w:spacing w:after="0"/>
              <w:rPr>
                <w:noProof/>
              </w:rPr>
            </w:pPr>
          </w:p>
        </w:tc>
      </w:tr>
      <w:tr w:rsidR="00184B04" w14:paraId="3A84DAD7" w14:textId="77777777" w:rsidTr="00184B04">
        <w:tc>
          <w:tcPr>
            <w:tcW w:w="9641" w:type="dxa"/>
            <w:gridSpan w:val="9"/>
            <w:tcBorders>
              <w:top w:val="nil"/>
              <w:left w:val="single" w:sz="4" w:space="0" w:color="auto"/>
              <w:bottom w:val="nil"/>
              <w:right w:val="single" w:sz="4" w:space="0" w:color="auto"/>
            </w:tcBorders>
          </w:tcPr>
          <w:p w14:paraId="44D1AA73" w14:textId="77777777" w:rsidR="00184B04" w:rsidRDefault="00184B04">
            <w:pPr>
              <w:pStyle w:val="CRCoverPage"/>
              <w:spacing w:after="0"/>
              <w:rPr>
                <w:noProof/>
              </w:rPr>
            </w:pPr>
          </w:p>
        </w:tc>
      </w:tr>
      <w:tr w:rsidR="00184B04" w:rsidRPr="00184B04" w14:paraId="5607473A" w14:textId="77777777" w:rsidTr="00184B04">
        <w:tc>
          <w:tcPr>
            <w:tcW w:w="9641" w:type="dxa"/>
            <w:gridSpan w:val="9"/>
            <w:tcBorders>
              <w:top w:val="single" w:sz="4" w:space="0" w:color="auto"/>
              <w:left w:val="nil"/>
              <w:bottom w:val="nil"/>
              <w:right w:val="nil"/>
            </w:tcBorders>
            <w:hideMark/>
          </w:tcPr>
          <w:p w14:paraId="15CC3483" w14:textId="77777777" w:rsidR="00184B04" w:rsidRDefault="00184B0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4B04" w:rsidRPr="00184B04" w14:paraId="094D158F" w14:textId="77777777" w:rsidTr="00184B04">
        <w:tc>
          <w:tcPr>
            <w:tcW w:w="9641" w:type="dxa"/>
            <w:gridSpan w:val="9"/>
          </w:tcPr>
          <w:p w14:paraId="70445A67" w14:textId="77777777" w:rsidR="00184B04" w:rsidRDefault="00184B04">
            <w:pPr>
              <w:pStyle w:val="CRCoverPage"/>
              <w:spacing w:after="0"/>
              <w:rPr>
                <w:noProof/>
                <w:sz w:val="8"/>
                <w:szCs w:val="8"/>
              </w:rPr>
            </w:pPr>
          </w:p>
        </w:tc>
      </w:tr>
    </w:tbl>
    <w:p w14:paraId="6D40D767" w14:textId="77777777" w:rsidR="00184B04" w:rsidRDefault="00184B04" w:rsidP="00184B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4B04" w14:paraId="5FDDCB14" w14:textId="77777777" w:rsidTr="00184B04">
        <w:tc>
          <w:tcPr>
            <w:tcW w:w="2835" w:type="dxa"/>
            <w:hideMark/>
          </w:tcPr>
          <w:p w14:paraId="6B947D0E" w14:textId="77777777" w:rsidR="00184B04" w:rsidRDefault="00184B04">
            <w:pPr>
              <w:pStyle w:val="CRCoverPage"/>
              <w:tabs>
                <w:tab w:val="right" w:pos="2751"/>
              </w:tabs>
              <w:spacing w:after="0"/>
              <w:rPr>
                <w:b/>
                <w:i/>
                <w:noProof/>
              </w:rPr>
            </w:pPr>
            <w:r>
              <w:rPr>
                <w:b/>
                <w:i/>
                <w:noProof/>
              </w:rPr>
              <w:t>Proposed change affects:</w:t>
            </w:r>
          </w:p>
        </w:tc>
        <w:tc>
          <w:tcPr>
            <w:tcW w:w="1418" w:type="dxa"/>
            <w:hideMark/>
          </w:tcPr>
          <w:p w14:paraId="3A8E7EFE" w14:textId="77777777" w:rsidR="00184B04" w:rsidRDefault="00184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AA853" w14:textId="77777777" w:rsidR="00184B04" w:rsidRDefault="00184B04">
            <w:pPr>
              <w:pStyle w:val="CRCoverPage"/>
              <w:spacing w:after="0"/>
              <w:jc w:val="center"/>
              <w:rPr>
                <w:b/>
                <w:caps/>
                <w:noProof/>
              </w:rPr>
            </w:pPr>
          </w:p>
        </w:tc>
        <w:tc>
          <w:tcPr>
            <w:tcW w:w="709" w:type="dxa"/>
            <w:tcBorders>
              <w:top w:val="nil"/>
              <w:left w:val="single" w:sz="4" w:space="0" w:color="auto"/>
              <w:bottom w:val="nil"/>
              <w:right w:val="nil"/>
            </w:tcBorders>
            <w:hideMark/>
          </w:tcPr>
          <w:p w14:paraId="390827A8" w14:textId="77777777" w:rsidR="00184B04" w:rsidRDefault="00184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63805" w14:textId="77777777" w:rsidR="00184B04" w:rsidRDefault="00184B04">
            <w:pPr>
              <w:pStyle w:val="CRCoverPage"/>
              <w:spacing w:after="0"/>
              <w:jc w:val="center"/>
              <w:rPr>
                <w:b/>
                <w:caps/>
                <w:noProof/>
              </w:rPr>
            </w:pPr>
            <w:r>
              <w:rPr>
                <w:b/>
                <w:caps/>
                <w:noProof/>
              </w:rPr>
              <w:t>X</w:t>
            </w:r>
          </w:p>
        </w:tc>
        <w:tc>
          <w:tcPr>
            <w:tcW w:w="2126" w:type="dxa"/>
            <w:hideMark/>
          </w:tcPr>
          <w:p w14:paraId="02FFBF15" w14:textId="77777777" w:rsidR="00184B04" w:rsidRDefault="00184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4300" w14:textId="77777777" w:rsidR="00184B04" w:rsidRDefault="00184B04">
            <w:pPr>
              <w:pStyle w:val="CRCoverPage"/>
              <w:spacing w:after="0"/>
              <w:jc w:val="center"/>
              <w:rPr>
                <w:b/>
                <w:caps/>
                <w:noProof/>
              </w:rPr>
            </w:pPr>
          </w:p>
        </w:tc>
        <w:tc>
          <w:tcPr>
            <w:tcW w:w="1418" w:type="dxa"/>
            <w:hideMark/>
          </w:tcPr>
          <w:p w14:paraId="76E11D95" w14:textId="77777777" w:rsidR="00184B04" w:rsidRDefault="00184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8D205" w14:textId="77777777" w:rsidR="00184B04" w:rsidRDefault="00184B04">
            <w:pPr>
              <w:pStyle w:val="CRCoverPage"/>
              <w:spacing w:after="0"/>
              <w:rPr>
                <w:b/>
                <w:bCs/>
                <w:caps/>
                <w:noProof/>
              </w:rPr>
            </w:pPr>
            <w:r>
              <w:rPr>
                <w:b/>
                <w:bCs/>
                <w:caps/>
                <w:noProof/>
              </w:rPr>
              <w:t>X</w:t>
            </w:r>
          </w:p>
        </w:tc>
      </w:tr>
    </w:tbl>
    <w:p w14:paraId="5AC4A01F" w14:textId="77777777" w:rsidR="00184B04" w:rsidRDefault="00184B04" w:rsidP="00184B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4B04" w14:paraId="590F2B5F" w14:textId="77777777" w:rsidTr="00184B04">
        <w:tc>
          <w:tcPr>
            <w:tcW w:w="9640" w:type="dxa"/>
            <w:gridSpan w:val="11"/>
          </w:tcPr>
          <w:p w14:paraId="443FA7A5" w14:textId="77777777" w:rsidR="00184B04" w:rsidRDefault="00184B04">
            <w:pPr>
              <w:pStyle w:val="CRCoverPage"/>
              <w:spacing w:after="0"/>
              <w:rPr>
                <w:noProof/>
                <w:sz w:val="8"/>
                <w:szCs w:val="8"/>
              </w:rPr>
            </w:pPr>
          </w:p>
        </w:tc>
      </w:tr>
      <w:tr w:rsidR="00184B04" w:rsidRPr="00C531D7" w14:paraId="452890FD" w14:textId="77777777" w:rsidTr="00184B04">
        <w:tc>
          <w:tcPr>
            <w:tcW w:w="1843" w:type="dxa"/>
            <w:tcBorders>
              <w:top w:val="single" w:sz="4" w:space="0" w:color="auto"/>
              <w:left w:val="single" w:sz="4" w:space="0" w:color="auto"/>
              <w:bottom w:val="nil"/>
              <w:right w:val="nil"/>
            </w:tcBorders>
            <w:hideMark/>
          </w:tcPr>
          <w:p w14:paraId="35FFD1D3" w14:textId="77777777" w:rsidR="00184B04" w:rsidRDefault="00184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215E39" w14:textId="3B2F87C7" w:rsidR="00184B04" w:rsidRDefault="00852C74">
            <w:pPr>
              <w:pStyle w:val="CRCoverPage"/>
              <w:spacing w:after="0"/>
              <w:ind w:left="100"/>
              <w:rPr>
                <w:noProof/>
              </w:rPr>
            </w:pPr>
            <w:r>
              <w:t>P</w:t>
            </w:r>
            <w:r w:rsidR="00032AA6">
              <w:t>revent</w:t>
            </w:r>
            <w:r>
              <w:t>ion</w:t>
            </w:r>
            <w:r w:rsidR="00032AA6">
              <w:t xml:space="preserve"> </w:t>
            </w:r>
            <w:r>
              <w:t xml:space="preserve">of </w:t>
            </w:r>
            <w:r w:rsidR="00032AA6">
              <w:t xml:space="preserve">indefinite wait for completion of </w:t>
            </w:r>
            <w:r w:rsidR="00032AA6" w:rsidRPr="0083064D">
              <w:t>the network slice-specific authentication and authorization</w:t>
            </w:r>
            <w:r>
              <w:t xml:space="preserve"> procedure</w:t>
            </w:r>
          </w:p>
        </w:tc>
      </w:tr>
      <w:tr w:rsidR="00184B04" w:rsidRPr="00C531D7" w14:paraId="393C41C6" w14:textId="77777777" w:rsidTr="00184B04">
        <w:tc>
          <w:tcPr>
            <w:tcW w:w="1843" w:type="dxa"/>
            <w:tcBorders>
              <w:top w:val="nil"/>
              <w:left w:val="single" w:sz="4" w:space="0" w:color="auto"/>
              <w:bottom w:val="nil"/>
              <w:right w:val="nil"/>
            </w:tcBorders>
          </w:tcPr>
          <w:p w14:paraId="404F2369" w14:textId="77777777" w:rsidR="00184B04" w:rsidRDefault="0018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0E4365" w14:textId="77777777" w:rsidR="00184B04" w:rsidRDefault="00184B04">
            <w:pPr>
              <w:pStyle w:val="CRCoverPage"/>
              <w:spacing w:after="0"/>
              <w:rPr>
                <w:noProof/>
                <w:sz w:val="8"/>
                <w:szCs w:val="8"/>
              </w:rPr>
            </w:pPr>
          </w:p>
        </w:tc>
      </w:tr>
      <w:tr w:rsidR="00184B04" w14:paraId="410EDD33" w14:textId="77777777" w:rsidTr="00184B04">
        <w:tc>
          <w:tcPr>
            <w:tcW w:w="1843" w:type="dxa"/>
            <w:tcBorders>
              <w:top w:val="nil"/>
              <w:left w:val="single" w:sz="4" w:space="0" w:color="auto"/>
              <w:bottom w:val="nil"/>
              <w:right w:val="nil"/>
            </w:tcBorders>
            <w:hideMark/>
          </w:tcPr>
          <w:p w14:paraId="57B418BA" w14:textId="77777777" w:rsidR="00184B04" w:rsidRDefault="00184B0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258292" w14:textId="77777777" w:rsidR="00184B04" w:rsidRDefault="00184B04">
            <w:pPr>
              <w:pStyle w:val="CRCoverPage"/>
              <w:spacing w:after="0"/>
              <w:ind w:left="100"/>
              <w:rPr>
                <w:noProof/>
              </w:rPr>
            </w:pPr>
            <w:r>
              <w:rPr>
                <w:noProof/>
              </w:rPr>
              <w:t>InterDigital</w:t>
            </w:r>
          </w:p>
        </w:tc>
      </w:tr>
      <w:tr w:rsidR="00184B04" w14:paraId="1A07CC00" w14:textId="77777777" w:rsidTr="00184B04">
        <w:tc>
          <w:tcPr>
            <w:tcW w:w="1843" w:type="dxa"/>
            <w:tcBorders>
              <w:top w:val="nil"/>
              <w:left w:val="single" w:sz="4" w:space="0" w:color="auto"/>
              <w:bottom w:val="nil"/>
              <w:right w:val="nil"/>
            </w:tcBorders>
            <w:hideMark/>
          </w:tcPr>
          <w:p w14:paraId="7248D646" w14:textId="77777777" w:rsidR="00184B04" w:rsidRDefault="00184B0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513915" w14:textId="77777777" w:rsidR="00184B04" w:rsidRDefault="00184B04">
            <w:pPr>
              <w:pStyle w:val="CRCoverPage"/>
              <w:spacing w:after="0"/>
              <w:ind w:left="100"/>
              <w:rPr>
                <w:noProof/>
              </w:rPr>
            </w:pPr>
            <w:r>
              <w:rPr>
                <w:noProof/>
              </w:rPr>
              <w:t>C1</w:t>
            </w:r>
          </w:p>
        </w:tc>
      </w:tr>
      <w:tr w:rsidR="00184B04" w14:paraId="361A4B81" w14:textId="77777777" w:rsidTr="00184B04">
        <w:tc>
          <w:tcPr>
            <w:tcW w:w="1843" w:type="dxa"/>
            <w:tcBorders>
              <w:top w:val="nil"/>
              <w:left w:val="single" w:sz="4" w:space="0" w:color="auto"/>
              <w:bottom w:val="nil"/>
              <w:right w:val="nil"/>
            </w:tcBorders>
          </w:tcPr>
          <w:p w14:paraId="3829C8BC" w14:textId="77777777" w:rsidR="00184B04" w:rsidRDefault="0018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0698A2" w14:textId="77777777" w:rsidR="00184B04" w:rsidRDefault="00184B04">
            <w:pPr>
              <w:pStyle w:val="CRCoverPage"/>
              <w:spacing w:after="0"/>
              <w:rPr>
                <w:noProof/>
                <w:sz w:val="8"/>
                <w:szCs w:val="8"/>
              </w:rPr>
            </w:pPr>
          </w:p>
        </w:tc>
      </w:tr>
      <w:tr w:rsidR="00184B04" w14:paraId="5E266658" w14:textId="77777777" w:rsidTr="00184B04">
        <w:tc>
          <w:tcPr>
            <w:tcW w:w="1843" w:type="dxa"/>
            <w:tcBorders>
              <w:top w:val="nil"/>
              <w:left w:val="single" w:sz="4" w:space="0" w:color="auto"/>
              <w:bottom w:val="nil"/>
              <w:right w:val="nil"/>
            </w:tcBorders>
            <w:hideMark/>
          </w:tcPr>
          <w:p w14:paraId="29CF66BC" w14:textId="77777777" w:rsidR="00184B04" w:rsidRDefault="00184B0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4A51018" w14:textId="77777777" w:rsidR="00184B04" w:rsidRDefault="00184B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Pr>
          <w:p w14:paraId="1B671B5F" w14:textId="77777777" w:rsidR="00184B04" w:rsidRDefault="00184B04">
            <w:pPr>
              <w:pStyle w:val="CRCoverPage"/>
              <w:spacing w:after="0"/>
              <w:ind w:right="100"/>
              <w:rPr>
                <w:noProof/>
              </w:rPr>
            </w:pPr>
          </w:p>
        </w:tc>
        <w:tc>
          <w:tcPr>
            <w:tcW w:w="1417" w:type="dxa"/>
            <w:gridSpan w:val="3"/>
            <w:hideMark/>
          </w:tcPr>
          <w:p w14:paraId="5D91DD42" w14:textId="77777777" w:rsidR="00184B04" w:rsidRDefault="00184B0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E20D56" w14:textId="3FB707E3" w:rsidR="00184B04" w:rsidRDefault="00184B04">
            <w:pPr>
              <w:pStyle w:val="CRCoverPage"/>
              <w:spacing w:after="0"/>
              <w:ind w:left="100"/>
              <w:rPr>
                <w:noProof/>
              </w:rPr>
            </w:pPr>
            <w:r>
              <w:rPr>
                <w:noProof/>
              </w:rPr>
              <w:t>2020-0</w:t>
            </w:r>
            <w:r w:rsidR="00AC7FA9">
              <w:rPr>
                <w:noProof/>
              </w:rPr>
              <w:t>2</w:t>
            </w:r>
            <w:r>
              <w:rPr>
                <w:noProof/>
              </w:rPr>
              <w:t>-</w:t>
            </w:r>
            <w:r w:rsidR="00AC7FA9">
              <w:rPr>
                <w:noProof/>
              </w:rPr>
              <w:t>1</w:t>
            </w:r>
            <w:r w:rsidR="003E7CEB">
              <w:rPr>
                <w:noProof/>
              </w:rPr>
              <w:t>6</w:t>
            </w:r>
          </w:p>
        </w:tc>
      </w:tr>
      <w:tr w:rsidR="00184B04" w14:paraId="79D9FC4A" w14:textId="77777777" w:rsidTr="00184B04">
        <w:tc>
          <w:tcPr>
            <w:tcW w:w="1843" w:type="dxa"/>
            <w:tcBorders>
              <w:top w:val="nil"/>
              <w:left w:val="single" w:sz="4" w:space="0" w:color="auto"/>
              <w:bottom w:val="nil"/>
              <w:right w:val="nil"/>
            </w:tcBorders>
          </w:tcPr>
          <w:p w14:paraId="02313077" w14:textId="77777777" w:rsidR="00184B04" w:rsidRDefault="00184B04">
            <w:pPr>
              <w:pStyle w:val="CRCoverPage"/>
              <w:spacing w:after="0"/>
              <w:rPr>
                <w:b/>
                <w:i/>
                <w:noProof/>
                <w:sz w:val="8"/>
                <w:szCs w:val="8"/>
              </w:rPr>
            </w:pPr>
          </w:p>
        </w:tc>
        <w:tc>
          <w:tcPr>
            <w:tcW w:w="1986" w:type="dxa"/>
            <w:gridSpan w:val="4"/>
          </w:tcPr>
          <w:p w14:paraId="341CE753" w14:textId="77777777" w:rsidR="00184B04" w:rsidRDefault="00184B04">
            <w:pPr>
              <w:pStyle w:val="CRCoverPage"/>
              <w:spacing w:after="0"/>
              <w:rPr>
                <w:noProof/>
                <w:sz w:val="8"/>
                <w:szCs w:val="8"/>
              </w:rPr>
            </w:pPr>
          </w:p>
        </w:tc>
        <w:tc>
          <w:tcPr>
            <w:tcW w:w="2267" w:type="dxa"/>
            <w:gridSpan w:val="2"/>
          </w:tcPr>
          <w:p w14:paraId="53E3276E" w14:textId="77777777" w:rsidR="00184B04" w:rsidRDefault="00184B04">
            <w:pPr>
              <w:pStyle w:val="CRCoverPage"/>
              <w:spacing w:after="0"/>
              <w:rPr>
                <w:noProof/>
                <w:sz w:val="8"/>
                <w:szCs w:val="8"/>
              </w:rPr>
            </w:pPr>
          </w:p>
        </w:tc>
        <w:tc>
          <w:tcPr>
            <w:tcW w:w="1417" w:type="dxa"/>
            <w:gridSpan w:val="3"/>
          </w:tcPr>
          <w:p w14:paraId="4C6C945B" w14:textId="77777777" w:rsidR="00184B04" w:rsidRDefault="00184B04">
            <w:pPr>
              <w:pStyle w:val="CRCoverPage"/>
              <w:spacing w:after="0"/>
              <w:rPr>
                <w:noProof/>
                <w:sz w:val="8"/>
                <w:szCs w:val="8"/>
              </w:rPr>
            </w:pPr>
          </w:p>
        </w:tc>
        <w:tc>
          <w:tcPr>
            <w:tcW w:w="2127" w:type="dxa"/>
            <w:tcBorders>
              <w:top w:val="nil"/>
              <w:left w:val="nil"/>
              <w:bottom w:val="nil"/>
              <w:right w:val="single" w:sz="4" w:space="0" w:color="auto"/>
            </w:tcBorders>
          </w:tcPr>
          <w:p w14:paraId="7C844863" w14:textId="77777777" w:rsidR="00184B04" w:rsidRDefault="00184B04">
            <w:pPr>
              <w:pStyle w:val="CRCoverPage"/>
              <w:spacing w:after="0"/>
              <w:rPr>
                <w:noProof/>
                <w:sz w:val="8"/>
                <w:szCs w:val="8"/>
              </w:rPr>
            </w:pPr>
          </w:p>
        </w:tc>
      </w:tr>
      <w:tr w:rsidR="00184B04" w14:paraId="135D63C5" w14:textId="77777777" w:rsidTr="00184B04">
        <w:trPr>
          <w:cantSplit/>
        </w:trPr>
        <w:tc>
          <w:tcPr>
            <w:tcW w:w="1843" w:type="dxa"/>
            <w:tcBorders>
              <w:top w:val="nil"/>
              <w:left w:val="single" w:sz="4" w:space="0" w:color="auto"/>
              <w:bottom w:val="nil"/>
              <w:right w:val="nil"/>
            </w:tcBorders>
            <w:hideMark/>
          </w:tcPr>
          <w:p w14:paraId="3AB0ACAD" w14:textId="77777777" w:rsidR="00184B04" w:rsidRDefault="00184B04">
            <w:pPr>
              <w:pStyle w:val="CRCoverPage"/>
              <w:tabs>
                <w:tab w:val="right" w:pos="1759"/>
              </w:tabs>
              <w:spacing w:after="0"/>
              <w:rPr>
                <w:b/>
                <w:i/>
                <w:noProof/>
              </w:rPr>
            </w:pPr>
            <w:r>
              <w:rPr>
                <w:b/>
                <w:i/>
                <w:noProof/>
              </w:rPr>
              <w:t>Category:</w:t>
            </w:r>
          </w:p>
        </w:tc>
        <w:tc>
          <w:tcPr>
            <w:tcW w:w="851" w:type="dxa"/>
            <w:shd w:val="pct30" w:color="FFFF00" w:fill="auto"/>
            <w:hideMark/>
          </w:tcPr>
          <w:p w14:paraId="26DD4430" w14:textId="3528A476" w:rsidR="00184B04" w:rsidRDefault="002F3388">
            <w:pPr>
              <w:pStyle w:val="CRCoverPage"/>
              <w:spacing w:after="0"/>
              <w:ind w:left="100" w:right="-609"/>
              <w:rPr>
                <w:b/>
                <w:noProof/>
              </w:rPr>
            </w:pPr>
            <w:r>
              <w:rPr>
                <w:b/>
                <w:noProof/>
              </w:rPr>
              <w:t>B</w:t>
            </w:r>
          </w:p>
        </w:tc>
        <w:tc>
          <w:tcPr>
            <w:tcW w:w="3402" w:type="dxa"/>
            <w:gridSpan w:val="5"/>
          </w:tcPr>
          <w:p w14:paraId="118DA907" w14:textId="77777777" w:rsidR="00184B04" w:rsidRDefault="00184B04">
            <w:pPr>
              <w:pStyle w:val="CRCoverPage"/>
              <w:spacing w:after="0"/>
              <w:rPr>
                <w:noProof/>
              </w:rPr>
            </w:pPr>
          </w:p>
        </w:tc>
        <w:tc>
          <w:tcPr>
            <w:tcW w:w="1417" w:type="dxa"/>
            <w:gridSpan w:val="3"/>
            <w:hideMark/>
          </w:tcPr>
          <w:p w14:paraId="029A1EE1" w14:textId="77777777" w:rsidR="00184B04" w:rsidRDefault="00184B0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9F4D17" w14:textId="77777777" w:rsidR="00184B04" w:rsidRDefault="00184B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84B04" w:rsidRPr="00184B04" w14:paraId="5B1670B1" w14:textId="77777777" w:rsidTr="00184B04">
        <w:tc>
          <w:tcPr>
            <w:tcW w:w="1843" w:type="dxa"/>
            <w:tcBorders>
              <w:top w:val="nil"/>
              <w:left w:val="single" w:sz="4" w:space="0" w:color="auto"/>
              <w:bottom w:val="single" w:sz="4" w:space="0" w:color="auto"/>
              <w:right w:val="nil"/>
            </w:tcBorders>
          </w:tcPr>
          <w:p w14:paraId="00C94314" w14:textId="77777777" w:rsidR="00184B04" w:rsidRDefault="00184B04">
            <w:pPr>
              <w:pStyle w:val="CRCoverPage"/>
              <w:spacing w:after="0"/>
              <w:rPr>
                <w:b/>
                <w:i/>
                <w:noProof/>
              </w:rPr>
            </w:pPr>
          </w:p>
        </w:tc>
        <w:tc>
          <w:tcPr>
            <w:tcW w:w="4677" w:type="dxa"/>
            <w:gridSpan w:val="8"/>
            <w:tcBorders>
              <w:top w:val="nil"/>
              <w:left w:val="nil"/>
              <w:bottom w:val="single" w:sz="4" w:space="0" w:color="auto"/>
              <w:right w:val="nil"/>
            </w:tcBorders>
            <w:hideMark/>
          </w:tcPr>
          <w:p w14:paraId="441F06D2" w14:textId="77777777" w:rsidR="00184B04" w:rsidRDefault="00184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574BD" w14:textId="77777777" w:rsidR="00184B04" w:rsidRDefault="00184B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6C62C8" w14:textId="77777777" w:rsidR="00184B04" w:rsidRDefault="00184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4B04" w:rsidRPr="00184B04" w14:paraId="3BBF1D70" w14:textId="77777777" w:rsidTr="00184B04">
        <w:tc>
          <w:tcPr>
            <w:tcW w:w="1843" w:type="dxa"/>
          </w:tcPr>
          <w:p w14:paraId="06EE0E92" w14:textId="77777777" w:rsidR="00184B04" w:rsidRDefault="00184B04">
            <w:pPr>
              <w:pStyle w:val="CRCoverPage"/>
              <w:spacing w:after="0"/>
              <w:rPr>
                <w:b/>
                <w:i/>
                <w:noProof/>
                <w:sz w:val="8"/>
                <w:szCs w:val="8"/>
              </w:rPr>
            </w:pPr>
          </w:p>
        </w:tc>
        <w:tc>
          <w:tcPr>
            <w:tcW w:w="7797" w:type="dxa"/>
            <w:gridSpan w:val="10"/>
          </w:tcPr>
          <w:p w14:paraId="75B1A976" w14:textId="77777777" w:rsidR="00184B04" w:rsidRDefault="00184B04">
            <w:pPr>
              <w:pStyle w:val="CRCoverPage"/>
              <w:spacing w:after="0"/>
              <w:rPr>
                <w:noProof/>
                <w:sz w:val="8"/>
                <w:szCs w:val="8"/>
              </w:rPr>
            </w:pPr>
          </w:p>
        </w:tc>
      </w:tr>
      <w:tr w:rsidR="00184B04" w:rsidRPr="00257832" w14:paraId="47AFD94C" w14:textId="77777777" w:rsidTr="00184B04">
        <w:tc>
          <w:tcPr>
            <w:tcW w:w="2694" w:type="dxa"/>
            <w:gridSpan w:val="2"/>
            <w:tcBorders>
              <w:top w:val="single" w:sz="4" w:space="0" w:color="auto"/>
              <w:left w:val="single" w:sz="4" w:space="0" w:color="auto"/>
              <w:bottom w:val="nil"/>
              <w:right w:val="nil"/>
            </w:tcBorders>
            <w:hideMark/>
          </w:tcPr>
          <w:p w14:paraId="2DD9180C" w14:textId="77777777" w:rsidR="00184B04" w:rsidRDefault="00184B0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7C4D56" w14:textId="0D1ADBA4" w:rsidR="00184B04" w:rsidRDefault="00852C74" w:rsidP="001C3D37">
            <w:pPr>
              <w:pStyle w:val="CRCoverPage"/>
              <w:spacing w:after="0"/>
              <w:ind w:left="100"/>
              <w:rPr>
                <w:noProof/>
              </w:rPr>
            </w:pPr>
            <w:r>
              <w:rPr>
                <w:noProof/>
              </w:rPr>
              <w:t>The e</w:t>
            </w:r>
            <w:r w:rsidRPr="00852C74">
              <w:rPr>
                <w:noProof/>
              </w:rPr>
              <w:t xml:space="preserve">ditor's </w:t>
            </w:r>
            <w:r>
              <w:rPr>
                <w:noProof/>
              </w:rPr>
              <w:t>n</w:t>
            </w:r>
            <w:r w:rsidRPr="00852C74">
              <w:rPr>
                <w:noProof/>
              </w:rPr>
              <w:t xml:space="preserve">ote </w:t>
            </w:r>
            <w:r>
              <w:rPr>
                <w:noProof/>
              </w:rPr>
              <w:t>“</w:t>
            </w:r>
            <w:r w:rsidRPr="00852C74">
              <w:rPr>
                <w:noProof/>
              </w:rPr>
              <w:t>How to secure that a UE does not wait indefinitely for completion of the network slice-specific authentication and authorization is FFS.</w:t>
            </w:r>
            <w:r>
              <w:rPr>
                <w:noProof/>
              </w:rPr>
              <w:t xml:space="preserve">” </w:t>
            </w:r>
            <w:r w:rsidR="001C3D37">
              <w:rPr>
                <w:noProof/>
              </w:rPr>
              <w:t>i</w:t>
            </w:r>
            <w:r>
              <w:rPr>
                <w:noProof/>
              </w:rPr>
              <w:t>s yet not resolved.</w:t>
            </w:r>
            <w:r w:rsidR="001C3D37">
              <w:rPr>
                <w:noProof/>
              </w:rPr>
              <w:br/>
              <w:t xml:space="preserve">The open issue is proposed resolved by </w:t>
            </w:r>
            <w:r w:rsidR="00ED7D21">
              <w:rPr>
                <w:noProof/>
              </w:rPr>
              <w:t xml:space="preserve">the AMF providing </w:t>
            </w:r>
            <w:r w:rsidR="001C3D37">
              <w:rPr>
                <w:noProof/>
              </w:rPr>
              <w:t xml:space="preserve">a timer </w:t>
            </w:r>
            <w:r w:rsidR="00ED7D21">
              <w:rPr>
                <w:noProof/>
              </w:rPr>
              <w:t>to</w:t>
            </w:r>
            <w:r w:rsidR="001C3D37">
              <w:rPr>
                <w:noProof/>
              </w:rPr>
              <w:t xml:space="preserve"> the UE.</w:t>
            </w:r>
            <w:r w:rsidR="001C3D37">
              <w:rPr>
                <w:noProof/>
              </w:rPr>
              <w:br/>
              <w:t>This option will use existing behaviour for successful and unsuccessful scenarios in the UE and the AMF, also for advanced scenarios on the network side - like AMF relocation.</w:t>
            </w:r>
            <w:r>
              <w:rPr>
                <w:noProof/>
              </w:rPr>
              <w:br/>
            </w:r>
          </w:p>
        </w:tc>
      </w:tr>
      <w:tr w:rsidR="00184B04" w:rsidRPr="00257832" w14:paraId="0E8CDB34" w14:textId="77777777" w:rsidTr="00184B04">
        <w:tc>
          <w:tcPr>
            <w:tcW w:w="2694" w:type="dxa"/>
            <w:gridSpan w:val="2"/>
            <w:tcBorders>
              <w:top w:val="nil"/>
              <w:left w:val="single" w:sz="4" w:space="0" w:color="auto"/>
              <w:bottom w:val="nil"/>
              <w:right w:val="nil"/>
            </w:tcBorders>
          </w:tcPr>
          <w:p w14:paraId="40301898"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2C4CD9" w14:textId="77777777" w:rsidR="00184B04" w:rsidRDefault="00184B04">
            <w:pPr>
              <w:pStyle w:val="CRCoverPage"/>
              <w:spacing w:after="0"/>
              <w:rPr>
                <w:noProof/>
                <w:sz w:val="8"/>
                <w:szCs w:val="8"/>
              </w:rPr>
            </w:pPr>
          </w:p>
        </w:tc>
      </w:tr>
      <w:tr w:rsidR="00184B04" w:rsidRPr="00257832" w14:paraId="0554EBCD" w14:textId="77777777" w:rsidTr="00184B04">
        <w:tc>
          <w:tcPr>
            <w:tcW w:w="2694" w:type="dxa"/>
            <w:gridSpan w:val="2"/>
            <w:tcBorders>
              <w:top w:val="nil"/>
              <w:left w:val="single" w:sz="4" w:space="0" w:color="auto"/>
              <w:bottom w:val="nil"/>
              <w:right w:val="nil"/>
            </w:tcBorders>
            <w:hideMark/>
          </w:tcPr>
          <w:p w14:paraId="4CC22079" w14:textId="77777777" w:rsidR="00184B04" w:rsidRDefault="00184B0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7BCA6E" w14:textId="224C3DA2" w:rsidR="00182170" w:rsidRDefault="001C3D37">
            <w:pPr>
              <w:pStyle w:val="CRCoverPage"/>
              <w:spacing w:after="0"/>
              <w:ind w:left="100"/>
              <w:rPr>
                <w:noProof/>
              </w:rPr>
            </w:pPr>
            <w:r>
              <w:rPr>
                <w:noProof/>
              </w:rPr>
              <w:t xml:space="preserve">This CR propose to resolve the editor’s note by </w:t>
            </w:r>
            <w:r w:rsidR="00ED7D21">
              <w:rPr>
                <w:noProof/>
              </w:rPr>
              <w:t>the AMF providing a timer</w:t>
            </w:r>
            <w:r>
              <w:rPr>
                <w:noProof/>
              </w:rPr>
              <w:t xml:space="preserve"> the UE. The timer is running until either</w:t>
            </w:r>
            <w:r w:rsidR="00182170">
              <w:rPr>
                <w:noProof/>
              </w:rPr>
              <w:t>:</w:t>
            </w:r>
          </w:p>
          <w:p w14:paraId="1C0FC8A1" w14:textId="77777777" w:rsidR="00182170" w:rsidRDefault="001C3D37" w:rsidP="00182170">
            <w:pPr>
              <w:pStyle w:val="CRCoverPage"/>
              <w:numPr>
                <w:ilvl w:val="0"/>
                <w:numId w:val="50"/>
              </w:numPr>
              <w:spacing w:after="0"/>
              <w:rPr>
                <w:noProof/>
              </w:rPr>
            </w:pPr>
            <w:r>
              <w:rPr>
                <w:noProof/>
              </w:rPr>
              <w:t xml:space="preserve">the </w:t>
            </w:r>
            <w:r w:rsidRPr="0083064D">
              <w:t xml:space="preserve">network slice-specific authentication and authorization </w:t>
            </w:r>
            <w:r>
              <w:t>procedure is completed (successfully or unsuccessfully)</w:t>
            </w:r>
            <w:r w:rsidR="00182170">
              <w:t>; or</w:t>
            </w:r>
          </w:p>
          <w:p w14:paraId="0B57B7B0" w14:textId="5A6E1B5F" w:rsidR="00182170" w:rsidRDefault="00182170" w:rsidP="00182170">
            <w:pPr>
              <w:pStyle w:val="CRCoverPage"/>
              <w:numPr>
                <w:ilvl w:val="0"/>
                <w:numId w:val="50"/>
              </w:numPr>
              <w:spacing w:after="0"/>
              <w:rPr>
                <w:noProof/>
              </w:rPr>
            </w:pPr>
            <w:r>
              <w:t>expiry</w:t>
            </w:r>
            <w:r w:rsidR="001C3D37">
              <w:t xml:space="preserve">, </w:t>
            </w:r>
            <w:r>
              <w:t xml:space="preserve">where </w:t>
            </w:r>
            <w:r w:rsidR="001C3D37">
              <w:t xml:space="preserve">the UE will initiate a registration procedure </w:t>
            </w:r>
            <w:r>
              <w:t xml:space="preserve">to </w:t>
            </w:r>
            <w:r w:rsidR="00963328">
              <w:t>request this S-NSSAI if still required</w:t>
            </w:r>
            <w:r w:rsidR="001C3D37">
              <w:t>.</w:t>
            </w:r>
          </w:p>
          <w:p w14:paraId="4E649FD7" w14:textId="1D55E338" w:rsidR="00182170" w:rsidRDefault="00182170" w:rsidP="00963328">
            <w:pPr>
              <w:pStyle w:val="CRCoverPage"/>
              <w:spacing w:after="0"/>
              <w:ind w:left="100"/>
              <w:rPr>
                <w:noProof/>
              </w:rPr>
            </w:pPr>
          </w:p>
        </w:tc>
      </w:tr>
      <w:tr w:rsidR="00184B04" w:rsidRPr="00257832" w14:paraId="0094022D" w14:textId="77777777" w:rsidTr="00184B04">
        <w:tc>
          <w:tcPr>
            <w:tcW w:w="2694" w:type="dxa"/>
            <w:gridSpan w:val="2"/>
            <w:tcBorders>
              <w:top w:val="nil"/>
              <w:left w:val="single" w:sz="4" w:space="0" w:color="auto"/>
              <w:bottom w:val="nil"/>
              <w:right w:val="nil"/>
            </w:tcBorders>
          </w:tcPr>
          <w:p w14:paraId="25E6D225"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189189" w14:textId="77777777" w:rsidR="00184B04" w:rsidRDefault="00184B04">
            <w:pPr>
              <w:pStyle w:val="CRCoverPage"/>
              <w:spacing w:after="0"/>
              <w:rPr>
                <w:noProof/>
                <w:sz w:val="8"/>
                <w:szCs w:val="8"/>
              </w:rPr>
            </w:pPr>
          </w:p>
        </w:tc>
      </w:tr>
      <w:tr w:rsidR="00184B04" w:rsidRPr="00765666" w14:paraId="3B936E74" w14:textId="77777777" w:rsidTr="00184B04">
        <w:tc>
          <w:tcPr>
            <w:tcW w:w="2694" w:type="dxa"/>
            <w:gridSpan w:val="2"/>
            <w:tcBorders>
              <w:top w:val="nil"/>
              <w:left w:val="single" w:sz="4" w:space="0" w:color="auto"/>
              <w:bottom w:val="single" w:sz="4" w:space="0" w:color="auto"/>
              <w:right w:val="nil"/>
            </w:tcBorders>
            <w:hideMark/>
          </w:tcPr>
          <w:p w14:paraId="49241DD0" w14:textId="77777777" w:rsidR="00184B04" w:rsidRDefault="00184B0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E3BDA7" w14:textId="646EDCF4" w:rsidR="00184B04" w:rsidRDefault="001C3D37">
            <w:pPr>
              <w:pStyle w:val="CRCoverPage"/>
              <w:spacing w:after="0"/>
              <w:ind w:left="100"/>
              <w:rPr>
                <w:noProof/>
              </w:rPr>
            </w:pPr>
            <w:r>
              <w:rPr>
                <w:noProof/>
              </w:rPr>
              <w:t xml:space="preserve">The </w:t>
            </w:r>
            <w:r w:rsidRPr="00852C74">
              <w:rPr>
                <w:noProof/>
              </w:rPr>
              <w:t xml:space="preserve">UE </w:t>
            </w:r>
            <w:r>
              <w:rPr>
                <w:noProof/>
              </w:rPr>
              <w:t>can</w:t>
            </w:r>
            <w:r w:rsidRPr="00852C74">
              <w:rPr>
                <w:noProof/>
              </w:rPr>
              <w:t xml:space="preserve"> wait indefinitely for completion of the network slice-specific authentication and authorization</w:t>
            </w:r>
            <w:r>
              <w:rPr>
                <w:noProof/>
              </w:rPr>
              <w:t>.</w:t>
            </w:r>
          </w:p>
          <w:p w14:paraId="09988783" w14:textId="16C064B2" w:rsidR="001C3D37" w:rsidRDefault="001C3D37">
            <w:pPr>
              <w:pStyle w:val="CRCoverPage"/>
              <w:spacing w:after="0"/>
              <w:ind w:left="100"/>
              <w:rPr>
                <w:noProof/>
              </w:rPr>
            </w:pPr>
          </w:p>
        </w:tc>
      </w:tr>
      <w:tr w:rsidR="00184B04" w:rsidRPr="00765666" w14:paraId="165A8ADE" w14:textId="77777777" w:rsidTr="00184B04">
        <w:tc>
          <w:tcPr>
            <w:tcW w:w="2694" w:type="dxa"/>
            <w:gridSpan w:val="2"/>
          </w:tcPr>
          <w:p w14:paraId="22012505" w14:textId="77777777" w:rsidR="00184B04" w:rsidRDefault="00184B04">
            <w:pPr>
              <w:pStyle w:val="CRCoverPage"/>
              <w:spacing w:after="0"/>
              <w:rPr>
                <w:b/>
                <w:i/>
                <w:noProof/>
                <w:sz w:val="8"/>
                <w:szCs w:val="8"/>
              </w:rPr>
            </w:pPr>
          </w:p>
        </w:tc>
        <w:tc>
          <w:tcPr>
            <w:tcW w:w="6946" w:type="dxa"/>
            <w:gridSpan w:val="9"/>
          </w:tcPr>
          <w:p w14:paraId="20F5F23B" w14:textId="77777777" w:rsidR="00184B04" w:rsidRDefault="00184B04">
            <w:pPr>
              <w:pStyle w:val="CRCoverPage"/>
              <w:spacing w:after="0"/>
              <w:rPr>
                <w:noProof/>
                <w:sz w:val="8"/>
                <w:szCs w:val="8"/>
              </w:rPr>
            </w:pPr>
          </w:p>
        </w:tc>
      </w:tr>
      <w:tr w:rsidR="00184B04" w14:paraId="7FAA578F" w14:textId="77777777" w:rsidTr="00184B04">
        <w:tc>
          <w:tcPr>
            <w:tcW w:w="2694" w:type="dxa"/>
            <w:gridSpan w:val="2"/>
            <w:tcBorders>
              <w:top w:val="single" w:sz="4" w:space="0" w:color="auto"/>
              <w:left w:val="single" w:sz="4" w:space="0" w:color="auto"/>
              <w:bottom w:val="nil"/>
              <w:right w:val="nil"/>
            </w:tcBorders>
            <w:hideMark/>
          </w:tcPr>
          <w:p w14:paraId="2A8E1A6D" w14:textId="77777777" w:rsidR="00184B04" w:rsidRDefault="00184B0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988EC8" w14:textId="15AD05B4" w:rsidR="00184B04" w:rsidRDefault="00184B04">
            <w:pPr>
              <w:pStyle w:val="CRCoverPage"/>
              <w:spacing w:after="0"/>
              <w:ind w:left="100"/>
              <w:rPr>
                <w:noProof/>
              </w:rPr>
            </w:pPr>
            <w:r>
              <w:rPr>
                <w:noProof/>
              </w:rPr>
              <w:t>4.6.2.4, 5.5.1.2.4, 5.5.1.3.2, 5.5.1.3.4</w:t>
            </w:r>
            <w:r w:rsidR="00DE1525">
              <w:rPr>
                <w:noProof/>
              </w:rPr>
              <w:t xml:space="preserve">, </w:t>
            </w:r>
            <w:r w:rsidR="00DB4385">
              <w:rPr>
                <w:noProof/>
              </w:rPr>
              <w:t>8.2.7.1, 8.2.7.36 (new),</w:t>
            </w:r>
            <w:r w:rsidR="00DE1525">
              <w:rPr>
                <w:noProof/>
              </w:rPr>
              <w:t>10.2</w:t>
            </w:r>
          </w:p>
        </w:tc>
      </w:tr>
      <w:tr w:rsidR="00184B04" w14:paraId="2172B042" w14:textId="77777777" w:rsidTr="00184B04">
        <w:tc>
          <w:tcPr>
            <w:tcW w:w="2694" w:type="dxa"/>
            <w:gridSpan w:val="2"/>
            <w:tcBorders>
              <w:top w:val="nil"/>
              <w:left w:val="single" w:sz="4" w:space="0" w:color="auto"/>
              <w:bottom w:val="nil"/>
              <w:right w:val="nil"/>
            </w:tcBorders>
          </w:tcPr>
          <w:p w14:paraId="44EDFF09"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5DE04C" w14:textId="77777777" w:rsidR="00184B04" w:rsidRDefault="00184B04">
            <w:pPr>
              <w:pStyle w:val="CRCoverPage"/>
              <w:spacing w:after="0"/>
              <w:rPr>
                <w:noProof/>
                <w:sz w:val="8"/>
                <w:szCs w:val="8"/>
              </w:rPr>
            </w:pPr>
          </w:p>
        </w:tc>
      </w:tr>
      <w:tr w:rsidR="00184B04" w14:paraId="3ED5C50F" w14:textId="77777777" w:rsidTr="00184B04">
        <w:tc>
          <w:tcPr>
            <w:tcW w:w="2694" w:type="dxa"/>
            <w:gridSpan w:val="2"/>
            <w:tcBorders>
              <w:top w:val="nil"/>
              <w:left w:val="single" w:sz="4" w:space="0" w:color="auto"/>
              <w:bottom w:val="nil"/>
              <w:right w:val="nil"/>
            </w:tcBorders>
          </w:tcPr>
          <w:p w14:paraId="47E09623" w14:textId="77777777" w:rsidR="00184B04" w:rsidRDefault="00184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DECA578" w14:textId="77777777" w:rsidR="00184B04" w:rsidRDefault="00184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949D86" w14:textId="77777777" w:rsidR="00184B04" w:rsidRDefault="00184B04">
            <w:pPr>
              <w:pStyle w:val="CRCoverPage"/>
              <w:spacing w:after="0"/>
              <w:jc w:val="center"/>
              <w:rPr>
                <w:b/>
                <w:caps/>
                <w:noProof/>
              </w:rPr>
            </w:pPr>
            <w:r>
              <w:rPr>
                <w:b/>
                <w:caps/>
                <w:noProof/>
              </w:rPr>
              <w:t>N</w:t>
            </w:r>
          </w:p>
        </w:tc>
        <w:tc>
          <w:tcPr>
            <w:tcW w:w="2977" w:type="dxa"/>
            <w:gridSpan w:val="4"/>
          </w:tcPr>
          <w:p w14:paraId="426BE89C" w14:textId="77777777" w:rsidR="00184B04" w:rsidRDefault="00184B0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C774B9" w14:textId="77777777" w:rsidR="00184B04" w:rsidRDefault="00184B04">
            <w:pPr>
              <w:pStyle w:val="CRCoverPage"/>
              <w:spacing w:after="0"/>
              <w:ind w:left="99"/>
              <w:rPr>
                <w:noProof/>
              </w:rPr>
            </w:pPr>
          </w:p>
        </w:tc>
      </w:tr>
      <w:tr w:rsidR="00184B04" w14:paraId="04D0054E" w14:textId="77777777" w:rsidTr="00184B04">
        <w:tc>
          <w:tcPr>
            <w:tcW w:w="2694" w:type="dxa"/>
            <w:gridSpan w:val="2"/>
            <w:tcBorders>
              <w:top w:val="nil"/>
              <w:left w:val="single" w:sz="4" w:space="0" w:color="auto"/>
              <w:bottom w:val="nil"/>
              <w:right w:val="nil"/>
            </w:tcBorders>
            <w:hideMark/>
          </w:tcPr>
          <w:p w14:paraId="29F5A0D9" w14:textId="77777777" w:rsidR="00184B04" w:rsidRDefault="00184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287AD9"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FDC4C0" w14:textId="77777777" w:rsidR="00184B04" w:rsidRDefault="00184B04">
            <w:pPr>
              <w:pStyle w:val="CRCoverPage"/>
              <w:spacing w:after="0"/>
              <w:jc w:val="center"/>
              <w:rPr>
                <w:b/>
                <w:caps/>
                <w:noProof/>
              </w:rPr>
            </w:pPr>
            <w:r>
              <w:rPr>
                <w:b/>
                <w:caps/>
                <w:noProof/>
              </w:rPr>
              <w:t>X</w:t>
            </w:r>
          </w:p>
        </w:tc>
        <w:tc>
          <w:tcPr>
            <w:tcW w:w="2977" w:type="dxa"/>
            <w:gridSpan w:val="4"/>
            <w:hideMark/>
          </w:tcPr>
          <w:p w14:paraId="4871E57F" w14:textId="77777777" w:rsidR="00184B04" w:rsidRDefault="00184B0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7E1A9E" w14:textId="77777777" w:rsidR="00184B04" w:rsidRDefault="00184B04">
            <w:pPr>
              <w:pStyle w:val="CRCoverPage"/>
              <w:spacing w:after="0"/>
              <w:ind w:left="99"/>
              <w:rPr>
                <w:noProof/>
              </w:rPr>
            </w:pPr>
            <w:r>
              <w:rPr>
                <w:noProof/>
              </w:rPr>
              <w:t xml:space="preserve">TS/TR ... CR ... </w:t>
            </w:r>
          </w:p>
        </w:tc>
      </w:tr>
      <w:tr w:rsidR="00184B04" w14:paraId="1F61C813" w14:textId="77777777" w:rsidTr="00184B04">
        <w:tc>
          <w:tcPr>
            <w:tcW w:w="2694" w:type="dxa"/>
            <w:gridSpan w:val="2"/>
            <w:tcBorders>
              <w:top w:val="nil"/>
              <w:left w:val="single" w:sz="4" w:space="0" w:color="auto"/>
              <w:bottom w:val="nil"/>
              <w:right w:val="nil"/>
            </w:tcBorders>
            <w:hideMark/>
          </w:tcPr>
          <w:p w14:paraId="3B683603" w14:textId="77777777" w:rsidR="00184B04" w:rsidRDefault="00184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ECDF2B"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3A3270" w14:textId="77777777" w:rsidR="00184B04" w:rsidRDefault="00184B04">
            <w:pPr>
              <w:pStyle w:val="CRCoverPage"/>
              <w:spacing w:after="0"/>
              <w:jc w:val="center"/>
              <w:rPr>
                <w:b/>
                <w:caps/>
                <w:noProof/>
              </w:rPr>
            </w:pPr>
            <w:r>
              <w:rPr>
                <w:b/>
                <w:caps/>
                <w:noProof/>
              </w:rPr>
              <w:t>X</w:t>
            </w:r>
          </w:p>
        </w:tc>
        <w:tc>
          <w:tcPr>
            <w:tcW w:w="2977" w:type="dxa"/>
            <w:gridSpan w:val="4"/>
            <w:hideMark/>
          </w:tcPr>
          <w:p w14:paraId="64ADC6E8" w14:textId="77777777" w:rsidR="00184B04" w:rsidRDefault="00184B0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B49269" w14:textId="77777777" w:rsidR="00184B04" w:rsidRDefault="00184B04">
            <w:pPr>
              <w:pStyle w:val="CRCoverPage"/>
              <w:spacing w:after="0"/>
              <w:ind w:left="99"/>
              <w:rPr>
                <w:noProof/>
              </w:rPr>
            </w:pPr>
            <w:r>
              <w:rPr>
                <w:noProof/>
              </w:rPr>
              <w:t xml:space="preserve">TS/TR ... CR ... </w:t>
            </w:r>
          </w:p>
        </w:tc>
      </w:tr>
      <w:tr w:rsidR="00184B04" w14:paraId="456E804D" w14:textId="77777777" w:rsidTr="00184B04">
        <w:tc>
          <w:tcPr>
            <w:tcW w:w="2694" w:type="dxa"/>
            <w:gridSpan w:val="2"/>
            <w:tcBorders>
              <w:top w:val="nil"/>
              <w:left w:val="single" w:sz="4" w:space="0" w:color="auto"/>
              <w:bottom w:val="nil"/>
              <w:right w:val="nil"/>
            </w:tcBorders>
            <w:hideMark/>
          </w:tcPr>
          <w:p w14:paraId="0545332F" w14:textId="77777777" w:rsidR="00184B04" w:rsidRDefault="00184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C940FB"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CEABC9" w14:textId="77777777" w:rsidR="00184B04" w:rsidRDefault="00184B04">
            <w:pPr>
              <w:pStyle w:val="CRCoverPage"/>
              <w:spacing w:after="0"/>
              <w:jc w:val="center"/>
              <w:rPr>
                <w:b/>
                <w:caps/>
                <w:noProof/>
              </w:rPr>
            </w:pPr>
            <w:r>
              <w:rPr>
                <w:b/>
                <w:caps/>
                <w:noProof/>
              </w:rPr>
              <w:t>X</w:t>
            </w:r>
          </w:p>
        </w:tc>
        <w:tc>
          <w:tcPr>
            <w:tcW w:w="2977" w:type="dxa"/>
            <w:gridSpan w:val="4"/>
            <w:hideMark/>
          </w:tcPr>
          <w:p w14:paraId="04A10641" w14:textId="77777777" w:rsidR="00184B04" w:rsidRDefault="00184B0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79A2FD" w14:textId="77777777" w:rsidR="00184B04" w:rsidRDefault="00184B04">
            <w:pPr>
              <w:pStyle w:val="CRCoverPage"/>
              <w:spacing w:after="0"/>
              <w:ind w:left="99"/>
              <w:rPr>
                <w:noProof/>
              </w:rPr>
            </w:pPr>
            <w:r>
              <w:rPr>
                <w:noProof/>
              </w:rPr>
              <w:t xml:space="preserve">TS/TR ... CR ... </w:t>
            </w:r>
          </w:p>
        </w:tc>
      </w:tr>
      <w:tr w:rsidR="00184B04" w14:paraId="11AD30AB" w14:textId="77777777" w:rsidTr="00184B04">
        <w:tc>
          <w:tcPr>
            <w:tcW w:w="2694" w:type="dxa"/>
            <w:gridSpan w:val="2"/>
            <w:tcBorders>
              <w:top w:val="nil"/>
              <w:left w:val="single" w:sz="4" w:space="0" w:color="auto"/>
              <w:bottom w:val="nil"/>
              <w:right w:val="nil"/>
            </w:tcBorders>
          </w:tcPr>
          <w:p w14:paraId="3B3CF33F" w14:textId="77777777" w:rsidR="00184B04" w:rsidRDefault="00184B04">
            <w:pPr>
              <w:pStyle w:val="CRCoverPage"/>
              <w:spacing w:after="0"/>
              <w:rPr>
                <w:b/>
                <w:i/>
                <w:noProof/>
              </w:rPr>
            </w:pPr>
          </w:p>
        </w:tc>
        <w:tc>
          <w:tcPr>
            <w:tcW w:w="6946" w:type="dxa"/>
            <w:gridSpan w:val="9"/>
            <w:tcBorders>
              <w:top w:val="nil"/>
              <w:left w:val="nil"/>
              <w:bottom w:val="nil"/>
              <w:right w:val="single" w:sz="4" w:space="0" w:color="auto"/>
            </w:tcBorders>
          </w:tcPr>
          <w:p w14:paraId="2C4C9998" w14:textId="77777777" w:rsidR="00184B04" w:rsidRDefault="00184B04">
            <w:pPr>
              <w:pStyle w:val="CRCoverPage"/>
              <w:spacing w:after="0"/>
              <w:rPr>
                <w:noProof/>
              </w:rPr>
            </w:pPr>
          </w:p>
        </w:tc>
      </w:tr>
      <w:tr w:rsidR="00184B04" w14:paraId="55B1734B" w14:textId="77777777" w:rsidTr="00184B04">
        <w:tc>
          <w:tcPr>
            <w:tcW w:w="2694" w:type="dxa"/>
            <w:gridSpan w:val="2"/>
            <w:tcBorders>
              <w:top w:val="nil"/>
              <w:left w:val="single" w:sz="4" w:space="0" w:color="auto"/>
              <w:bottom w:val="single" w:sz="4" w:space="0" w:color="auto"/>
              <w:right w:val="nil"/>
            </w:tcBorders>
            <w:hideMark/>
          </w:tcPr>
          <w:p w14:paraId="3C30B86F" w14:textId="77777777" w:rsidR="00184B04" w:rsidRDefault="00184B0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4204986" w14:textId="77777777" w:rsidR="00184B04" w:rsidRDefault="00184B04">
            <w:pPr>
              <w:pStyle w:val="CRCoverPage"/>
              <w:spacing w:after="0"/>
              <w:ind w:left="100"/>
              <w:rPr>
                <w:noProof/>
              </w:rPr>
            </w:pPr>
          </w:p>
        </w:tc>
      </w:tr>
      <w:tr w:rsidR="00184B04" w14:paraId="0D9E7498" w14:textId="77777777" w:rsidTr="00184B04">
        <w:tc>
          <w:tcPr>
            <w:tcW w:w="2694" w:type="dxa"/>
            <w:gridSpan w:val="2"/>
            <w:tcBorders>
              <w:top w:val="single" w:sz="4" w:space="0" w:color="auto"/>
              <w:left w:val="nil"/>
              <w:bottom w:val="single" w:sz="4" w:space="0" w:color="auto"/>
              <w:right w:val="nil"/>
            </w:tcBorders>
          </w:tcPr>
          <w:p w14:paraId="13A0E761" w14:textId="77777777" w:rsidR="00184B04" w:rsidRDefault="00184B0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D933A1" w14:textId="77777777" w:rsidR="00184B04" w:rsidRDefault="00184B04">
            <w:pPr>
              <w:pStyle w:val="CRCoverPage"/>
              <w:spacing w:after="0"/>
              <w:ind w:left="100"/>
              <w:rPr>
                <w:noProof/>
                <w:sz w:val="8"/>
                <w:szCs w:val="8"/>
              </w:rPr>
            </w:pPr>
          </w:p>
        </w:tc>
      </w:tr>
      <w:tr w:rsidR="00184B04" w14:paraId="46DE1FC5" w14:textId="77777777" w:rsidTr="00184B04">
        <w:tc>
          <w:tcPr>
            <w:tcW w:w="2694" w:type="dxa"/>
            <w:gridSpan w:val="2"/>
            <w:tcBorders>
              <w:top w:val="single" w:sz="4" w:space="0" w:color="auto"/>
              <w:left w:val="single" w:sz="4" w:space="0" w:color="auto"/>
              <w:bottom w:val="single" w:sz="4" w:space="0" w:color="auto"/>
              <w:right w:val="nil"/>
            </w:tcBorders>
            <w:hideMark/>
          </w:tcPr>
          <w:p w14:paraId="12EB9B2D" w14:textId="77777777" w:rsidR="00184B04" w:rsidRDefault="00184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ACCA69" w14:textId="77777777" w:rsidR="00184B04" w:rsidRDefault="00184B04">
            <w:pPr>
              <w:pStyle w:val="CRCoverPage"/>
              <w:spacing w:after="0"/>
              <w:ind w:left="100"/>
              <w:rPr>
                <w:noProof/>
              </w:rPr>
            </w:pPr>
          </w:p>
        </w:tc>
      </w:tr>
    </w:tbl>
    <w:p w14:paraId="5275ABB2" w14:textId="77777777" w:rsidR="00184B04" w:rsidRDefault="00184B04" w:rsidP="00184B04">
      <w:pPr>
        <w:pStyle w:val="CRCoverPage"/>
        <w:spacing w:after="0"/>
        <w:rPr>
          <w:noProof/>
          <w:sz w:val="8"/>
          <w:szCs w:val="8"/>
        </w:rPr>
      </w:pPr>
    </w:p>
    <w:p w14:paraId="0748B16C" w14:textId="77777777" w:rsidR="00184B04" w:rsidRDefault="00184B04" w:rsidP="00184B04">
      <w:pPr>
        <w:spacing w:after="0"/>
        <w:rPr>
          <w:noProof/>
        </w:rPr>
        <w:sectPr w:rsidR="00184B04">
          <w:footnotePr>
            <w:numRestart w:val="eachSect"/>
          </w:footnotePr>
          <w:pgSz w:w="11907" w:h="16840"/>
          <w:pgMar w:top="1418" w:right="1134" w:bottom="1134" w:left="1134" w:header="680" w:footer="567" w:gutter="0"/>
          <w:cols w:space="708"/>
        </w:sectPr>
      </w:pPr>
    </w:p>
    <w:p w14:paraId="0ACB22FA" w14:textId="77777777" w:rsidR="00DC5C2F" w:rsidRPr="00DC5C2F" w:rsidRDefault="00DC5C2F" w:rsidP="00DC5C2F">
      <w:pPr>
        <w:jc w:val="center"/>
        <w:rPr>
          <w:noProof/>
          <w:sz w:val="32"/>
          <w:szCs w:val="32"/>
        </w:rPr>
      </w:pPr>
      <w:r w:rsidRPr="00DC5C2F">
        <w:rPr>
          <w:noProof/>
          <w:sz w:val="32"/>
          <w:szCs w:val="32"/>
          <w:highlight w:val="green"/>
        </w:rPr>
        <w:lastRenderedPageBreak/>
        <w:t xml:space="preserve">***   First Change   </w:t>
      </w:r>
      <w:r w:rsidR="00CF5DDF">
        <w:rPr>
          <w:noProof/>
          <w:sz w:val="32"/>
          <w:szCs w:val="32"/>
          <w:highlight w:val="green"/>
        </w:rPr>
        <w:t>**</w:t>
      </w:r>
      <w:r w:rsidRPr="00DC5C2F">
        <w:rPr>
          <w:noProof/>
          <w:sz w:val="32"/>
          <w:szCs w:val="32"/>
          <w:highlight w:val="green"/>
        </w:rPr>
        <w:t>*</w:t>
      </w:r>
    </w:p>
    <w:p w14:paraId="0F3D8B3D" w14:textId="77777777" w:rsidR="00497C4F" w:rsidRPr="00CC0C94" w:rsidRDefault="00497C4F" w:rsidP="00497C4F">
      <w:pPr>
        <w:pStyle w:val="Heading4"/>
      </w:pPr>
      <w:bookmarkStart w:id="1" w:name="_Toc20232438"/>
      <w:bookmarkStart w:id="2"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
      <w:bookmarkEnd w:id="2"/>
    </w:p>
    <w:p w14:paraId="4713676B" w14:textId="77777777"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E735FEB" w14:textId="35EBC07F"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3B33915D" w14:textId="77777777" w:rsidR="00497C4F" w:rsidRPr="00264220" w:rsidRDefault="00382E74" w:rsidP="00497C4F">
      <w:pPr>
        <w:rPr>
          <w:lang w:val="en-US"/>
        </w:rPr>
      </w:pPr>
      <w:r>
        <w:rPr>
          <w:lang w:val="en-US"/>
        </w:rPr>
        <w:t>T</w:t>
      </w:r>
      <w:r w:rsidR="00497C4F" w:rsidRPr="00264220">
        <w:rPr>
          <w:lang w:val="en-US"/>
        </w:rPr>
        <w:t xml:space="preserve">he </w:t>
      </w:r>
      <w:r>
        <w:rPr>
          <w:lang w:val="en-US"/>
        </w:rPr>
        <w:t>upper layer</w:t>
      </w:r>
      <w:r w:rsidR="00497C4F" w:rsidRPr="00264220">
        <w:rPr>
          <w:lang w:val="en-US"/>
        </w:rPr>
        <w:t xml:space="preserve"> stores an association between </w:t>
      </w:r>
      <w:r w:rsidR="00497C4F">
        <w:rPr>
          <w:lang w:val="en-US"/>
        </w:rPr>
        <w:t>each</w:t>
      </w:r>
      <w:r w:rsidR="00497C4F" w:rsidRPr="00264220">
        <w:rPr>
          <w:lang w:val="en-US"/>
        </w:rPr>
        <w:t xml:space="preserve"> S-NSSAI and </w:t>
      </w:r>
      <w:r w:rsidR="00497C4F">
        <w:rPr>
          <w:lang w:val="en-US"/>
        </w:rPr>
        <w:t xml:space="preserve">its </w:t>
      </w:r>
      <w:r w:rsidR="00497C4F" w:rsidRPr="00264220">
        <w:rPr>
          <w:lang w:val="en-US"/>
        </w:rPr>
        <w:t xml:space="preserve">corresponding credentials for the </w:t>
      </w:r>
      <w:r w:rsidR="00497C4F">
        <w:rPr>
          <w:lang w:val="en-US"/>
        </w:rPr>
        <w:t>n</w:t>
      </w:r>
      <w:r w:rsidR="00497C4F" w:rsidRPr="00264220">
        <w:rPr>
          <w:lang w:val="en-US"/>
        </w:rPr>
        <w:t xml:space="preserve">etwork </w:t>
      </w:r>
      <w:r w:rsidR="00497C4F">
        <w:rPr>
          <w:lang w:val="en-US"/>
        </w:rPr>
        <w:t>s</w:t>
      </w:r>
      <w:r w:rsidR="00497C4F" w:rsidRPr="00264220">
        <w:rPr>
          <w:lang w:val="en-US"/>
        </w:rPr>
        <w:t>lice-</w:t>
      </w:r>
      <w:r w:rsidR="00497C4F">
        <w:rPr>
          <w:lang w:val="en-US"/>
        </w:rPr>
        <w:t>s</w:t>
      </w:r>
      <w:r w:rsidR="00497C4F" w:rsidRPr="00264220">
        <w:rPr>
          <w:lang w:val="en-US"/>
        </w:rPr>
        <w:t xml:space="preserve">pecific </w:t>
      </w:r>
      <w:r w:rsidR="00497C4F">
        <w:rPr>
          <w:lang w:val="en-US"/>
        </w:rPr>
        <w:t>a</w:t>
      </w:r>
      <w:r w:rsidR="00497C4F" w:rsidRPr="00264220">
        <w:rPr>
          <w:lang w:val="en-US"/>
        </w:rPr>
        <w:t xml:space="preserve">uthentication and </w:t>
      </w:r>
      <w:r w:rsidR="00497C4F">
        <w:rPr>
          <w:lang w:val="en-US"/>
        </w:rPr>
        <w:t>a</w:t>
      </w:r>
      <w:r w:rsidR="00497C4F" w:rsidRPr="00264220">
        <w:rPr>
          <w:lang w:val="en-US"/>
        </w:rPr>
        <w:t>uthorization.</w:t>
      </w:r>
    </w:p>
    <w:p w14:paraId="445C7234" w14:textId="77777777" w:rsidR="00497C4F" w:rsidRPr="00DD1F68" w:rsidRDefault="00497C4F" w:rsidP="00497C4F">
      <w:pPr>
        <w:pStyle w:val="NO"/>
      </w:pPr>
      <w:r w:rsidRPr="00DD1F68">
        <w:t>NOTE:</w:t>
      </w:r>
      <w:r w:rsidRPr="005A1339">
        <w:tab/>
      </w:r>
      <w:r w:rsidRPr="00DD1F68">
        <w:t xml:space="preserve">The credentials for network slice-specific authentication and authorization and how to provision them in the </w:t>
      </w:r>
      <w:r w:rsidR="00382E74">
        <w:t>upper layer</w:t>
      </w:r>
      <w:r w:rsidR="00382E74" w:rsidRPr="00DD1F68">
        <w:t xml:space="preserve"> </w:t>
      </w:r>
      <w:r w:rsidRPr="00DD1F68">
        <w:t>are out of the scope of 3GPP.</w:t>
      </w:r>
    </w:p>
    <w:p w14:paraId="2996116E" w14:textId="77777777"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7D2768F2" w14:textId="77777777" w:rsidR="00497C4F" w:rsidRDefault="00497C4F" w:rsidP="00497C4F">
      <w:pPr>
        <w:pStyle w:val="B1"/>
      </w:pPr>
      <w:r w:rsidRPr="00AE2BAC">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14:paraId="6BF210C2" w14:textId="77777777" w:rsidR="006E443E" w:rsidRDefault="00497C4F" w:rsidP="006E443E">
      <w:pPr>
        <w:pStyle w:val="B1"/>
      </w:pPr>
      <w:r>
        <w:t>b</w:t>
      </w:r>
      <w:r w:rsidRPr="00AE2BAC">
        <w:t>)</w:t>
      </w:r>
      <w:r w:rsidRPr="00AE2BAC">
        <w:tab/>
      </w:r>
      <w:r>
        <w:t>the initial registration procedure or the mobility and periodic registration update procedure has been completed.</w:t>
      </w:r>
    </w:p>
    <w:p w14:paraId="4079E4A1" w14:textId="541AE496" w:rsidR="00497C4F" w:rsidRDefault="006E443E" w:rsidP="0083064D">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00497C4F" w:rsidRPr="0032312C">
        <w:t xml:space="preserve">The AMF handles allowed NSSAI, </w:t>
      </w:r>
      <w:r>
        <w:t xml:space="preserve">pending NSSAI, </w:t>
      </w:r>
      <w:r w:rsidR="00497C4F" w:rsidRPr="0032312C">
        <w:t xml:space="preserve">rejected NSSAI, service area list, and 5GS registration result in the REGISTRATION ACCEPT message according to </w:t>
      </w:r>
      <w:r w:rsidR="00497C4F">
        <w:t>sub</w:t>
      </w:r>
      <w:r w:rsidR="00497C4F" w:rsidRPr="0032312C">
        <w:t>clauses 5.5.1.2.4 and 5.5.1.3.4.</w:t>
      </w:r>
    </w:p>
    <w:p w14:paraId="1F44BB99" w14:textId="77777777" w:rsidR="00497C4F" w:rsidRDefault="00497C4F" w:rsidP="00497C4F">
      <w:pPr>
        <w:rPr>
          <w:lang w:val="en-US"/>
        </w:rPr>
      </w:pPr>
      <w:r w:rsidRPr="00264220">
        <w:rPr>
          <w:lang w:val="en-US"/>
        </w:rPr>
        <w:t xml:space="preserve">To perform </w:t>
      </w:r>
      <w:r>
        <w:rPr>
          <w:lang w:val="en-US"/>
        </w:rPr>
        <w:t>network slice-specific authentication and a</w:t>
      </w:r>
      <w:r w:rsidRPr="00264220">
        <w:rPr>
          <w:lang w:val="en-US"/>
        </w:rPr>
        <w:t>uthorization for an S-NSSAI, the AMF invokes an EAP</w:t>
      </w:r>
      <w:del w:id="3" w:author="Atle Monrad" w:date="2020-02-17T11:25:00Z">
        <w:r w:rsidRPr="00264220" w:rsidDel="00EE3DED">
          <w:rPr>
            <w:lang w:val="en-US"/>
          </w:rPr>
          <w:delText>-</w:delText>
        </w:r>
      </w:del>
      <w:r w:rsidRPr="00264220">
        <w:rPr>
          <w:lang w:val="en-US"/>
        </w:rPr>
        <w:t xml:space="preserve"> </w:t>
      </w:r>
      <w:r w:rsidRPr="00264220">
        <w:rPr>
          <w:lang w:val="en-US"/>
        </w:rPr>
        <w:t xml:space="preserve">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sidR="00D72B4E">
        <w:rPr>
          <w:lang w:val="en-US"/>
        </w:rPr>
        <w:t xml:space="preserve">subclause 5.4.7, </w:t>
      </w:r>
      <w:r>
        <w:rPr>
          <w:lang w:val="en-US"/>
        </w:rPr>
        <w:t>3G</w:t>
      </w:r>
      <w:bookmarkStart w:id="4" w:name="_GoBack"/>
      <w:bookmarkEnd w:id="4"/>
      <w:r>
        <w:rPr>
          <w:lang w:val="en-US"/>
        </w:rPr>
        <w:t>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ADD9E85" w14:textId="77777777" w:rsidR="00497C4F" w:rsidRPr="00264220" w:rsidRDefault="00497C4F" w:rsidP="00497C4F">
      <w:pPr>
        <w:rPr>
          <w:lang w:val="en-US"/>
        </w:rPr>
      </w:pPr>
      <w:r>
        <w:t>T</w:t>
      </w:r>
      <w:r w:rsidRPr="006F446F">
        <w:t xml:space="preserve">he AMF updates the allowed NSSAI </w:t>
      </w:r>
      <w:r w:rsidR="006E443E">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1317282A" w14:textId="77777777"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7A6C908C" w14:textId="77777777" w:rsidR="00497C4F" w:rsidRPr="006F446F" w:rsidRDefault="00497C4F" w:rsidP="00497C4F">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sidR="006E443E">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sidR="006E443E">
        <w:rPr>
          <w:lang w:eastAsia="zh-CN"/>
        </w:rPr>
        <w:t>fails</w:t>
      </w:r>
      <w:r w:rsidRPr="006F446F">
        <w:t>; the AMF updates the allowed NSSAI</w:t>
      </w:r>
      <w:r w:rsidR="006E443E">
        <w:t xml:space="preserve"> and the rejected NSSAI accordingly</w:t>
      </w:r>
      <w:r w:rsidRPr="006F446F">
        <w:t xml:space="preserve"> using the generic UE configuration update procedure as specified in the subclause 5.4.4; or </w:t>
      </w:r>
    </w:p>
    <w:p w14:paraId="31F23B07" w14:textId="77777777" w:rsidR="00497C4F" w:rsidRDefault="00497C4F" w:rsidP="00497C4F">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006E443E">
        <w:rPr>
          <w:lang w:eastAsia="zh-CN"/>
        </w:rPr>
        <w:t xml:space="preserve"> and the pending NSSAI</w:t>
      </w:r>
      <w:r w:rsidRPr="006F446F">
        <w:rPr>
          <w:rFonts w:eastAsia="Malgun Gothic"/>
        </w:rPr>
        <w:t xml:space="preserve">, then AMF performs the network-initiated de-registration procedure </w:t>
      </w:r>
      <w:r w:rsidR="00812046" w:rsidRPr="00DA2757">
        <w:rPr>
          <w:rFonts w:eastAsia="Malgun Gothic"/>
        </w:rPr>
        <w:t xml:space="preserve">and includes the rejected NSSAI in the </w:t>
      </w:r>
      <w:r w:rsidR="00812046" w:rsidRPr="00DA2757">
        <w:t>DEREGISTRATION REQUEST</w:t>
      </w:r>
      <w:r w:rsidR="00812046" w:rsidRPr="00DA2757">
        <w:rPr>
          <w:rFonts w:eastAsia="Malgun Gothic"/>
        </w:rPr>
        <w:t xml:space="preserve"> message</w:t>
      </w:r>
      <w:r w:rsidR="00812046">
        <w:rPr>
          <w:rFonts w:eastAsia="Malgun Gothic"/>
        </w:rPr>
        <w:t xml:space="preserve"> </w:t>
      </w:r>
      <w:r w:rsidRPr="006F446F">
        <w:rPr>
          <w:rFonts w:eastAsia="Malgun Gothic"/>
        </w:rPr>
        <w:t>as specified in the subclause 5.5.2.3</w:t>
      </w:r>
      <w:r w:rsidR="00E8615F">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14:paraId="57D96E6A" w14:textId="504188C5" w:rsidR="00CF52C8" w:rsidRDefault="00032AA6" w:rsidP="00497C4F">
      <w:pPr>
        <w:rPr>
          <w:ins w:id="5" w:author="Atle Monrad" w:date="2020-02-14T10:33:00Z"/>
        </w:rPr>
      </w:pPr>
      <w:ins w:id="6" w:author="Atle Monrad" w:date="2020-02-14T10:32:00Z">
        <w:r>
          <w:t>I</w:t>
        </w:r>
      </w:ins>
      <w:ins w:id="7" w:author="Atle Monrad" w:date="2020-02-14T10:36:00Z">
        <w:r w:rsidR="00931503">
          <w:t>f the network does not provide</w:t>
        </w:r>
      </w:ins>
      <w:ins w:id="8" w:author="Atle Monrad" w:date="2020-02-14T10:32:00Z">
        <w:r>
          <w:t xml:space="preserve"> </w:t>
        </w:r>
      </w:ins>
      <w:ins w:id="9" w:author="Atle Monrad" w:date="2020-02-14T10:33:00Z">
        <w:r>
          <w:t xml:space="preserve">a response </w:t>
        </w:r>
      </w:ins>
      <w:ins w:id="10" w:author="Atle Monrad" w:date="2020-02-14T10:35:00Z">
        <w:r>
          <w:t xml:space="preserve">(successful or failure) to </w:t>
        </w:r>
        <w:r w:rsidRPr="0083064D">
          <w:t>complet</w:t>
        </w:r>
        <w:r>
          <w:t>e</w:t>
        </w:r>
        <w:r w:rsidRPr="0083064D">
          <w:t xml:space="preserve"> the network slice-specific authentication and authorization </w:t>
        </w:r>
      </w:ins>
      <w:ins w:id="11" w:author="Atle Monrad" w:date="2020-02-14T10:38:00Z">
        <w:r w:rsidR="00931503">
          <w:t xml:space="preserve">procedure </w:t>
        </w:r>
      </w:ins>
      <w:ins w:id="12" w:author="Atle Monrad" w:date="2020-02-14T11:02:00Z">
        <w:r w:rsidR="00E10021">
          <w:t xml:space="preserve">for </w:t>
        </w:r>
        <w:r w:rsidR="001E2D99">
          <w:t xml:space="preserve">an S-NSSAI </w:t>
        </w:r>
      </w:ins>
      <w:ins w:id="13" w:author="Samir Ferdi" w:date="2020-02-14T14:44:00Z">
        <w:r w:rsidR="00074FC0">
          <w:t xml:space="preserve">before </w:t>
        </w:r>
      </w:ins>
      <w:ins w:id="14" w:author="Atle Monrad" w:date="2020-02-14T18:41:00Z">
        <w:r w:rsidR="004E3F4D">
          <w:t xml:space="preserve"> timer T</w:t>
        </w:r>
      </w:ins>
      <w:ins w:id="15" w:author="Atle Monrad" w:date="2020-02-14T18:56:00Z">
        <w:r w:rsidR="00F34F6C">
          <w:t>35xx</w:t>
        </w:r>
      </w:ins>
      <w:ins w:id="16" w:author="Atle Monrad" w:date="2020-02-14T18:42:00Z">
        <w:r w:rsidR="004E3F4D">
          <w:t xml:space="preserve"> </w:t>
        </w:r>
      </w:ins>
      <w:ins w:id="17" w:author="Samir Ferdi" w:date="2020-02-14T14:44:00Z">
        <w:r w:rsidR="00074FC0">
          <w:t>expiry</w:t>
        </w:r>
        <w:r w:rsidR="00625336">
          <w:t xml:space="preserve">, </w:t>
        </w:r>
      </w:ins>
      <w:ins w:id="18" w:author="Atle Monrad" w:date="2020-02-14T18:42:00Z">
        <w:r w:rsidR="004E3F4D">
          <w:t xml:space="preserve">provided to the UE in the </w:t>
        </w:r>
      </w:ins>
      <w:ins w:id="19" w:author="Samir Ferdi" w:date="2020-02-14T14:43:00Z">
        <w:r w:rsidR="00074FC0" w:rsidRPr="00913BB3">
          <w:t xml:space="preserve">REGISTRATION ACCEPT </w:t>
        </w:r>
        <w:r w:rsidR="00074FC0" w:rsidRPr="00913BB3">
          <w:rPr>
            <w:rFonts w:hint="eastAsia"/>
          </w:rPr>
          <w:t>message</w:t>
        </w:r>
      </w:ins>
      <w:ins w:id="20" w:author="Atle Monrad" w:date="2020-02-14T10:36:00Z">
        <w:r w:rsidR="00931503">
          <w:t>,</w:t>
        </w:r>
      </w:ins>
      <w:ins w:id="21" w:author="Atle Monrad" w:date="2020-02-14T10:33:00Z">
        <w:r>
          <w:t xml:space="preserve"> </w:t>
        </w:r>
      </w:ins>
      <w:ins w:id="22" w:author="Atle Monrad" w:date="2020-02-14T10:36:00Z">
        <w:r w:rsidR="00931503">
          <w:t>the UE abort</w:t>
        </w:r>
      </w:ins>
      <w:ins w:id="23" w:author="Atle Monrad" w:date="2020-02-14T18:41:00Z">
        <w:r w:rsidR="004E3F4D">
          <w:t>s</w:t>
        </w:r>
      </w:ins>
      <w:ins w:id="24" w:author="Atle Monrad" w:date="2020-02-14T10:36:00Z">
        <w:r w:rsidR="00931503">
          <w:t xml:space="preserve"> the </w:t>
        </w:r>
      </w:ins>
      <w:ins w:id="25" w:author="Atle Monrad" w:date="2020-02-14T18:43:00Z">
        <w:r w:rsidR="004E3F4D" w:rsidRPr="0083064D">
          <w:t xml:space="preserve">network slice-specific authentication and authorization </w:t>
        </w:r>
        <w:r w:rsidR="004E3F4D">
          <w:t xml:space="preserve">procedure </w:t>
        </w:r>
      </w:ins>
      <w:ins w:id="26" w:author="Atle Monrad" w:date="2020-02-14T10:37:00Z">
        <w:r w:rsidR="00931503">
          <w:t>in</w:t>
        </w:r>
      </w:ins>
      <w:ins w:id="27" w:author="Atle Monrad" w:date="2020-02-14T10:32:00Z">
        <w:r>
          <w:t xml:space="preserve"> </w:t>
        </w:r>
      </w:ins>
      <w:ins w:id="28" w:author="Atle Monrad" w:date="2020-02-14T10:31:00Z">
        <w:r>
          <w:rPr>
            <w:lang w:val="en-US"/>
          </w:rPr>
          <w:t xml:space="preserve">order to prevent </w:t>
        </w:r>
        <w:r w:rsidRPr="0083064D">
          <w:t xml:space="preserve">indefinite </w:t>
        </w:r>
      </w:ins>
      <w:ins w:id="29" w:author="Atle Monrad" w:date="2020-02-14T10:37:00Z">
        <w:r w:rsidR="00931503">
          <w:t>waiting</w:t>
        </w:r>
      </w:ins>
      <w:ins w:id="30" w:author="Atle Monrad" w:date="2020-02-14T11:02:00Z">
        <w:r w:rsidR="001E2D99">
          <w:t xml:space="preserve"> </w:t>
        </w:r>
      </w:ins>
      <w:ins w:id="31" w:author="Atle Monrad" w:date="2020-02-14T11:03:00Z">
        <w:r w:rsidR="001E2D99">
          <w:t xml:space="preserve">for </w:t>
        </w:r>
      </w:ins>
      <w:ins w:id="32" w:author="Atle Monrad" w:date="2020-02-14T18:46:00Z">
        <w:r w:rsidR="004E3F4D">
          <w:t>the</w:t>
        </w:r>
      </w:ins>
      <w:ins w:id="33" w:author="Atle Monrad" w:date="2020-02-14T11:04:00Z">
        <w:r w:rsidR="001E2D99">
          <w:t xml:space="preserve"> S-NSSAI</w:t>
        </w:r>
      </w:ins>
      <w:ins w:id="34" w:author="Atle Monrad" w:date="2020-02-14T10:38:00Z">
        <w:r w:rsidR="00931503">
          <w:t>.</w:t>
        </w:r>
      </w:ins>
      <w:ins w:id="35" w:author="Atle Monrad" w:date="2020-02-14T18:41:00Z">
        <w:r w:rsidR="004E3F4D">
          <w:t xml:space="preserve"> </w:t>
        </w:r>
      </w:ins>
      <w:ins w:id="36" w:author="Atle Monrad" w:date="2020-02-14T11:07:00Z">
        <w:r w:rsidR="001E2D99">
          <w:t>Whe</w:t>
        </w:r>
      </w:ins>
      <w:ins w:id="37" w:author="Atle Monrad" w:date="2020-02-14T18:43:00Z">
        <w:r w:rsidR="004E3F4D">
          <w:t>n</w:t>
        </w:r>
      </w:ins>
      <w:ins w:id="38" w:author="Atle Monrad" w:date="2020-02-14T11:08:00Z">
        <w:r w:rsidR="001E2D99">
          <w:t xml:space="preserve"> timer </w:t>
        </w:r>
      </w:ins>
      <w:ins w:id="39" w:author="Atle Monrad" w:date="2020-02-14T18:43:00Z">
        <w:r w:rsidR="004E3F4D">
          <w:t>T</w:t>
        </w:r>
      </w:ins>
      <w:ins w:id="40" w:author="Atle Monrad" w:date="2020-02-14T18:57:00Z">
        <w:r w:rsidR="00F34F6C">
          <w:t>35xx</w:t>
        </w:r>
      </w:ins>
      <w:ins w:id="41" w:author="Atle Monrad" w:date="2020-02-14T18:43:00Z">
        <w:r w:rsidR="004E3F4D">
          <w:t xml:space="preserve"> </w:t>
        </w:r>
      </w:ins>
      <w:ins w:id="42" w:author="Atle Monrad" w:date="2020-02-14T11:08:00Z">
        <w:r w:rsidR="001E2D99">
          <w:t>expires for an S-NSSAI, the UE perform</w:t>
        </w:r>
      </w:ins>
      <w:ins w:id="43" w:author="Atle Monrad" w:date="2020-02-14T18:46:00Z">
        <w:r w:rsidR="004E3F4D">
          <w:t>s</w:t>
        </w:r>
      </w:ins>
      <w:ins w:id="44" w:author="Atle Monrad" w:date="2020-02-14T11:08:00Z">
        <w:r w:rsidR="001E2D99">
          <w:t xml:space="preserve"> a </w:t>
        </w:r>
      </w:ins>
      <w:ins w:id="45" w:author="Atle Monrad" w:date="2020-02-14T11:20:00Z">
        <w:r w:rsidR="00CF52C8">
          <w:t xml:space="preserve">registration procedure </w:t>
        </w:r>
      </w:ins>
      <w:ins w:id="46" w:author="Atle Monrad" w:date="2020-02-14T11:22:00Z">
        <w:r w:rsidR="00CF52C8">
          <w:t>to</w:t>
        </w:r>
      </w:ins>
      <w:ins w:id="47" w:author="Atle Monrad" w:date="2020-02-14T11:21:00Z">
        <w:r w:rsidR="00CF52C8">
          <w:t xml:space="preserve"> </w:t>
        </w:r>
      </w:ins>
      <w:ins w:id="48" w:author="Samir Ferdi" w:date="2020-02-14T14:41:00Z">
        <w:r w:rsidR="00074FC0">
          <w:t>request</w:t>
        </w:r>
      </w:ins>
      <w:ins w:id="49" w:author="Atle Monrad" w:date="2020-02-14T11:21:00Z">
        <w:r w:rsidR="00CF52C8">
          <w:t xml:space="preserve"> th</w:t>
        </w:r>
      </w:ins>
      <w:ins w:id="50" w:author="Atle Monrad" w:date="2020-02-14T11:22:00Z">
        <w:r w:rsidR="00CF52C8">
          <w:t>is</w:t>
        </w:r>
      </w:ins>
      <w:ins w:id="51" w:author="Atle Monrad" w:date="2020-02-14T11:21:00Z">
        <w:r w:rsidR="00CF52C8">
          <w:t xml:space="preserve"> S-NSSAI </w:t>
        </w:r>
      </w:ins>
      <w:ins w:id="52" w:author="Samir Ferdi" w:date="2020-02-14T14:41:00Z">
        <w:r w:rsidR="00074FC0">
          <w:t>if still required</w:t>
        </w:r>
      </w:ins>
      <w:ins w:id="53" w:author="Atle Monrad" w:date="2020-02-14T11:22:00Z">
        <w:r w:rsidR="00CF52C8">
          <w:t>.</w:t>
        </w:r>
      </w:ins>
    </w:p>
    <w:p w14:paraId="383E6995" w14:textId="5E162D7D" w:rsidR="00FC5CFA"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092A7B5" w14:textId="511390DB" w:rsidR="00497C4F" w:rsidRPr="0083064D" w:rsidDel="00032AA6" w:rsidRDefault="00497C4F" w:rsidP="00B95C6D">
      <w:pPr>
        <w:pStyle w:val="EditorsNote"/>
        <w:rPr>
          <w:del w:id="54" w:author="Atle Monrad" w:date="2020-02-14T10:30:00Z"/>
        </w:rPr>
      </w:pPr>
      <w:del w:id="55" w:author="Atle Monrad" w:date="2020-02-14T10:30:00Z">
        <w:r w:rsidRPr="0083064D" w:rsidDel="00032AA6">
          <w:delText>Editor's Note: How to secure that a UE does not wait indefinitely for completion of the network slice-specific authentication and authorization is FFS.</w:delText>
        </w:r>
      </w:del>
    </w:p>
    <w:p w14:paraId="65389169" w14:textId="77777777" w:rsidR="00497C4F" w:rsidRPr="00DD22D8" w:rsidRDefault="00497C4F" w:rsidP="008E3D04">
      <w:pPr>
        <w:pStyle w:val="EditorsNote"/>
        <w:rPr>
          <w:noProof/>
        </w:rPr>
      </w:pPr>
      <w:r w:rsidRPr="0083064D">
        <w:lastRenderedPageBreak/>
        <w:t>Editor's Note: How the AMF rejects the S-NSSAI(s) for which the NSSAA has failed or has been revoked is FFS.</w:t>
      </w:r>
    </w:p>
    <w:p w14:paraId="330D0C30" w14:textId="77777777" w:rsidR="0010600E" w:rsidRPr="00DC5C2F" w:rsidRDefault="0010600E" w:rsidP="0010600E">
      <w:pPr>
        <w:jc w:val="center"/>
        <w:rPr>
          <w:noProof/>
          <w:sz w:val="32"/>
          <w:szCs w:val="32"/>
        </w:rPr>
      </w:pPr>
      <w:bookmarkStart w:id="56" w:name="_Toc20232664"/>
      <w:bookmarkStart w:id="57" w:name="_Toc27746757"/>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6995812" w14:textId="77777777" w:rsidR="003E0676" w:rsidRDefault="0014288C">
      <w:pPr>
        <w:pStyle w:val="Heading5"/>
      </w:pPr>
      <w:bookmarkStart w:id="58" w:name="_Toc20232675"/>
      <w:bookmarkStart w:id="59" w:name="_Toc27746777"/>
      <w:bookmarkEnd w:id="56"/>
      <w:bookmarkEnd w:id="57"/>
      <w:r>
        <w:t>5</w:t>
      </w:r>
      <w:r w:rsidR="00173561">
        <w:t>.5.1.2.4</w:t>
      </w:r>
      <w:r w:rsidR="00173561">
        <w:tab/>
        <w:t>Initial registration</w:t>
      </w:r>
      <w:r w:rsidR="00173561" w:rsidRPr="003168A2">
        <w:t xml:space="preserve"> accepted by the network</w:t>
      </w:r>
      <w:bookmarkEnd w:id="58"/>
      <w:bookmarkEnd w:id="59"/>
    </w:p>
    <w:p w14:paraId="13D45AB9"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perform CAG access control</w:t>
      </w:r>
      <w:r w:rsidRPr="000A7718">
        <w:t xml:space="preserve"> when processing the REGISTRATION REQUEST message.</w:t>
      </w:r>
    </w:p>
    <w:p w14:paraId="54A916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DD1ED3"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F468C2"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63A7BA" w14:textId="77777777"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14:paraId="27266ED4" w14:textId="77777777" w:rsidR="00EC760A" w:rsidRDefault="00FA7285" w:rsidP="00EC760A">
      <w:pPr>
        <w:pStyle w:val="NO"/>
      </w:pPr>
      <w:r>
        <w:t>NOTE</w:t>
      </w:r>
      <w:r w:rsidR="00FA764F">
        <w:t> </w:t>
      </w:r>
      <w:r w:rsidR="006C2C33">
        <w:t>2</w:t>
      </w:r>
      <w:r>
        <w:t>:</w:t>
      </w:r>
      <w:r>
        <w:tab/>
        <w:t xml:space="preserve">The N3GPP TAI is </w:t>
      </w:r>
      <w:proofErr w:type="gramStart"/>
      <w:r>
        <w:t>operator-specific</w:t>
      </w:r>
      <w:proofErr w:type="gramEnd"/>
      <w:r>
        <w:t>.</w:t>
      </w:r>
    </w:p>
    <w:p w14:paraId="08766FD8" w14:textId="77777777" w:rsidR="00FA7285" w:rsidRDefault="00EC760A" w:rsidP="00EC760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42AD671E"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59C5D7"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C0777B6"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885A36"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5AF97BF8"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3015B555"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4BDA485B"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16BA08"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EB78C1" w14:textId="77777777" w:rsidR="00622367" w:rsidRDefault="00622367" w:rsidP="0062236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E8478A1" w14:textId="77777777"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2B147D46"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C16B687"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E65398E"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C5DAE44"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0F32A9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BB5AC10"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r w:rsidR="006E443E">
        <w:t xml:space="preserve"> </w:t>
      </w:r>
      <w:r w:rsidR="00971A88">
        <w:t>"strictly periodic registration timer supported" in the MICO indication IE in the REGISTRATION ACCEPT message.</w:t>
      </w:r>
    </w:p>
    <w:p w14:paraId="7396A70B"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5934AE7"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EAD6E24" w14:textId="77777777" w:rsidR="00F761B4" w:rsidRDefault="00D37863" w:rsidP="00F761B4">
      <w:r w:rsidRPr="004A5232">
        <w:t>The AMF shall include the non-3GPP de-registration timer value IE in the REGISTRATION ACCEPT message only if the REGISTRATION REQUEST message was sent for the non-3GPP access.</w:t>
      </w:r>
    </w:p>
    <w:p w14:paraId="4E67160C"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C5A253"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FF12D6F"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268C8A6"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18E67388" w14:textId="77777777" w:rsidR="0054022F" w:rsidRDefault="00010B12" w:rsidP="0054022F">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5BEAD91C" w14:textId="77777777" w:rsidR="0054022F"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B97E38F" w14:textId="77777777"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6D01BD5D"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6CA7F82"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518A9FA1"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E1AB1A3"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11DA55C"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5DB0E3" w14:textId="77777777" w:rsidR="0069583E" w:rsidRDefault="0069583E" w:rsidP="0069583E">
      <w:r>
        <w:t>If the REGISTRATION ACCEPT message include a T3324 value IE, the UE shall use the value in the T3324 value IE as active timer (T3324).</w:t>
      </w:r>
    </w:p>
    <w:p w14:paraId="3A57AEAF"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D54E95"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22349042"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8EFD8E"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69A218A9"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A98F0B3"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2856CCAF"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14:paraId="24F71E4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375084CC"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 xml:space="preserve">IE in the UE 5GMM </w:t>
      </w:r>
      <w:proofErr w:type="gramStart"/>
      <w:r>
        <w:t>context, and</w:t>
      </w:r>
      <w:proofErr w:type="gramEnd"/>
      <w:r>
        <w:t xml:space="preserve"> consider the UE available for SMS</w:t>
      </w:r>
      <w:r w:rsidR="00965042">
        <w:t xml:space="preserve"> over NAS</w:t>
      </w:r>
      <w:r>
        <w:t>.</w:t>
      </w:r>
    </w:p>
    <w:p w14:paraId="27035024" w14:textId="77777777" w:rsidR="00A16F0D" w:rsidRDefault="00A16F0D" w:rsidP="00A40CE6">
      <w:r>
        <w:t>If:</w:t>
      </w:r>
    </w:p>
    <w:p w14:paraId="45263A3D" w14:textId="77777777" w:rsidR="00A16F0D" w:rsidRDefault="00A16F0D" w:rsidP="00920167">
      <w:pPr>
        <w:pStyle w:val="B1"/>
      </w:pPr>
      <w:r>
        <w:t>a)</w:t>
      </w:r>
      <w:r>
        <w:tab/>
        <w:t xml:space="preserve">the SMSF selection in the AMF is not successful; </w:t>
      </w:r>
    </w:p>
    <w:p w14:paraId="669502BC" w14:textId="77777777" w:rsidR="00A16F0D" w:rsidRDefault="00A16F0D" w:rsidP="00920167">
      <w:pPr>
        <w:pStyle w:val="B1"/>
      </w:pPr>
      <w:r>
        <w:t>b)</w:t>
      </w:r>
      <w:r>
        <w:tab/>
        <w:t xml:space="preserve">the SMS activation via the SMSF is not successful; </w:t>
      </w:r>
    </w:p>
    <w:p w14:paraId="7D96D88F" w14:textId="77777777" w:rsidR="00A16F0D" w:rsidRDefault="00A16F0D" w:rsidP="00920167">
      <w:pPr>
        <w:pStyle w:val="B1"/>
      </w:pPr>
      <w:r>
        <w:t>c)</w:t>
      </w:r>
      <w:r>
        <w:tab/>
        <w:t xml:space="preserve">the AMF does not allow the use of SMS over NAS; </w:t>
      </w:r>
    </w:p>
    <w:p w14:paraId="1EFEE63B" w14:textId="77777777" w:rsidR="00A16F0D" w:rsidRDefault="00A16F0D" w:rsidP="00920167">
      <w:pPr>
        <w:pStyle w:val="B1"/>
      </w:pPr>
      <w:r>
        <w:t>d)</w:t>
      </w:r>
      <w:r>
        <w:tab/>
        <w:t>the SMS requested bit of the 5GS update type IE was set to "SMS over NAS not supported" in the REGISTRATION REQUEST message; or</w:t>
      </w:r>
    </w:p>
    <w:p w14:paraId="33D317B6" w14:textId="77777777" w:rsidR="00A16F0D" w:rsidRDefault="00A16F0D" w:rsidP="00920167">
      <w:pPr>
        <w:pStyle w:val="B1"/>
      </w:pPr>
      <w:r>
        <w:t>e)</w:t>
      </w:r>
      <w:r>
        <w:tab/>
        <w:t>the 5GS update type IE was not included in the REGISTRATION REQUEST message;</w:t>
      </w:r>
    </w:p>
    <w:p w14:paraId="44417663" w14:textId="77777777" w:rsidR="00A16F0D" w:rsidRDefault="00A16F0D" w:rsidP="00A16F0D">
      <w:r>
        <w:t>then the AMF shall set the SMS allowed bit of the 5GS registration result IE to "SMS over NAS not allowed" in the REGISTRATION ACCEPT message.</w:t>
      </w:r>
    </w:p>
    <w:p w14:paraId="1E6782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408BCE9"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43EE04" w14:textId="77777777" w:rsidR="00845EFC" w:rsidRDefault="00845EFC" w:rsidP="00845EFC">
      <w:pPr>
        <w:pStyle w:val="B1"/>
      </w:pPr>
      <w:r>
        <w:t>a)</w:t>
      </w:r>
      <w:r>
        <w:tab/>
        <w:t>"3GPP access", the UE:</w:t>
      </w:r>
    </w:p>
    <w:p w14:paraId="6F0EF235" w14:textId="77777777" w:rsidR="00845EFC" w:rsidRDefault="00845EFC" w:rsidP="00845EFC">
      <w:pPr>
        <w:pStyle w:val="B2"/>
      </w:pPr>
      <w:r>
        <w:t>-</w:t>
      </w:r>
      <w:r>
        <w:tab/>
        <w:t>shall consider itself as being registered to 3GPP access only; and</w:t>
      </w:r>
    </w:p>
    <w:p w14:paraId="2B6EC488"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537650D3" w14:textId="77777777" w:rsidR="00845EFC" w:rsidRDefault="00845EFC" w:rsidP="00845EFC">
      <w:pPr>
        <w:pStyle w:val="B1"/>
      </w:pPr>
      <w:r>
        <w:t>b)</w:t>
      </w:r>
      <w:r>
        <w:tab/>
        <w:t>"N</w:t>
      </w:r>
      <w:r w:rsidRPr="00470D7A">
        <w:t>on-3GPP access</w:t>
      </w:r>
      <w:r>
        <w:t>", the UE:</w:t>
      </w:r>
    </w:p>
    <w:p w14:paraId="7D078A10" w14:textId="77777777" w:rsidR="00845EFC" w:rsidRDefault="00845EFC" w:rsidP="00845EFC">
      <w:pPr>
        <w:pStyle w:val="B2"/>
      </w:pPr>
      <w:r>
        <w:t>-</w:t>
      </w:r>
      <w:r>
        <w:tab/>
        <w:t>shall consider itself as being registered to n</w:t>
      </w:r>
      <w:r w:rsidRPr="00470D7A">
        <w:t>on-</w:t>
      </w:r>
      <w:r>
        <w:t>3GPP access only; and</w:t>
      </w:r>
    </w:p>
    <w:p w14:paraId="254878BB"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84C6D95"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14CA30"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39D8434" w14:textId="77777777"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14:paraId="5CE5A6E4"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71405729" w14:textId="197C8680" w:rsidR="005F387A" w:rsidRDefault="00EC4C02" w:rsidP="005F38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rsidR="005F387A">
        <w:t>:</w:t>
      </w:r>
      <w:r w:rsidRPr="00B36F7E">
        <w:t xml:space="preserve"> </w:t>
      </w:r>
    </w:p>
    <w:p w14:paraId="4C5CB408" w14:textId="77777777" w:rsidR="005F387A" w:rsidRDefault="005F387A" w:rsidP="0083064D">
      <w:pPr>
        <w:pStyle w:val="B2"/>
      </w:pPr>
      <w:r>
        <w:t>1</w:t>
      </w:r>
      <w:r w:rsidRPr="00B36F7E">
        <w:t>)</w:t>
      </w:r>
      <w:r w:rsidRPr="00B36F7E">
        <w:tab/>
      </w:r>
      <w:r>
        <w:t xml:space="preserve">which are </w:t>
      </w:r>
      <w:r w:rsidR="00EC4C02" w:rsidRPr="00B36F7E">
        <w:t>subject to network slice-specific authentication and authorization</w:t>
      </w:r>
      <w:r>
        <w:t>; and</w:t>
      </w:r>
    </w:p>
    <w:p w14:paraId="1B7385BA" w14:textId="77777777" w:rsidR="005F387A" w:rsidRDefault="005F387A" w:rsidP="0083064D">
      <w:pPr>
        <w:pStyle w:val="B2"/>
      </w:pPr>
      <w:r>
        <w:lastRenderedPageBreak/>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39DDFCD9" w14:textId="77777777" w:rsidR="00EC4C02" w:rsidRPr="00B36F7E" w:rsidRDefault="00EC4C02" w:rsidP="005F387A">
      <w:pPr>
        <w:pStyle w:val="B1"/>
      </w:pPr>
      <w:r w:rsidRPr="00B36F7E">
        <w:t xml:space="preserve">the AMF </w:t>
      </w:r>
      <w:r w:rsidRPr="00E24B9B">
        <w:t>shall</w:t>
      </w:r>
      <w:r>
        <w:t xml:space="preserve"> </w:t>
      </w:r>
      <w:r w:rsidRPr="00B36F7E">
        <w:t xml:space="preserve">in the REGISTRATION ACCEPT message include: </w:t>
      </w:r>
    </w:p>
    <w:p w14:paraId="1439E73A"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C68601C" w14:textId="77777777" w:rsidR="00EC4C02" w:rsidRPr="00B36F7E" w:rsidRDefault="00EC4C02" w:rsidP="00EC4C02">
      <w:pPr>
        <w:pStyle w:val="B2"/>
      </w:pPr>
      <w:r w:rsidRPr="00B36F7E">
        <w:t>2)</w:t>
      </w:r>
      <w:r w:rsidRPr="00B36F7E">
        <w:tab/>
      </w:r>
      <w:r w:rsidR="006E443E">
        <w:t>pending</w:t>
      </w:r>
      <w:r w:rsidRPr="009042D4">
        <w:t xml:space="preserve"> 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w:t>
      </w:r>
      <w:del w:id="60" w:author="Atle Monrad" w:date="2020-02-14T18:50:00Z">
        <w:r w:rsidRPr="00B36F7E" w:rsidDel="00F34F6C">
          <w:delText xml:space="preserve"> and</w:delText>
        </w:r>
      </w:del>
    </w:p>
    <w:p w14:paraId="21BB5333" w14:textId="77777777" w:rsidR="00F34F6C" w:rsidRDefault="00EC4C02" w:rsidP="00EC4C02">
      <w:pPr>
        <w:pStyle w:val="B2"/>
        <w:rPr>
          <w:ins w:id="61" w:author="Atle Monrad" w:date="2020-02-14T18:50:00Z"/>
        </w:rPr>
      </w:pPr>
      <w:r w:rsidRPr="00B36F7E">
        <w:t>3)</w:t>
      </w:r>
      <w:r w:rsidRPr="00B36F7E">
        <w:tab/>
      </w:r>
      <w:r w:rsidRPr="00B36F7E">
        <w:rPr>
          <w:rFonts w:eastAsia="Malgun Gothic"/>
        </w:rPr>
        <w:t>the current registration area in the list of "non-allowed tracking areas" in the Service area list IE</w:t>
      </w:r>
      <w:r>
        <w:t xml:space="preserve">; </w:t>
      </w:r>
      <w:ins w:id="62" w:author="Atle Monrad" w:date="2020-02-14T18:50:00Z">
        <w:r w:rsidR="00F34F6C">
          <w:t>and</w:t>
        </w:r>
      </w:ins>
    </w:p>
    <w:p w14:paraId="1B3BC2F4" w14:textId="0CF5F45B" w:rsidR="00EC4C02" w:rsidRPr="00B36F7E" w:rsidRDefault="00F34F6C" w:rsidP="00EC4C02">
      <w:pPr>
        <w:pStyle w:val="B2"/>
      </w:pPr>
      <w:ins w:id="63" w:author="Atle Monrad" w:date="2020-02-14T18:50:00Z">
        <w:r>
          <w:t>4)</w:t>
        </w:r>
        <w:r>
          <w:tab/>
        </w:r>
      </w:ins>
      <w:ins w:id="64" w:author="Atle Monrad" w:date="2020-02-14T18:52:00Z">
        <w:r>
          <w:t xml:space="preserve">the timer T35xx; </w:t>
        </w:r>
      </w:ins>
      <w:r w:rsidR="00EC4C02">
        <w:t>or</w:t>
      </w:r>
    </w:p>
    <w:p w14:paraId="5EB2C7A1"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16626" w14:textId="19720E8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65" w:author="Atle Monrad" w:date="2020-02-14T18:53:00Z">
        <w:r w:rsidRPr="00B36F7E" w:rsidDel="00F34F6C">
          <w:delText xml:space="preserve"> and</w:delText>
        </w:r>
      </w:del>
    </w:p>
    <w:p w14:paraId="346ACBCA" w14:textId="77777777" w:rsidR="00F34F6C" w:rsidRDefault="00EC4C02" w:rsidP="00EC4C02">
      <w:pPr>
        <w:pStyle w:val="B2"/>
        <w:rPr>
          <w:ins w:id="66" w:author="Atle Monrad" w:date="2020-02-14T18:54:00Z"/>
        </w:rPr>
      </w:pPr>
      <w:r w:rsidRPr="00B36F7E">
        <w:t>2)</w:t>
      </w:r>
      <w:r w:rsidRPr="00B36F7E">
        <w:tab/>
      </w:r>
      <w:r w:rsidR="006E443E">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005F387A">
        <w:t>, if any</w:t>
      </w:r>
      <w:ins w:id="67" w:author="Atle Monrad" w:date="2020-02-14T18:54:00Z">
        <w:r w:rsidR="00F34F6C">
          <w:t>; and</w:t>
        </w:r>
      </w:ins>
    </w:p>
    <w:p w14:paraId="49D8808B" w14:textId="1EA1FF1B" w:rsidR="00EC4C02" w:rsidRPr="00B36F7E" w:rsidRDefault="00F34F6C" w:rsidP="00EC4C02">
      <w:pPr>
        <w:pStyle w:val="B2"/>
      </w:pPr>
      <w:ins w:id="68" w:author="Atle Monrad" w:date="2020-02-14T18:54:00Z">
        <w:r>
          <w:t>3)</w:t>
        </w:r>
        <w:r>
          <w:tab/>
          <w:t>the timer T35xx</w:t>
        </w:r>
      </w:ins>
      <w:r w:rsidR="00EC4C02">
        <w:t>.</w:t>
      </w:r>
    </w:p>
    <w:p w14:paraId="11C82BF1"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4A6F0D"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D932FE6" w14:textId="77777777" w:rsidR="00EC4C02" w:rsidRDefault="00EC4C02" w:rsidP="00EC4C02">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2A14CCA"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610BD11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D61A59E"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w:t>
      </w:r>
      <w:del w:id="69" w:author="Atle Monrad" w:date="2020-02-14T18:56:00Z">
        <w:r w:rsidRPr="00B36F7E" w:rsidDel="00F34F6C">
          <w:delText xml:space="preserve"> and</w:delText>
        </w:r>
      </w:del>
    </w:p>
    <w:p w14:paraId="1F52AE0F" w14:textId="77777777" w:rsidR="00F34F6C" w:rsidRDefault="00EC4C02" w:rsidP="00EC4C02">
      <w:pPr>
        <w:pStyle w:val="B1"/>
        <w:rPr>
          <w:ins w:id="70" w:author="Atle Monrad" w:date="2020-02-14T18:56:00Z"/>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ins w:id="71" w:author="Atle Monrad" w:date="2020-02-14T18:56:00Z">
        <w:r w:rsidR="00F34F6C">
          <w:rPr>
            <w:rFonts w:eastAsia="Malgun Gothic"/>
          </w:rPr>
          <w:t>; and</w:t>
        </w:r>
      </w:ins>
    </w:p>
    <w:p w14:paraId="461B69B4" w14:textId="1E451CDE" w:rsidR="00EC4C02" w:rsidRPr="00946FC5" w:rsidRDefault="00F34F6C" w:rsidP="00EC4C02">
      <w:pPr>
        <w:pStyle w:val="B1"/>
        <w:rPr>
          <w:rFonts w:eastAsia="Malgun Gothic"/>
        </w:rPr>
      </w:pPr>
      <w:ins w:id="72" w:author="Atle Monrad" w:date="2020-02-14T18:56:00Z">
        <w:r>
          <w:rPr>
            <w:rFonts w:eastAsia="Malgun Gothic"/>
          </w:rPr>
          <w:t>d)</w:t>
        </w:r>
        <w:r>
          <w:rPr>
            <w:rFonts w:eastAsia="Malgun Gothic"/>
          </w:rPr>
          <w:tab/>
          <w:t>the timer T35xx</w:t>
        </w:r>
      </w:ins>
      <w:r w:rsidR="00EC4C02" w:rsidRPr="00AE2BAC">
        <w:rPr>
          <w:rFonts w:eastAsia="Malgun Gothic"/>
        </w:rPr>
        <w:t xml:space="preserve">. </w:t>
      </w:r>
    </w:p>
    <w:p w14:paraId="24B2E6EC" w14:textId="282D9AD9" w:rsidR="00EC4C02" w:rsidRPr="0083064D" w:rsidDel="00991CC7" w:rsidRDefault="00EC4C02" w:rsidP="00B95C6D">
      <w:pPr>
        <w:pStyle w:val="EditorsNote"/>
        <w:rPr>
          <w:del w:id="73" w:author="Atle Monrad" w:date="2020-02-14T13:39:00Z"/>
        </w:rPr>
      </w:pPr>
      <w:del w:id="74" w:author="Atle Monrad" w:date="2020-02-14T13:39:00Z">
        <w:r w:rsidRPr="0083064D" w:rsidDel="00991CC7">
          <w:delText>Editor’s Note: How to secure that a UE does not wait indefinitely for completion of the network slice-specific authentication and authorization is FFS.</w:delText>
        </w:r>
      </w:del>
    </w:p>
    <w:p w14:paraId="7E51BEFA"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1187575"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425ECE10"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4A141D5E"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0B78C06"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1C8372BC"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79D564BF" w14:textId="77777777" w:rsidR="008276C7" w:rsidRDefault="008276C7" w:rsidP="008276C7">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A86DF8D"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3ACC28" w14:textId="77777777" w:rsidR="006E443E" w:rsidRPr="000337C2" w:rsidRDefault="006E443E" w:rsidP="006E443E">
      <w:bookmarkStart w:id="75" w:name="_Hlk23197827"/>
      <w:r w:rsidRPr="000337C2">
        <w:t xml:space="preserve">The UE receiving the </w:t>
      </w:r>
      <w:r>
        <w:t>pending</w:t>
      </w:r>
      <w:r w:rsidRPr="000337C2">
        <w:t xml:space="preserve"> NSSAI in the REGISTRATION ACCEPT message shall store the S-NSSAI.</w:t>
      </w:r>
    </w:p>
    <w:bookmarkEnd w:id="75"/>
    <w:p w14:paraId="31B7139E" w14:textId="7BC6C30B"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7785C41"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3F780ADF" w14:textId="059544C4"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r>
        <w:t xml:space="preserve"> </w:t>
      </w:r>
    </w:p>
    <w:p w14:paraId="7B45DE02"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4262DA21" w14:textId="4A7BB79E"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6556F0F0"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6615EE" w14:textId="3F3ADD78"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E643723" w14:textId="77777777" w:rsidR="006062AE" w:rsidRPr="00B36F7E" w:rsidRDefault="006062AE" w:rsidP="006062AE">
      <w:pPr>
        <w:pStyle w:val="B2"/>
      </w:pPr>
      <w:r w:rsidRPr="00B36F7E">
        <w:t>1)</w:t>
      </w:r>
      <w:r w:rsidRPr="00B36F7E">
        <w:tab/>
        <w:t>the allowed NSSAI containing</w:t>
      </w:r>
      <w:r w:rsidRPr="00832B87">
        <w:t xml:space="preserve"> </w:t>
      </w:r>
      <w:r>
        <w:t>the subscribed S-NSSAIs marked as default S-NSSAI(s); and</w:t>
      </w:r>
    </w:p>
    <w:p w14:paraId="35A3EDDE" w14:textId="77777777" w:rsidR="006062AE" w:rsidRPr="00B36F7E" w:rsidRDefault="006062AE" w:rsidP="006062A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6CE9214E"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AFAE5D"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C0F788"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E4FCC3"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8C1B54E"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5563E7" w14:textId="77777777"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14:paraId="78E6646A" w14:textId="77777777" w:rsidR="00287D37" w:rsidRDefault="00287D37" w:rsidP="00287D37">
      <w:pPr>
        <w:pStyle w:val="B1"/>
        <w:rPr>
          <w:lang w:eastAsia="zh-CN"/>
        </w:rPr>
      </w:pPr>
      <w:r>
        <w:t>a)</w:t>
      </w:r>
      <w:r>
        <w:tab/>
      </w:r>
      <w:r w:rsidR="00173561">
        <w:t>the UE did not include the requested NSSAI in the REGISTRATION REQUEST message</w:t>
      </w:r>
      <w:r>
        <w:t>;</w:t>
      </w:r>
    </w:p>
    <w:p w14:paraId="39A72BF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14:paraId="5D4FA848" w14:textId="77777777" w:rsidR="00287D37" w:rsidRDefault="00287D37" w:rsidP="00287D37">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53F7B968" w14:textId="77777777" w:rsidR="00173561" w:rsidRDefault="00173561" w:rsidP="00287D37">
      <w:pPr>
        <w:rPr>
          <w:lang w:eastAsia="zh-CN"/>
        </w:rPr>
      </w:pPr>
      <w:r>
        <w:lastRenderedPageBreak/>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6190B02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06C2E585"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7DEBE3DF"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5D91E9EE" w14:textId="77777777"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14:paraId="41C83C7B" w14:textId="77777777"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 xml:space="preserve">supports N26 </w:t>
      </w:r>
      <w:proofErr w:type="gramStart"/>
      <w:r w:rsidR="00DC1042">
        <w:rPr>
          <w:rFonts w:eastAsia="Malgun Gothic"/>
        </w:rPr>
        <w:t>interface</w:t>
      </w:r>
      <w:r w:rsidR="00173561">
        <w:rPr>
          <w:rFonts w:eastAsia="Malgun Gothic"/>
        </w:rPr>
        <w:t xml:space="preserve"> ;</w:t>
      </w:r>
      <w:proofErr w:type="gramEnd"/>
      <w:r w:rsidR="00173561">
        <w:rPr>
          <w:rFonts w:eastAsia="Malgun Gothic"/>
        </w:rPr>
        <w:t xml:space="preserve"> or</w:t>
      </w:r>
    </w:p>
    <w:p w14:paraId="39C51F8A" w14:textId="77777777"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14:paraId="5A57B757"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216602"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06536007"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4797A56A"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1FB1A82E" w14:textId="77777777"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14:paraId="7D8DA9ED"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3EBCD24C"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6CDC8858"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14:paraId="636796E5" w14:textId="77777777" w:rsidR="00A90D34" w:rsidRDefault="00A90D34" w:rsidP="00A90D34">
      <w:r>
        <w:t>The AMF shall set the EMF bit in the 5GS network feature support IE to:</w:t>
      </w:r>
    </w:p>
    <w:p w14:paraId="1814C402"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B03B05"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D514CB"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8B91D4" w14:textId="77777777" w:rsidR="00A90D34" w:rsidRDefault="00A90D34" w:rsidP="00A90D34">
      <w:pPr>
        <w:pStyle w:val="B1"/>
      </w:pPr>
      <w:r>
        <w:lastRenderedPageBreak/>
        <w:t>d)</w:t>
      </w:r>
      <w:r>
        <w:tab/>
        <w:t>"Emergency services fallback not supported" if network does not support the emergency services fallback procedure when the UE is in any cell connected to 5GCN.</w:t>
      </w:r>
    </w:p>
    <w:p w14:paraId="506642F0" w14:textId="77777777"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22D19E" w14:textId="77777777"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D091D6" w14:textId="77777777" w:rsidR="007F4440" w:rsidRDefault="007F4440" w:rsidP="007F4440">
      <w:r>
        <w:t>If the UE is not operating in SNPN access mode:</w:t>
      </w:r>
    </w:p>
    <w:p w14:paraId="147786E7"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487EFC52"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4AA2BCAA"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02CAEA8"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2D354843" w14:textId="77777777" w:rsidR="007F4440" w:rsidRDefault="007F4440" w:rsidP="007F4440">
      <w:r>
        <w:t>If the UE is operating in SNPN access mode:</w:t>
      </w:r>
    </w:p>
    <w:p w14:paraId="7021F506"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C1DA58"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E242D9"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2B79B7"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9E93720" w14:textId="77777777" w:rsidR="009701AD" w:rsidRDefault="009701AD" w:rsidP="009701AD">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2F491B4"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86806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F7E8D9"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AC9DFC"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357529"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DC6A9B"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72F28570"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F5FE51"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2A412A"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12DCFF" w14:textId="77777777" w:rsidR="00662C64" w:rsidRDefault="00662C64" w:rsidP="00662C64">
      <w:r>
        <w:t>If:</w:t>
      </w:r>
    </w:p>
    <w:p w14:paraId="22B4FC54" w14:textId="77777777"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14:paraId="1440E641" w14:textId="77777777" w:rsidR="00662C64" w:rsidRPr="002D232D" w:rsidRDefault="00662C64" w:rsidP="005F7EB0">
      <w:pPr>
        <w:pStyle w:val="B1"/>
      </w:pPr>
      <w:r w:rsidRPr="002D232D">
        <w:t>b)</w:t>
      </w:r>
      <w:r w:rsidRPr="002D232D">
        <w:tab/>
        <w:t>if the UE attempts obtaining service on another PLMNs as specified in 3GPP TS 23.122 [5] annex C;</w:t>
      </w:r>
    </w:p>
    <w:p w14:paraId="18CE06E2" w14:textId="77777777"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14:paraId="32EAD994" w14:textId="77777777"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14:paraId="76A9D58F"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6C72C422" w14:textId="77777777"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14:paraId="09DB4FDB"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D932FA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5297916D" w14:textId="77777777" w:rsidR="00766C39" w:rsidRPr="00E939C6" w:rsidRDefault="00766C39" w:rsidP="00766C39">
      <w:pPr>
        <w:pStyle w:val="B1"/>
      </w:pPr>
      <w:r w:rsidRPr="00E939C6">
        <w:lastRenderedPageBreak/>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1BB2DD30"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7DC4511"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85273B9" w14:textId="77777777" w:rsidR="00841FE4" w:rsidRDefault="002A77B8" w:rsidP="00841FE4">
      <w:pPr>
        <w:pStyle w:val="B1"/>
      </w:pPr>
      <w:r w:rsidRPr="001344AD">
        <w:t>b)</w:t>
      </w:r>
      <w:r w:rsidRPr="001344AD">
        <w:tab/>
        <w:t xml:space="preserve">otherwise </w:t>
      </w:r>
      <w:r w:rsidR="00841FE4" w:rsidRPr="001344AD">
        <w:t>if</w:t>
      </w:r>
      <w:r w:rsidR="00841FE4">
        <w:t>:</w:t>
      </w:r>
    </w:p>
    <w:p w14:paraId="2E2E2BD1" w14:textId="77777777" w:rsidR="00841FE4" w:rsidRDefault="00841FE4" w:rsidP="00841FE4">
      <w:pPr>
        <w:pStyle w:val="B2"/>
      </w:pPr>
      <w:r>
        <w:t>1)</w:t>
      </w:r>
      <w:r>
        <w:tab/>
        <w:t>the UE has NSSAI inclusion mode for the current PLMN and access type stored in the UE, the UE shall operate in the stored NSSAI inclusion mode; or</w:t>
      </w:r>
    </w:p>
    <w:p w14:paraId="3C53BFD3" w14:textId="77777777"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14:paraId="73F2E5C1"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14:paraId="486510BA" w14:textId="77777777"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14:paraId="683F93E6"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6A19C0B5" w14:textId="77777777" w:rsidR="00F761B4" w:rsidRDefault="007067B0" w:rsidP="00F761B4">
      <w:pPr>
        <w:rPr>
          <w:lang w:val="en-US"/>
        </w:rPr>
      </w:pPr>
      <w:bookmarkStart w:id="7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902DE01"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E0BCF09"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6128415"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6"/>
    <w:p w14:paraId="2F61DE3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95B8FE" w14:textId="77777777" w:rsidR="00EC760A" w:rsidRDefault="00EC760A" w:rsidP="00EC760A">
      <w:pPr>
        <w:pStyle w:val="B1"/>
      </w:pPr>
      <w:r w:rsidRPr="001344AD">
        <w:t>a)</w:t>
      </w:r>
      <w:r>
        <w:tab/>
        <w:t>stop timer T3448 if it is running; and</w:t>
      </w:r>
    </w:p>
    <w:p w14:paraId="02E6D526" w14:textId="77777777" w:rsidR="00EC760A" w:rsidRPr="00CC0C94" w:rsidRDefault="00EC760A" w:rsidP="00EC760A">
      <w:pPr>
        <w:pStyle w:val="B1"/>
        <w:rPr>
          <w:lang w:eastAsia="ja-JP"/>
        </w:rPr>
      </w:pPr>
      <w:r>
        <w:t>b)</w:t>
      </w:r>
      <w:r w:rsidRPr="00CC0C94">
        <w:tab/>
        <w:t>start timer T3448 with the value provided in the T3448 value IE.</w:t>
      </w:r>
    </w:p>
    <w:p w14:paraId="6C8BC35B"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8D26EE0"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F458AC"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 xml:space="preserve">5.5.1.3.2. If the UE </w:t>
      </w:r>
      <w:r>
        <w:lastRenderedPageBreak/>
        <w:t>has an applicable manufacturer-assigned UE radio capability ID for the current UE configuration, the UE shall include the manufacturer-assigned UE radio capability ID in the UE radio capability ID IE of the REGISTRATION REQUEST message; and</w:t>
      </w:r>
    </w:p>
    <w:p w14:paraId="77FA9B64"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D9E63B8" w14:textId="77777777" w:rsidR="00FC5269" w:rsidRPr="00DC5C2F" w:rsidRDefault="00FC5269" w:rsidP="00FC5269">
      <w:pPr>
        <w:jc w:val="center"/>
        <w:rPr>
          <w:noProof/>
          <w:sz w:val="32"/>
          <w:szCs w:val="32"/>
        </w:rPr>
      </w:pPr>
      <w:bookmarkStart w:id="77" w:name="_Toc20232683"/>
      <w:bookmarkStart w:id="78" w:name="_Toc27746785"/>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00644CAF" w14:textId="77777777" w:rsidR="003E0676" w:rsidRDefault="009B0DDA">
      <w:pPr>
        <w:pStyle w:val="Heading5"/>
      </w:pPr>
      <w:r>
        <w:t>5</w:t>
      </w:r>
      <w:r w:rsidR="00173561">
        <w:t>.5.1.3.2</w:t>
      </w:r>
      <w:r w:rsidR="00173561">
        <w:tab/>
        <w:t>Mobility and periodic registration update initiation</w:t>
      </w:r>
      <w:bookmarkEnd w:id="77"/>
      <w:bookmarkEnd w:id="78"/>
    </w:p>
    <w:p w14:paraId="22DE89F4"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4E5F07D8"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EBCC628"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1B0ABA76"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59FF0C0"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3E3ABD9"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30448338"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F6AB796"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4C11D0D4"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62853EF6" w14:textId="50AB25FE"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ins w:id="79" w:author="Atle Monrad" w:date="2020-02-14T13:41:00Z">
        <w:r w:rsidR="00991CC7">
          <w:rPr>
            <w:lang w:val="en-US"/>
          </w:rPr>
          <w:t xml:space="preserve">, including </w:t>
        </w:r>
      </w:ins>
      <w:ins w:id="80" w:author="Atle Monrad" w:date="2020-02-14T13:42:00Z">
        <w:r w:rsidR="00C42355">
          <w:rPr>
            <w:lang w:val="en-US"/>
          </w:rPr>
          <w:t xml:space="preserve">the need for removing </w:t>
        </w:r>
      </w:ins>
      <w:ins w:id="81" w:author="Atle Monrad" w:date="2020-02-14T19:00:00Z">
        <w:r w:rsidR="00F34F6C">
          <w:rPr>
            <w:lang w:val="en-US"/>
          </w:rPr>
          <w:t>a</w:t>
        </w:r>
      </w:ins>
      <w:ins w:id="82" w:author="Atle Monrad" w:date="2020-02-14T13:42:00Z">
        <w:r w:rsidR="00C42355">
          <w:rPr>
            <w:lang w:val="en-US"/>
          </w:rPr>
          <w:t xml:space="preserve"> slice due</w:t>
        </w:r>
      </w:ins>
      <w:ins w:id="83" w:author="Atle Monrad" w:date="2020-02-14T13:43:00Z">
        <w:r w:rsidR="00C42355">
          <w:rPr>
            <w:lang w:val="en-US"/>
          </w:rPr>
          <w:t xml:space="preserve"> to timeout o</w:t>
        </w:r>
      </w:ins>
      <w:ins w:id="84" w:author="Atle Monrad" w:date="2020-02-14T13:44:00Z">
        <w:r w:rsidR="00C42355">
          <w:rPr>
            <w:lang w:val="en-US"/>
          </w:rPr>
          <w:t xml:space="preserve">f </w:t>
        </w:r>
      </w:ins>
      <w:ins w:id="85" w:author="Atle Monrad" w:date="2020-02-14T18:58:00Z">
        <w:r w:rsidR="00F34F6C">
          <w:rPr>
            <w:lang w:val="en-US"/>
          </w:rPr>
          <w:t>T35xx</w:t>
        </w:r>
      </w:ins>
      <w:ins w:id="86" w:author="Atle Monrad" w:date="2020-02-14T13:44:00Z">
        <w:r w:rsidR="00C42355">
          <w:rPr>
            <w:lang w:val="en-US"/>
          </w:rPr>
          <w:t xml:space="preserve"> that prevent indefinite wait for completion of the </w:t>
        </w:r>
      </w:ins>
      <w:ins w:id="87" w:author="Atle Monrad" w:date="2020-02-14T13:43:00Z">
        <w:r w:rsidR="00C42355" w:rsidRPr="0083064D">
          <w:t xml:space="preserve">network slice-specific authentication and authorization </w:t>
        </w:r>
        <w:r w:rsidR="00C42355">
          <w:t>procedure</w:t>
        </w:r>
      </w:ins>
      <w:r w:rsidR="00B06EC3">
        <w:rPr>
          <w:lang w:val="en-US"/>
        </w:rPr>
        <w:t>;</w:t>
      </w:r>
    </w:p>
    <w:p w14:paraId="2CCD5D6D"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5D85F450"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76FA9978"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06DE8CD4"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22CD5ACA" w14:textId="77777777" w:rsidR="00D3480A" w:rsidRPr="00735CAD" w:rsidRDefault="00D3480A" w:rsidP="00D3480A">
      <w:pPr>
        <w:pStyle w:val="B1"/>
      </w:pPr>
      <w:r>
        <w:t>n)</w:t>
      </w:r>
      <w:r>
        <w:tab/>
        <w:t>when the UE in 5GMM-IDLE mode changes the radio capability for NG-RAN</w:t>
      </w:r>
      <w:r w:rsidR="006604FF">
        <w:t>;</w:t>
      </w:r>
    </w:p>
    <w:p w14:paraId="3B20AC95"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F89A89E"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0F16A319" w14:textId="77777777" w:rsidR="006604FF" w:rsidRPr="00504452" w:rsidRDefault="002B41FE" w:rsidP="002B41FE">
      <w:pPr>
        <w:pStyle w:val="B1"/>
      </w:pPr>
      <w:r>
        <w:t>q)</w:t>
      </w:r>
      <w:r>
        <w:tab/>
        <w:t>when the UE needs to request new LADN information</w:t>
      </w:r>
      <w:r w:rsidR="009E6798">
        <w:t>;</w:t>
      </w:r>
    </w:p>
    <w:p w14:paraId="727BA68F"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0CB1A9CC" w14:textId="77777777" w:rsidR="00A829AA" w:rsidRPr="00504452" w:rsidRDefault="00A829AA" w:rsidP="00A829AA">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6CBB5AD"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20057B07"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D4D7278" w14:textId="77777777" w:rsidR="0040583E" w:rsidRPr="00504452" w:rsidRDefault="00931200" w:rsidP="00931200">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F2D1E8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30F96FC5" w14:textId="77777777" w:rsidR="00147038" w:rsidRPr="004B11B4" w:rsidRDefault="005715F3" w:rsidP="005715F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C41B819"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r w:rsidR="00700D08">
        <w:rPr>
          <w:lang w:eastAsia="zh-CN"/>
        </w:rPr>
        <w:t>;</w:t>
      </w:r>
    </w:p>
    <w:p w14:paraId="304087A0"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 or</w:t>
      </w:r>
    </w:p>
    <w:p w14:paraId="369FD85F"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D3C86C9"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060B916F"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4D6FC96"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A4AEE1"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36D5C3E8"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C970C6"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7F83F6F"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9A6678E"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DF9172"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DB9A9A"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C6FE21"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101F50" w14:textId="77777777" w:rsidR="00497C4F" w:rsidRDefault="009701AD" w:rsidP="00497C4F">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8E2C68"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C4A84CC"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11D5590F"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40C64AD9" w14:textId="77777777" w:rsidR="002F5F73" w:rsidRDefault="002F5F73" w:rsidP="002F5F73">
      <w:pPr>
        <w:pStyle w:val="NO"/>
      </w:pPr>
      <w:r>
        <w:t>NOTE </w:t>
      </w:r>
      <w:r w:rsidR="00931200">
        <w:t>2</w:t>
      </w:r>
      <w:r>
        <w:t>:</w:t>
      </w:r>
      <w:r>
        <w:tab/>
        <w:t xml:space="preserve">In this version of the protocol, </w:t>
      </w:r>
      <w:r w:rsidRPr="00405DEB">
        <w:t>the UE can only include the Payload container IE in the REGISTRATION REQUEST message to carry a payload of type "UE policy container"</w:t>
      </w:r>
      <w:r>
        <w:t>.</w:t>
      </w:r>
    </w:p>
    <w:p w14:paraId="12323BBB"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2C2A20B1"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67350323"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77C63193"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68C8C5"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3EAE47E"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354C6EB8"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5040647B" w14:textId="77777777" w:rsidR="009B1C01" w:rsidRDefault="009B1C01" w:rsidP="009B1C01">
      <w:pPr>
        <w:pStyle w:val="B2"/>
      </w:pPr>
      <w:r>
        <w:t>1)</w:t>
      </w:r>
      <w:r>
        <w:tab/>
        <w:t>a valid 5G-GUTI that was previously assigned by the same PLMN with which the UE is performing the registration, if available;</w:t>
      </w:r>
    </w:p>
    <w:p w14:paraId="515BA224" w14:textId="77777777" w:rsidR="009B1C01" w:rsidRDefault="009B1C01" w:rsidP="009B1C01">
      <w:pPr>
        <w:pStyle w:val="B2"/>
      </w:pPr>
      <w:r>
        <w:t>2)</w:t>
      </w:r>
      <w:r>
        <w:tab/>
        <w:t>a valid 5G-GUTI that was previously assigned by an equivalent PLMN, if available; and</w:t>
      </w:r>
    </w:p>
    <w:p w14:paraId="436828A7" w14:textId="77777777" w:rsidR="009B1C01" w:rsidRDefault="009B1C01" w:rsidP="009B1C01">
      <w:pPr>
        <w:pStyle w:val="B2"/>
      </w:pPr>
      <w:r>
        <w:t>3)</w:t>
      </w:r>
      <w:r>
        <w:tab/>
        <w:t>a valid 5G-GUTI that was previously assigned by any other PLMN, if available; and</w:t>
      </w:r>
    </w:p>
    <w:p w14:paraId="0DEC65E3"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410D796D"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3CF81AC5" w14:textId="77777777" w:rsidR="00931200" w:rsidRDefault="00B06EC3" w:rsidP="00931200">
      <w:r w:rsidRPr="002F7D49">
        <w:lastRenderedPageBreak/>
        <w:t xml:space="preserve">If the UE </w:t>
      </w:r>
      <w:r w:rsidR="00B51475">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27DF0C" w14:textId="77777777" w:rsidR="0000568C" w:rsidRPr="000156B4" w:rsidRDefault="0000568C" w:rsidP="0000568C">
      <w:pPr>
        <w:pStyle w:val="EditorsNote"/>
      </w:pPr>
      <w:r>
        <w:t>Editor's note:</w:t>
      </w:r>
      <w:r>
        <w:tab/>
      </w:r>
      <w:r w:rsidRPr="00B9423C">
        <w:t>Whether different UE specific DRX parameters are used for NB-N1 mode and how to request them is FFS</w:t>
      </w:r>
      <w:r>
        <w:t>.</w:t>
      </w:r>
    </w:p>
    <w:p w14:paraId="35A47CEB"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5907A3"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C869789"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7039C4"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6664DA42"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46160FCF"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7695F60"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007CC44A"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4D82F943"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34A169E4"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681A02" w14:textId="77777777" w:rsidR="00173561"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14:paraId="47BA91D2"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B790FFC"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E672990"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66B24C2E"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61217CDE" w14:textId="77777777" w:rsidR="00110A2A" w:rsidRDefault="008B2F0B">
      <w:pPr>
        <w:pStyle w:val="NO"/>
      </w:pPr>
      <w:r>
        <w:t>NOTE</w:t>
      </w:r>
      <w:r w:rsidR="00A85E67">
        <w:t> </w:t>
      </w:r>
      <w:r w:rsidR="0000568C">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subclause </w:t>
      </w:r>
      <w:r w:rsidRPr="007C038F">
        <w:t>4.11.1.3.3</w:t>
      </w:r>
      <w:r>
        <w:t xml:space="preserve"> and 4.11.</w:t>
      </w:r>
      <w:r w:rsidRPr="00B6630E">
        <w:rPr>
          <w:lang w:eastAsia="zh-CN"/>
        </w:rPr>
        <w:t>2.3</w:t>
      </w:r>
      <w:r>
        <w:t>.</w:t>
      </w:r>
    </w:p>
    <w:p w14:paraId="5CC029A9"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530B3081"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FD7122">
        <w:t>; and</w:t>
      </w:r>
    </w:p>
    <w:p w14:paraId="6F50A538" w14:textId="77777777" w:rsidR="00FD7122" w:rsidRDefault="00FD7122" w:rsidP="00FD7122">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3DF45D1"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278608C4" w14:textId="77777777" w:rsidR="00CA3A2E" w:rsidRDefault="00CA3A2E" w:rsidP="0083064D">
      <w:pPr>
        <w:pStyle w:val="B1"/>
      </w:pPr>
      <w:r>
        <w:t>a)</w:t>
      </w:r>
      <w:r>
        <w:tab/>
        <w:t>is in NB-N1 mode and:</w:t>
      </w:r>
    </w:p>
    <w:p w14:paraId="5C0B16A0"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306FE6A5" w14:textId="77777777" w:rsidR="00CA3A2E" w:rsidRDefault="00CA3A2E" w:rsidP="0083064D">
      <w:pPr>
        <w:pStyle w:val="B2"/>
        <w:rPr>
          <w:lang w:val="en-US"/>
        </w:rPr>
      </w:pPr>
      <w:r>
        <w:rPr>
          <w:lang w:val="en-US"/>
        </w:rPr>
        <w:t>2)</w:t>
      </w:r>
      <w:r>
        <w:rPr>
          <w:lang w:val="en-US"/>
        </w:rPr>
        <w:tab/>
        <w:t>the UE has entered a new registration area; or</w:t>
      </w:r>
    </w:p>
    <w:p w14:paraId="4FF01EB5" w14:textId="77777777" w:rsidR="00CA3A2E" w:rsidRDefault="00CA3A2E" w:rsidP="0083064D">
      <w:pPr>
        <w:pStyle w:val="B1"/>
      </w:pPr>
      <w:r>
        <w:rPr>
          <w:lang w:val="en-US"/>
        </w:rPr>
        <w:t>b)</w:t>
      </w:r>
      <w:r>
        <w:rPr>
          <w:lang w:val="en-US"/>
        </w:rPr>
        <w:tab/>
        <w:t>the UE is not in NB-N1 mode;</w:t>
      </w:r>
    </w:p>
    <w:p w14:paraId="49D6ECA1"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mapped S-NSSAI(s) available, the UE shall include these S-NSSAI(s) in the Requested mapped NSSAI IE.</w:t>
      </w:r>
    </w:p>
    <w:p w14:paraId="5540C563" w14:textId="77777777" w:rsidR="00D72B4E" w:rsidRDefault="00D72B4E" w:rsidP="00D72B4E">
      <w:pPr>
        <w:pStyle w:val="NO"/>
      </w:pPr>
      <w:r>
        <w:t>NOTE </w:t>
      </w:r>
      <w:r w:rsidR="0000568C">
        <w:t>4</w:t>
      </w:r>
      <w:r>
        <w:t>:</w:t>
      </w:r>
      <w:r>
        <w:tab/>
        <w:t>T</w:t>
      </w:r>
      <w:r w:rsidRPr="00405DEB">
        <w:t xml:space="preserve">he REGISTRATION REQUEST message </w:t>
      </w:r>
      <w:r>
        <w:t>can include both the Requested NSSAI and the Requested mapped NSSAI as described below.</w:t>
      </w:r>
    </w:p>
    <w:p w14:paraId="30E14C32" w14:textId="77777777" w:rsidR="00173561" w:rsidRPr="00FC30B0" w:rsidRDefault="00173561" w:rsidP="0017356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4E34DCDA"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14:paraId="5D0963FF"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14:paraId="4C4E0E72" w14:textId="77777777"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w:t>
      </w:r>
      <w:r w:rsidR="00C92215">
        <w:rPr>
          <w:rFonts w:hint="eastAsia"/>
        </w:rPr>
        <w:t>registration</w:t>
      </w:r>
      <w:r w:rsidR="00C92215" w:rsidRPr="006741C2">
        <w:t xml:space="preserve"> area.</w:t>
      </w:r>
    </w:p>
    <w:p w14:paraId="698CF8F6" w14:textId="77777777" w:rsidR="00D72B4E" w:rsidRDefault="00D72B4E" w:rsidP="00D72B4E">
      <w:r>
        <w:t xml:space="preserve">and in </w:t>
      </w:r>
      <w:proofErr w:type="gramStart"/>
      <w:r>
        <w:t>addition</w:t>
      </w:r>
      <w:proofErr w:type="gramEnd"/>
      <w:r>
        <w:t xml:space="preserve"> the Requested NSSAI IE shall include S-NSSAI(s) applicable in the current PLMN, and if available the associated mapped S-NSSAI(s) for:</w:t>
      </w:r>
    </w:p>
    <w:p w14:paraId="6037F57E"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D1D3D7" w14:textId="77777777" w:rsidR="00D72B4E" w:rsidRDefault="00D72B4E" w:rsidP="00D72B4E">
      <w:pPr>
        <w:pStyle w:val="B1"/>
      </w:pPr>
      <w:r w:rsidRPr="00A56A82">
        <w:t>b)</w:t>
      </w:r>
      <w:r w:rsidRPr="00A56A82">
        <w:tab/>
        <w:t>each active PDU session.</w:t>
      </w:r>
    </w:p>
    <w:p w14:paraId="55B8BC9D" w14:textId="77777777" w:rsidR="00D72B4E" w:rsidRDefault="00D72B4E" w:rsidP="00D72B4E">
      <w:r>
        <w:t xml:space="preserve">The </w:t>
      </w:r>
      <w:r w:rsidRPr="003C5CB2">
        <w:t>Requested mapped NSSAI IE shall</w:t>
      </w:r>
      <w:r>
        <w:t xml:space="preserve"> include mapped S-NSSAI(s), if available, when the UE does not have S-NSSAI(s) applicable in the current PLMN for:</w:t>
      </w:r>
    </w:p>
    <w:p w14:paraId="2B28C740"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70B186" w14:textId="77777777" w:rsidR="00D72B4E" w:rsidRDefault="00D72B4E" w:rsidP="00D72B4E">
      <w:pPr>
        <w:pStyle w:val="B1"/>
      </w:pPr>
      <w:r>
        <w:t>b)</w:t>
      </w:r>
      <w:r>
        <w:tab/>
        <w:t>each active PDU session when the UE is performing mobility from N1 mode to N1 mode to a visited PLMN.</w:t>
      </w:r>
    </w:p>
    <w:p w14:paraId="3C574243" w14:textId="77777777" w:rsidR="00D72B4E" w:rsidRDefault="00D72B4E" w:rsidP="00D72B4E">
      <w:pPr>
        <w:pStyle w:val="NO"/>
      </w:pPr>
      <w:r>
        <w:t>NOTE </w:t>
      </w:r>
      <w:r w:rsidR="0000568C">
        <w:t>5</w:t>
      </w:r>
      <w:r>
        <w:t>:</w:t>
      </w:r>
      <w:r>
        <w:tab/>
        <w:t>The Requested NSSAI IE is used instead of Requested mapped NSSAI IE in REGISTRATION REQUEST message when the UE enters (E)HPLMN.</w:t>
      </w:r>
    </w:p>
    <w:p w14:paraId="7A95E358"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3FB375" w14:textId="77777777" w:rsidR="00D72B4E" w:rsidRDefault="00055DFE" w:rsidP="00D72B4E">
      <w:r>
        <w:t>If the UE has</w:t>
      </w:r>
      <w:r w:rsidR="00D72B4E">
        <w:t>:</w:t>
      </w:r>
    </w:p>
    <w:p w14:paraId="1DD47F86" w14:textId="77777777" w:rsidR="00D72B4E" w:rsidRDefault="00D72B4E" w:rsidP="00D72B4E">
      <w:pPr>
        <w:pStyle w:val="B1"/>
      </w:pPr>
      <w:r>
        <w:t>-</w:t>
      </w:r>
      <w:r>
        <w:tab/>
        <w:t xml:space="preserve">no </w:t>
      </w:r>
      <w:r w:rsidR="00055DFE">
        <w:t>allowed NSSAI for the current PLMN</w:t>
      </w:r>
      <w:r>
        <w:t>;</w:t>
      </w:r>
    </w:p>
    <w:p w14:paraId="7C2D005B" w14:textId="77777777" w:rsidR="00D72B4E" w:rsidRDefault="00D72B4E" w:rsidP="00D72B4E">
      <w:pPr>
        <w:pStyle w:val="B1"/>
      </w:pPr>
      <w:r>
        <w:t>-</w:t>
      </w:r>
      <w:r>
        <w:tab/>
      </w:r>
      <w:r w:rsidR="00055DFE">
        <w:t>configured NSSAI for the current PLMN</w:t>
      </w:r>
      <w:r>
        <w:t>;</w:t>
      </w:r>
    </w:p>
    <w:p w14:paraId="6573AA9A" w14:textId="77777777" w:rsidR="00D72B4E" w:rsidRDefault="00D72B4E" w:rsidP="00D72B4E">
      <w:pPr>
        <w:pStyle w:val="B1"/>
      </w:pPr>
      <w:r>
        <w:lastRenderedPageBreak/>
        <w:t>-</w:t>
      </w:r>
      <w:r>
        <w:tab/>
        <w:t>neither active PDU session(s) nor PDN connection(s) to transfer associated with an S-NSSAI applicable in the current PLMN; and</w:t>
      </w:r>
    </w:p>
    <w:p w14:paraId="2164C66A" w14:textId="77777777" w:rsidR="00D72B4E" w:rsidRDefault="00D72B4E" w:rsidP="00D72B4E">
      <w:pPr>
        <w:pStyle w:val="B1"/>
      </w:pPr>
      <w:r>
        <w:t>-</w:t>
      </w:r>
      <w:r>
        <w:tab/>
        <w:t>neither active PDU session(s) nor PDN connection(s) to transfer associated with mapped S-NSSAI(s);</w:t>
      </w:r>
    </w:p>
    <w:p w14:paraId="321C9CA3"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0EB1E1AD"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592B4FC3"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D9FC23B" w14:textId="77777777" w:rsidR="00D72B4E" w:rsidRDefault="00055DFE" w:rsidP="00B863B2">
      <w:r>
        <w:t>If the UE has</w:t>
      </w:r>
      <w:r w:rsidR="00D72B4E">
        <w:t>:</w:t>
      </w:r>
    </w:p>
    <w:p w14:paraId="24EB3BD5" w14:textId="77777777" w:rsidR="00D72B4E" w:rsidRDefault="00D72B4E" w:rsidP="00D72B4E">
      <w:pPr>
        <w:pStyle w:val="B1"/>
      </w:pPr>
      <w:r>
        <w:t>-</w:t>
      </w:r>
      <w:r>
        <w:tab/>
      </w:r>
      <w:r w:rsidR="00055DFE">
        <w:t>no allowed NSSAI for the current PLMN</w:t>
      </w:r>
      <w:r>
        <w:t>;</w:t>
      </w:r>
    </w:p>
    <w:p w14:paraId="6F633185" w14:textId="77777777" w:rsidR="00D72B4E" w:rsidRDefault="00D72B4E" w:rsidP="00D72B4E">
      <w:pPr>
        <w:pStyle w:val="B1"/>
      </w:pPr>
      <w:r>
        <w:t>-</w:t>
      </w:r>
      <w:r>
        <w:tab/>
      </w:r>
      <w:r w:rsidR="00055DFE">
        <w:t>no configured NSSAI for the current PLMN</w:t>
      </w:r>
      <w:r>
        <w:t>;</w:t>
      </w:r>
    </w:p>
    <w:p w14:paraId="4B6F9EAC" w14:textId="77777777" w:rsidR="00D72B4E" w:rsidRDefault="00D72B4E" w:rsidP="00D72B4E">
      <w:pPr>
        <w:pStyle w:val="B1"/>
      </w:pPr>
      <w:r>
        <w:t>-</w:t>
      </w:r>
      <w:r>
        <w:tab/>
        <w:t>neither active PDU session(s) nor PDN connection(s) to transfer associated with an S-NSSAI applicable in the current PLMN</w:t>
      </w:r>
    </w:p>
    <w:p w14:paraId="142700EE" w14:textId="77777777" w:rsidR="00D72B4E" w:rsidRDefault="00D72B4E" w:rsidP="00D72B4E">
      <w:pPr>
        <w:pStyle w:val="B1"/>
      </w:pPr>
      <w:r>
        <w:t>-</w:t>
      </w:r>
      <w:r>
        <w:tab/>
        <w:t>neither active PDU session(s) nor PDN connection(s) to transfer associated with mapped S-NSSAI(s); and</w:t>
      </w:r>
    </w:p>
    <w:p w14:paraId="375B7923" w14:textId="77777777" w:rsidR="00D72B4E" w:rsidRDefault="00D72B4E" w:rsidP="00D72B4E">
      <w:pPr>
        <w:pStyle w:val="B1"/>
      </w:pPr>
      <w:r>
        <w:t>-</w:t>
      </w:r>
      <w:r>
        <w:tab/>
      </w:r>
      <w:r w:rsidR="00055DFE">
        <w:t xml:space="preserve">no </w:t>
      </w:r>
      <w:r w:rsidR="00AE0774">
        <w:t xml:space="preserve">default </w:t>
      </w:r>
      <w:r w:rsidR="00055DFE">
        <w:t>configured NSSAI</w:t>
      </w:r>
    </w:p>
    <w:p w14:paraId="4B4302EA"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w:t>
      </w:r>
      <w:proofErr w:type="gramStart"/>
      <w:r w:rsidR="00D72B4E">
        <w:t xml:space="preserve">IE </w:t>
      </w:r>
      <w:r>
        <w:t xml:space="preserve"> in</w:t>
      </w:r>
      <w:proofErr w:type="gramEnd"/>
      <w:r>
        <w:t xml:space="preserve"> the REGISTRATION </w:t>
      </w:r>
      <w:r w:rsidR="00C36530">
        <w:t xml:space="preserve">REQUEST </w:t>
      </w:r>
      <w:r>
        <w:t>message.</w:t>
      </w:r>
    </w:p>
    <w:p w14:paraId="64D3A49F" w14:textId="77777777"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registration </w:t>
      </w:r>
      <w:r w:rsidR="00BC476C" w:rsidRPr="004C5A51">
        <w:t>area</w:t>
      </w:r>
      <w:r w:rsidRPr="004C5A51">
        <w:t>.</w:t>
      </w:r>
    </w:p>
    <w:p w14:paraId="265F4AE5"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C8F295" w14:textId="77777777" w:rsidR="00173561" w:rsidRDefault="00173561" w:rsidP="00173561">
      <w:pPr>
        <w:pStyle w:val="NO"/>
      </w:pPr>
      <w:r>
        <w:t>NOTE </w:t>
      </w:r>
      <w:r w:rsidR="0000568C">
        <w:t>6</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 The UE can take preferences indicated by the upper layers (e.g. policies, applications) into account</w:t>
      </w:r>
      <w:r>
        <w:t>.</w:t>
      </w:r>
    </w:p>
    <w:p w14:paraId="280F0B3B" w14:textId="77777777" w:rsidR="00173561" w:rsidRDefault="00173561" w:rsidP="00173561">
      <w:pPr>
        <w:pStyle w:val="NO"/>
      </w:pPr>
      <w:r>
        <w:t>NOTE </w:t>
      </w:r>
      <w:r w:rsidR="0000568C">
        <w:t>7</w:t>
      </w:r>
      <w:r>
        <w:t>:</w:t>
      </w:r>
      <w:r>
        <w:tab/>
        <w:t>The number of S-NSSAI(s) included in the requested NSSAI cannot exceed eight.</w:t>
      </w:r>
    </w:p>
    <w:p w14:paraId="642EACC0"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6DA6252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19ED30FA"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 fallback</w:t>
      </w:r>
      <w:r>
        <w:t>; or</w:t>
      </w:r>
    </w:p>
    <w:p w14:paraId="3B7CA39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379C973F" w14:textId="77777777" w:rsidR="0090766C" w:rsidRDefault="0090766C" w:rsidP="0090766C">
      <w:pPr>
        <w:pStyle w:val="NO"/>
      </w:pPr>
      <w:r>
        <w:t>NOTE </w:t>
      </w:r>
      <w:r w:rsidR="0000568C">
        <w:t>8</w:t>
      </w:r>
      <w:r>
        <w:t>:</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14:paraId="0D6318FE" w14:textId="77777777" w:rsidR="00BC0CB2" w:rsidRDefault="00337A58" w:rsidP="00BC0CB2">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t>NG-RAN 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DC2783B"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88B2C81" w14:textId="77777777" w:rsidR="00337A58" w:rsidRPr="00082716" w:rsidRDefault="00BC0CB2" w:rsidP="00BC0CB2">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E3705C4"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prior to receiving the fallback 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FE4ECD3"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5E0C1B" w14:textId="77777777" w:rsidR="00B511D8" w:rsidRDefault="00B511D8" w:rsidP="00B511D8">
      <w:r>
        <w:t>For case x)</w:t>
      </w:r>
      <w:r w:rsidR="006B0C89" w:rsidRPr="005E5A4A">
        <w:t xml:space="preserve"> or if the UE operating in the single-registration mode performs inter-system change from S1 mode to N1 mode</w:t>
      </w:r>
      <w:r>
        <w:t>, the UE shall:</w:t>
      </w:r>
    </w:p>
    <w:p w14:paraId="1F033D27"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4DD6BC" w14:textId="77777777" w:rsidR="00B511D8" w:rsidRDefault="00B511D8" w:rsidP="00B511D8">
      <w:pPr>
        <w:pStyle w:val="B1"/>
      </w:pPr>
      <w:r>
        <w:t>b)</w:t>
      </w:r>
      <w:r>
        <w:tab/>
        <w:t>if the UE:</w:t>
      </w:r>
    </w:p>
    <w:p w14:paraId="7733D4C4" w14:textId="77777777" w:rsidR="00B511D8" w:rsidRDefault="00B511D8" w:rsidP="00B511D8">
      <w:pPr>
        <w:pStyle w:val="B2"/>
      </w:pPr>
      <w:r>
        <w:t>1)</w:t>
      </w:r>
      <w:r>
        <w:tab/>
        <w:t>does not have an applicable network-assigned UE radio capability ID for the current UE radio configuration in the selected PLMN or SNPN; and</w:t>
      </w:r>
    </w:p>
    <w:p w14:paraId="1A7667AE" w14:textId="77777777" w:rsidR="00B511D8" w:rsidRDefault="00B511D8" w:rsidP="00B511D8">
      <w:pPr>
        <w:pStyle w:val="B2"/>
      </w:pPr>
      <w:r>
        <w:t>2)</w:t>
      </w:r>
      <w:r>
        <w:tab/>
        <w:t>has an applicable manufacturer-assigned UE radio capability ID for the current UE radio configuration,</w:t>
      </w:r>
    </w:p>
    <w:p w14:paraId="4B743715" w14:textId="77777777" w:rsidR="00B511D8" w:rsidRDefault="00B511D8" w:rsidP="00B511D8">
      <w:pPr>
        <w:pStyle w:val="B1"/>
      </w:pPr>
      <w:r>
        <w:tab/>
        <w:t>include the applicable manufacturer-assigned UE radio capability ID in the UE radio capability ID IE of the REGISTRATION REQUEST message.</w:t>
      </w:r>
    </w:p>
    <w:p w14:paraId="4471F54C"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2DC4830"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7CA42A3"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56B41F3"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ECE0634"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0D0ED8E"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A36334F" w14:textId="77777777" w:rsidR="00A06609" w:rsidRDefault="00A06609" w:rsidP="00A06609">
      <w:r>
        <w:t>The UE shall send the REGISTRATION REQUEST message including the NAS message container IE as described in subclause 4.4.6:</w:t>
      </w:r>
    </w:p>
    <w:p w14:paraId="5C5B258E"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FBC99D8"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166C477"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E8BF0A3" w14:textId="77777777" w:rsidR="00A06609" w:rsidRDefault="00A06609" w:rsidP="00A06609">
      <w:pPr>
        <w:pStyle w:val="B1"/>
      </w:pPr>
      <w:r>
        <w:t>a)</w:t>
      </w:r>
      <w:r>
        <w:tab/>
        <w:t>from 5GMM-</w:t>
      </w:r>
      <w:r w:rsidRPr="003168A2">
        <w:t xml:space="preserve">IDLE </w:t>
      </w:r>
      <w:r>
        <w:t>mode; and</w:t>
      </w:r>
    </w:p>
    <w:p w14:paraId="299B43CE"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484FE37"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196FA7"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DD342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27B2BC" w14:textId="77777777" w:rsidR="00173561" w:rsidRDefault="00E542A3" w:rsidP="00BB130A">
      <w:pPr>
        <w:pStyle w:val="TH"/>
      </w:pPr>
      <w:r w:rsidRPr="003168A2">
        <w:object w:dxaOrig="10336" w:dyaOrig="6722" w14:anchorId="27A51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2" o:title=""/>
          </v:shape>
          <o:OLEObject Type="Embed" ProgID="Visio.Drawing.11" ShapeID="_x0000_i1025" DrawAspect="Content" ObjectID="_1643443921" r:id="rId13"/>
        </w:object>
      </w:r>
    </w:p>
    <w:p w14:paraId="1600B0F7"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33919EF7" w14:textId="77777777" w:rsidR="00FC5269" w:rsidRPr="00DC5C2F" w:rsidRDefault="00FC5269" w:rsidP="00FC5269">
      <w:pPr>
        <w:jc w:val="center"/>
        <w:rPr>
          <w:noProof/>
          <w:sz w:val="32"/>
          <w:szCs w:val="32"/>
        </w:rPr>
      </w:pPr>
      <w:bookmarkStart w:id="88" w:name="_Toc20232684"/>
      <w:bookmarkStart w:id="89" w:name="_Toc27746786"/>
      <w:r w:rsidRPr="00DC5C2F">
        <w:rPr>
          <w:noProof/>
          <w:sz w:val="32"/>
          <w:szCs w:val="32"/>
          <w:highlight w:val="green"/>
        </w:rPr>
        <w:lastRenderedPageBreak/>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748C3C26" w14:textId="77777777" w:rsidR="003E0676" w:rsidRDefault="00341951">
      <w:pPr>
        <w:pStyle w:val="Heading5"/>
      </w:pPr>
      <w:bookmarkStart w:id="90" w:name="_Hlk531859748"/>
      <w:bookmarkStart w:id="91" w:name="_Toc20232685"/>
      <w:bookmarkStart w:id="92" w:name="_Toc27746787"/>
      <w:bookmarkEnd w:id="88"/>
      <w:bookmarkEnd w:id="89"/>
      <w:r>
        <w:t>5</w:t>
      </w:r>
      <w:r w:rsidR="00173561">
        <w:t>.5.1.3.4</w:t>
      </w:r>
      <w:r w:rsidR="00173561">
        <w:tab/>
        <w:t>Mobil</w:t>
      </w:r>
      <w:bookmarkEnd w:id="90"/>
      <w:r w:rsidR="00173561">
        <w:t xml:space="preserve">ity and periodic registration update </w:t>
      </w:r>
      <w:r w:rsidR="00173561" w:rsidRPr="003168A2">
        <w:t>accepted by the network</w:t>
      </w:r>
      <w:bookmarkEnd w:id="91"/>
      <w:bookmarkEnd w:id="92"/>
    </w:p>
    <w:p w14:paraId="42EC7684"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48B7169"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748A793F" w14:textId="77777777" w:rsidR="0039059E" w:rsidRDefault="0039059E" w:rsidP="0039059E">
      <w:r>
        <w:t>If timer T3565 is running in the AMF, the AMF shall stop timer T3565 when a REGISTRATION REQUEST message is received.</w:t>
      </w:r>
    </w:p>
    <w:p w14:paraId="7F5A5740"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D22BB5"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E3A986"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EB73A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FC10F82"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C7CC464"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872C30"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1B6EAA8" w14:textId="77777777" w:rsidR="00EC760A" w:rsidRDefault="00EC760A" w:rsidP="00EC760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0154F1DF"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CFAC63"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4152A88"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0D7D36" w14:textId="77777777" w:rsidR="00376EC6" w:rsidRDefault="00376EC6" w:rsidP="00376EC6">
      <w:r>
        <w:lastRenderedPageBreak/>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F893BA8"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7EC2A153"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0BB3F2C1" w14:textId="77777777" w:rsidR="00B62795" w:rsidRPr="003C2D26" w:rsidRDefault="00F90B28" w:rsidP="003C2D26">
      <w:r w:rsidRPr="003C2D26">
        <w:t>If the UE does not include MICO indication IE in the REGISTRATION REQUEST message, then the AMF shall disable MICO mode if it was already enabled.</w:t>
      </w:r>
    </w:p>
    <w:p w14:paraId="1174847F"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E0BC052"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3DDEEDE"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2195C3"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7B2EE3"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BC27429"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3" w:name="OLE_LINK17"/>
      <w:r>
        <w:t>5G NAS</w:t>
      </w:r>
      <w:bookmarkEnd w:id="93"/>
      <w:r w:rsidRPr="00CC0C94">
        <w:t xml:space="preserve"> security context;</w:t>
      </w:r>
    </w:p>
    <w:p w14:paraId="2DEF1D7D"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94B2105"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3EAA23"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11DB15" w14:textId="77777777" w:rsidR="00FA5CFB" w:rsidRDefault="00FA5CFB" w:rsidP="00FA5CF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D0E6A5A"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0D12E19B" w14:textId="77777777" w:rsidR="00FD7122" w:rsidRPr="004A5232" w:rsidRDefault="00FD7122" w:rsidP="00FD7122">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865A1CB"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5DFCC235"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B366D0"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317C0132"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D46A783"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1A955051"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36F37D"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7027E7D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F6E107"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2397FF" w14:textId="77777777" w:rsidR="00EC760A" w:rsidRDefault="00EC760A" w:rsidP="00EC760A">
      <w:pPr>
        <w:pStyle w:val="B1"/>
      </w:pPr>
      <w:r w:rsidRPr="001344AD">
        <w:t>a)</w:t>
      </w:r>
      <w:r>
        <w:tab/>
        <w:t>stop timer T3448 if it is running; and</w:t>
      </w:r>
    </w:p>
    <w:p w14:paraId="0F8ACBEF" w14:textId="77777777" w:rsidR="00EC760A" w:rsidRPr="00CC0C94" w:rsidRDefault="00EC760A" w:rsidP="00EC760A">
      <w:pPr>
        <w:pStyle w:val="B1"/>
        <w:rPr>
          <w:lang w:eastAsia="ja-JP"/>
        </w:rPr>
      </w:pPr>
      <w:r>
        <w:t>b)</w:t>
      </w:r>
      <w:r w:rsidRPr="00CC0C94">
        <w:tab/>
        <w:t>start timer T3448 with the value provided in the T3448 value IE.</w:t>
      </w:r>
    </w:p>
    <w:p w14:paraId="5ABE4F70"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51FA5DB1"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E93F9F" w14:textId="77777777" w:rsidR="00173561" w:rsidRPr="00470E32" w:rsidRDefault="00173561" w:rsidP="00173561">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6B3A74F3" w14:textId="77777777" w:rsidR="00A16F0D" w:rsidRDefault="00A16F0D" w:rsidP="00D05F09">
      <w:r w:rsidRPr="00A16F0D">
        <w:t>If the 5GS update type IE was included in the REGISTRATION REQUEST message with the SMS requested bit set to "SMS over NAS supported" and:</w:t>
      </w:r>
    </w:p>
    <w:p w14:paraId="3CA58557" w14:textId="77777777" w:rsidR="00D05F09" w:rsidRDefault="00D05F09" w:rsidP="00621D46">
      <w:pPr>
        <w:pStyle w:val="B1"/>
      </w:pPr>
      <w:r>
        <w:t>a)</w:t>
      </w:r>
      <w:r>
        <w:tab/>
        <w:t>the SMSF address is stored in the UE 5GMM context and:</w:t>
      </w:r>
    </w:p>
    <w:p w14:paraId="34F92636" w14:textId="77777777" w:rsidR="00D05F09" w:rsidRDefault="00D05F09" w:rsidP="00621D46">
      <w:pPr>
        <w:pStyle w:val="B2"/>
      </w:pPr>
      <w:r>
        <w:t>1)</w:t>
      </w:r>
      <w:r>
        <w:tab/>
        <w:t>the UE is considered available for SMS</w:t>
      </w:r>
      <w:r w:rsidR="00965042">
        <w:t xml:space="preserve"> over NAS</w:t>
      </w:r>
      <w:r>
        <w:t>; or</w:t>
      </w:r>
    </w:p>
    <w:p w14:paraId="553BA3A8"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6C024D27"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F56CB4D"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2FC225CF" w14:textId="77777777" w:rsidR="00810656" w:rsidRDefault="00810656" w:rsidP="00810656">
      <w:pPr>
        <w:pStyle w:val="B1"/>
      </w:pPr>
      <w:r>
        <w:t>a)</w:t>
      </w:r>
      <w:r>
        <w:tab/>
        <w:t>store the SMSF address in the UE 5GMM context if not stored already;</w:t>
      </w:r>
      <w:r w:rsidR="00D05F09">
        <w:t xml:space="preserve"> and</w:t>
      </w:r>
    </w:p>
    <w:p w14:paraId="46315210"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D25FDCF"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6586F1C5"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04F61146"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6F0163D2" w14:textId="77777777" w:rsidR="00810656" w:rsidRDefault="00810656" w:rsidP="00810656">
      <w:pPr>
        <w:pStyle w:val="NO"/>
      </w:pPr>
      <w:r>
        <w:t>NOTE</w:t>
      </w:r>
      <w:r w:rsidR="00FA764F">
        <w:t> </w:t>
      </w:r>
      <w:r w:rsidR="00FA5CFB">
        <w:t>4</w:t>
      </w:r>
      <w:r>
        <w:t>:</w:t>
      </w:r>
      <w:r>
        <w:tab/>
        <w:t>The AMF can notify the SMSF that the UE is deregistered from SMS over NAS based on local configuration.</w:t>
      </w:r>
    </w:p>
    <w:p w14:paraId="235F74BD"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200E3D78"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5D58F105" w14:textId="77777777" w:rsidR="00A16F0D" w:rsidRPr="0014273D" w:rsidRDefault="00A16F0D" w:rsidP="00A16F0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8233125"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213A99" w14:textId="77777777" w:rsidR="00845EFC" w:rsidRDefault="00845EFC" w:rsidP="00845EFC">
      <w:pPr>
        <w:pStyle w:val="B1"/>
      </w:pPr>
      <w:r>
        <w:t>a)</w:t>
      </w:r>
      <w:r>
        <w:tab/>
        <w:t>"3GPP access", the UE:</w:t>
      </w:r>
    </w:p>
    <w:p w14:paraId="4AD1D779" w14:textId="77777777" w:rsidR="00845EFC" w:rsidRDefault="00845EFC" w:rsidP="00845EFC">
      <w:pPr>
        <w:pStyle w:val="B2"/>
      </w:pPr>
      <w:r>
        <w:t>-</w:t>
      </w:r>
      <w:r>
        <w:tab/>
        <w:t>shall consider itself as being registered to 3GPP access only; and</w:t>
      </w:r>
    </w:p>
    <w:p w14:paraId="6F441944"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228A3D84" w14:textId="77777777" w:rsidR="00845EFC" w:rsidRDefault="00845EFC" w:rsidP="00845EFC">
      <w:pPr>
        <w:pStyle w:val="B1"/>
      </w:pPr>
      <w:r>
        <w:t>b)</w:t>
      </w:r>
      <w:r>
        <w:tab/>
        <w:t>"N</w:t>
      </w:r>
      <w:r w:rsidRPr="00470D7A">
        <w:t>on-3GPP access</w:t>
      </w:r>
      <w:r>
        <w:t>", the UE:</w:t>
      </w:r>
    </w:p>
    <w:p w14:paraId="2C66B584" w14:textId="77777777" w:rsidR="00845EFC" w:rsidRDefault="00845EFC" w:rsidP="00845EFC">
      <w:pPr>
        <w:pStyle w:val="B2"/>
      </w:pPr>
      <w:r>
        <w:t>-</w:t>
      </w:r>
      <w:r>
        <w:tab/>
        <w:t>shall consider itself as being registered to n</w:t>
      </w:r>
      <w:r w:rsidRPr="00470D7A">
        <w:t>on-</w:t>
      </w:r>
      <w:r>
        <w:t>3GPP access only; and</w:t>
      </w:r>
    </w:p>
    <w:p w14:paraId="7B4E4425" w14:textId="77777777" w:rsidR="00845EFC" w:rsidRDefault="00845EFC" w:rsidP="00845EF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04992C51"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45D00F"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84B7E82"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340F766" w14:textId="77777777"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r w:rsidR="007368A1">
        <w:t>.</w:t>
      </w:r>
    </w:p>
    <w:p w14:paraId="1E600169"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6422EEA3" w14:textId="5E442D70" w:rsidR="006C24C2"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rsidR="006C24C2">
        <w:t>:</w:t>
      </w:r>
    </w:p>
    <w:p w14:paraId="2B29C6B9" w14:textId="77777777" w:rsidR="006C24C2" w:rsidRDefault="006C24C2" w:rsidP="006C24C2">
      <w:pPr>
        <w:pStyle w:val="B2"/>
      </w:pPr>
      <w:r>
        <w:t>1)</w:t>
      </w:r>
      <w:r>
        <w:tab/>
        <w:t xml:space="preserve">which are </w:t>
      </w:r>
      <w:r w:rsidR="00EC4C02" w:rsidRPr="00B36F7E">
        <w:t>subject to network slice-specific authentication and authorization</w:t>
      </w:r>
      <w:r>
        <w:t>; and</w:t>
      </w:r>
    </w:p>
    <w:p w14:paraId="7CB96312" w14:textId="77777777" w:rsidR="006C24C2" w:rsidRDefault="006C24C2" w:rsidP="006C24C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F1AAEC2" w14:textId="77777777" w:rsidR="00EC4C02" w:rsidRPr="00B36F7E" w:rsidRDefault="00EC4C02" w:rsidP="006C24C2">
      <w:pPr>
        <w:pStyle w:val="B1"/>
      </w:pPr>
      <w:r w:rsidRPr="00B36F7E">
        <w:t xml:space="preserve">the AMF </w:t>
      </w:r>
      <w:r w:rsidRPr="00E24B9B">
        <w:t>shal</w:t>
      </w:r>
      <w:r>
        <w:t xml:space="preserve">l </w:t>
      </w:r>
      <w:r w:rsidRPr="00B36F7E">
        <w:t xml:space="preserve">in the REGISTRATION ACCEPT message include: </w:t>
      </w:r>
    </w:p>
    <w:p w14:paraId="6DAF472E"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4A8F8B" w14:textId="77777777" w:rsidR="00EC4C02" w:rsidRPr="00B36F7E" w:rsidRDefault="00EC4C02" w:rsidP="00EC4C02">
      <w:pPr>
        <w:pStyle w:val="B2"/>
      </w:pPr>
      <w:r w:rsidRPr="00B36F7E">
        <w:t>2)</w:t>
      </w:r>
      <w:r w:rsidRPr="00B36F7E">
        <w:tab/>
      </w:r>
      <w:r w:rsidR="006E443E">
        <w:t xml:space="preserve">pending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w:t>
      </w:r>
      <w:del w:id="94" w:author="Atle Monrad" w:date="2020-02-14T19:09:00Z">
        <w:r w:rsidRPr="00B36F7E" w:rsidDel="001D1340">
          <w:delText xml:space="preserve"> and</w:delText>
        </w:r>
      </w:del>
    </w:p>
    <w:p w14:paraId="070A5201" w14:textId="77777777" w:rsidR="001D1340" w:rsidRDefault="00EC4C02" w:rsidP="00EC4C02">
      <w:pPr>
        <w:pStyle w:val="B2"/>
        <w:rPr>
          <w:ins w:id="95" w:author="Atle Monrad" w:date="2020-02-14T19:09:00Z"/>
        </w:rPr>
      </w:pPr>
      <w:r w:rsidRPr="00B36F7E">
        <w:t>3)</w:t>
      </w:r>
      <w:r w:rsidRPr="00B36F7E">
        <w:tab/>
      </w:r>
      <w:r w:rsidRPr="00B36F7E">
        <w:rPr>
          <w:rFonts w:eastAsia="Malgun Gothic"/>
        </w:rPr>
        <w:t>the current registration area in the list of "non-allowed tracking areas" in the Service area list IE</w:t>
      </w:r>
      <w:r>
        <w:t xml:space="preserve">; </w:t>
      </w:r>
      <w:ins w:id="96" w:author="Atle Monrad" w:date="2020-02-14T19:09:00Z">
        <w:r w:rsidR="001D1340">
          <w:t>and</w:t>
        </w:r>
      </w:ins>
    </w:p>
    <w:p w14:paraId="5F71AD9F" w14:textId="72F2CCA5" w:rsidR="00EC4C02" w:rsidRPr="00B36F7E" w:rsidRDefault="001D1340" w:rsidP="00EC4C02">
      <w:pPr>
        <w:pStyle w:val="B2"/>
      </w:pPr>
      <w:ins w:id="97" w:author="Atle Monrad" w:date="2020-02-14T19:09:00Z">
        <w:r>
          <w:t>4)</w:t>
        </w:r>
        <w:r>
          <w:tab/>
          <w:t xml:space="preserve">the timer T35xx; </w:t>
        </w:r>
      </w:ins>
      <w:r w:rsidR="00EC4C02">
        <w:t>or</w:t>
      </w:r>
    </w:p>
    <w:p w14:paraId="271E9CC8"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716D56" w14:textId="20BFE971"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w:t>
      </w:r>
      <w:del w:id="98" w:author="Atle Monrad" w:date="2020-02-14T19:10:00Z">
        <w:r w:rsidRPr="00B36F7E" w:rsidDel="001D1340">
          <w:delText xml:space="preserve"> and</w:delText>
        </w:r>
      </w:del>
    </w:p>
    <w:p w14:paraId="44B08515" w14:textId="77777777" w:rsidR="001D1340" w:rsidRDefault="00EC4C02" w:rsidP="00EC4C02">
      <w:pPr>
        <w:pStyle w:val="B2"/>
        <w:rPr>
          <w:ins w:id="99" w:author="Atle Monrad" w:date="2020-02-14T19:10:00Z"/>
        </w:rPr>
      </w:pPr>
      <w:r w:rsidRPr="00B36F7E">
        <w:t>2)</w:t>
      </w:r>
      <w:r w:rsidRPr="00B36F7E">
        <w:tab/>
      </w:r>
      <w:r w:rsidR="006E443E">
        <w:t>pending</w:t>
      </w:r>
      <w:del w:id="100" w:author="Atle Monrad" w:date="2020-02-14T19:10:00Z">
        <w:r w:rsidR="006E443E" w:rsidDel="001D1340">
          <w:delText xml:space="preserve"> </w:delText>
        </w:r>
      </w:del>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006C24C2">
        <w:t>, if any</w:t>
      </w:r>
      <w:ins w:id="101" w:author="Atle Monrad" w:date="2020-02-14T19:10:00Z">
        <w:r w:rsidR="001D1340">
          <w:t>; and</w:t>
        </w:r>
      </w:ins>
    </w:p>
    <w:p w14:paraId="067C5D6E" w14:textId="218943A4" w:rsidR="00EC4C02" w:rsidRPr="00B36F7E" w:rsidRDefault="001D1340" w:rsidP="00EC4C02">
      <w:pPr>
        <w:pStyle w:val="B2"/>
      </w:pPr>
      <w:ins w:id="102" w:author="Atle Monrad" w:date="2020-02-14T19:10:00Z">
        <w:r>
          <w:t>3)</w:t>
        </w:r>
        <w:r>
          <w:tab/>
          <w:t>the timer T35xx</w:t>
        </w:r>
      </w:ins>
      <w:r w:rsidR="00EC4C02">
        <w:t>.</w:t>
      </w:r>
    </w:p>
    <w:p w14:paraId="6C18E8A0"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2A12DA6"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C6105F5" w14:textId="77777777" w:rsidR="00EC4C02" w:rsidRDefault="00EC4C02" w:rsidP="00EC4C02">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12E5AE0"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2A61192B" w14:textId="77777777" w:rsidR="00EC4C02" w:rsidRDefault="00EC4C02" w:rsidP="00EC4C0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0F5FA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w:t>
      </w:r>
      <w:del w:id="103" w:author="Atle Monrad" w:date="2020-02-14T19:11:00Z">
        <w:r w:rsidRPr="00B36F7E" w:rsidDel="002F76AA">
          <w:delText xml:space="preserve"> and</w:delText>
        </w:r>
      </w:del>
    </w:p>
    <w:p w14:paraId="2E58D772" w14:textId="77777777" w:rsidR="002F76AA" w:rsidRDefault="00EC4C02" w:rsidP="00EC4C02">
      <w:pPr>
        <w:pStyle w:val="B1"/>
        <w:rPr>
          <w:ins w:id="104" w:author="Atle Monrad" w:date="2020-02-14T19:11:00Z"/>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ins w:id="105" w:author="Atle Monrad" w:date="2020-02-14T19:11:00Z">
        <w:r w:rsidR="002F76AA">
          <w:rPr>
            <w:rFonts w:eastAsia="Malgun Gothic"/>
          </w:rPr>
          <w:t>; and</w:t>
        </w:r>
      </w:ins>
    </w:p>
    <w:p w14:paraId="6AD4C1F6" w14:textId="477455FA" w:rsidR="00EC4C02" w:rsidRPr="00946FC5" w:rsidRDefault="002F76AA" w:rsidP="00EC4C02">
      <w:pPr>
        <w:pStyle w:val="B1"/>
        <w:rPr>
          <w:rFonts w:eastAsia="Malgun Gothic"/>
        </w:rPr>
      </w:pPr>
      <w:ins w:id="106" w:author="Atle Monrad" w:date="2020-02-14T19:11:00Z">
        <w:r>
          <w:rPr>
            <w:rFonts w:eastAsia="Malgun Gothic"/>
          </w:rPr>
          <w:t>d)</w:t>
        </w:r>
        <w:r>
          <w:rPr>
            <w:rFonts w:eastAsia="Malgun Gothic"/>
          </w:rPr>
          <w:tab/>
          <w:t>the timer T35xx</w:t>
        </w:r>
      </w:ins>
      <w:r w:rsidR="00EC4C02" w:rsidRPr="00AE2BAC">
        <w:rPr>
          <w:rFonts w:eastAsia="Malgun Gothic"/>
        </w:rPr>
        <w:t xml:space="preserve">. </w:t>
      </w:r>
    </w:p>
    <w:p w14:paraId="7F21DAB9" w14:textId="11B32129" w:rsidR="00EC4C02" w:rsidRPr="0083064D" w:rsidDel="00852C74" w:rsidRDefault="00EC4C02" w:rsidP="00B95C6D">
      <w:pPr>
        <w:pStyle w:val="EditorsNote"/>
        <w:rPr>
          <w:del w:id="107" w:author="Atle Monrad" w:date="2020-02-14T14:15:00Z"/>
        </w:rPr>
      </w:pPr>
      <w:del w:id="108" w:author="Atle Monrad" w:date="2020-02-14T14:15:00Z">
        <w:r w:rsidRPr="0083064D" w:rsidDel="00852C74">
          <w:delText xml:space="preserve">Editor’s </w:delText>
        </w:r>
        <w:r w:rsidR="00E164D1" w:rsidDel="00852C74">
          <w:delText>n</w:delText>
        </w:r>
        <w:r w:rsidRPr="0083064D" w:rsidDel="00852C74">
          <w:delText>ote:</w:delText>
        </w:r>
        <w:r w:rsidR="00E164D1" w:rsidRPr="00AE2BAC" w:rsidDel="00852C74">
          <w:rPr>
            <w:rFonts w:eastAsia="Malgun Gothic"/>
          </w:rPr>
          <w:tab/>
        </w:r>
        <w:r w:rsidRPr="0083064D" w:rsidDel="00852C74">
          <w:delText>How to secure that a UE does not wait indefinitely for completion of the network slice-specific authentication and authorization is FFS.</w:delText>
        </w:r>
      </w:del>
    </w:p>
    <w:p w14:paraId="50D0DBD3"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778E07CA" w14:textId="77777777" w:rsidR="00B863B2" w:rsidRDefault="00B863B2" w:rsidP="00920167">
      <w:pPr>
        <w:pStyle w:val="B1"/>
      </w:pPr>
      <w:r>
        <w:t>a)</w:t>
      </w:r>
      <w:r>
        <w:tab/>
      </w:r>
      <w:r w:rsidR="00937CF6">
        <w:t xml:space="preserve">the REGISTRATION REQUEST message did not include </w:t>
      </w:r>
      <w:r w:rsidR="007368A1">
        <w:t xml:space="preserve">a </w:t>
      </w:r>
      <w:r w:rsidR="00937CF6" w:rsidRPr="00707781">
        <w:t>requested NSSAI</w:t>
      </w:r>
      <w:r>
        <w:t>;</w:t>
      </w:r>
    </w:p>
    <w:p w14:paraId="1ECDBDEE"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55FC1C84"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43DED19D"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61C4FD2" w14:textId="77777777" w:rsidR="007368A1" w:rsidRDefault="007368A1" w:rsidP="007368A1">
      <w:pPr>
        <w:pStyle w:val="B1"/>
      </w:pPr>
      <w:r>
        <w:t>e)</w:t>
      </w:r>
      <w:r>
        <w:tab/>
        <w:t>the REGISTRATION REQUEST message included the requested mapped NSSAI.</w:t>
      </w:r>
    </w:p>
    <w:p w14:paraId="172F18B0"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04D2D2E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F1E640" w14:textId="77777777" w:rsidR="00B9030F"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and shall request the SMF to </w:t>
      </w:r>
      <w:r w:rsidR="00D540CB">
        <w:t xml:space="preserve">perform a local </w:t>
      </w:r>
      <w:r>
        <w:t>release</w:t>
      </w:r>
      <w:r w:rsidR="00D540CB">
        <w:t xml:space="preserve"> of</w:t>
      </w:r>
      <w:r w:rsidR="00F87AEB">
        <w:t xml:space="preserve"> </w:t>
      </w:r>
      <w:r>
        <w:t>those PDU session(s)</w:t>
      </w:r>
      <w:r>
        <w:rPr>
          <w:rFonts w:hint="eastAsia"/>
        </w:rPr>
        <w:t>.</w:t>
      </w:r>
    </w:p>
    <w:p w14:paraId="291AE22B" w14:textId="77777777" w:rsidR="006E443E" w:rsidRPr="000337C2" w:rsidRDefault="006E443E" w:rsidP="006E443E">
      <w:r w:rsidRPr="000337C2">
        <w:t xml:space="preserve">The UE receiving the </w:t>
      </w:r>
      <w:r>
        <w:t>pending</w:t>
      </w:r>
      <w:r w:rsidRPr="000337C2">
        <w:t xml:space="preserve"> NSSAI in the REGISTRATION ACCEPT message shall store the S-NSSAI.</w:t>
      </w:r>
    </w:p>
    <w:p w14:paraId="076358F3" w14:textId="1B35FCFA"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9582724"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15E240C9" w14:textId="2F0724BA"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23DC150B"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4D201F69" w14:textId="4018B330"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6461E5DF"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ABC76FA" w14:textId="04BFCFB3" w:rsidR="006062AE" w:rsidRDefault="006062AE" w:rsidP="006062AE">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B2D1BED" w14:textId="77777777" w:rsidR="006062AE" w:rsidRPr="00B36F7E" w:rsidRDefault="006062AE" w:rsidP="006062AE">
      <w:pPr>
        <w:pStyle w:val="B2"/>
      </w:pPr>
      <w:r w:rsidRPr="00B36F7E">
        <w:t>1)</w:t>
      </w:r>
      <w:r w:rsidRPr="00B36F7E">
        <w:tab/>
        <w:t>the allowed NSSAI containing</w:t>
      </w:r>
      <w:r w:rsidRPr="00832B87">
        <w:t xml:space="preserve"> </w:t>
      </w:r>
      <w:r>
        <w:t>the subscribed S-NSSAIs marked as default S-NSSAI(s); and</w:t>
      </w:r>
    </w:p>
    <w:p w14:paraId="1C953B66" w14:textId="77777777" w:rsidR="006062AE" w:rsidRPr="00B36F7E" w:rsidRDefault="006062AE" w:rsidP="006062A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24148BE7"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47DA3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8B136C"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74ECDB"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0AF4022"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C497F"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w:t>
      </w:r>
      <w:r w:rsidR="00DA4995">
        <w:t>:</w:t>
      </w:r>
    </w:p>
    <w:p w14:paraId="39DC4B67" w14:textId="77777777" w:rsidR="00CA3A2E" w:rsidRDefault="00CA3A2E" w:rsidP="00CA3A2E">
      <w:pPr>
        <w:pStyle w:val="B1"/>
      </w:pPr>
      <w:r>
        <w:t>a)</w:t>
      </w:r>
      <w:r>
        <w:tab/>
        <w:t>the UE is not in NB-N1 mode; and</w:t>
      </w:r>
    </w:p>
    <w:p w14:paraId="53458615" w14:textId="77777777" w:rsidR="00DA4995" w:rsidRDefault="00CA3A2E" w:rsidP="0083064D">
      <w:pPr>
        <w:pStyle w:val="B1"/>
      </w:pPr>
      <w:r>
        <w:t>b)</w:t>
      </w:r>
      <w:r>
        <w:tab/>
        <w:t>if:</w:t>
      </w:r>
    </w:p>
    <w:p w14:paraId="2D35C166"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p>
    <w:p w14:paraId="024943DE"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are present in the subscribed S-NSSAIs</w:t>
      </w:r>
      <w:r w:rsidR="00DA4995">
        <w:rPr>
          <w:lang w:eastAsia="zh-CN"/>
        </w:rPr>
        <w:t>; or</w:t>
      </w:r>
    </w:p>
    <w:p w14:paraId="4FBD5F02" w14:textId="77777777" w:rsidR="00DA4995" w:rsidRDefault="00CA3A2E" w:rsidP="0083064D">
      <w:pPr>
        <w:pStyle w:val="B2"/>
        <w:rPr>
          <w:rFonts w:eastAsia="Malgun Gothic"/>
        </w:rPr>
      </w:pPr>
      <w:r>
        <w:rPr>
          <w:lang w:eastAsia="zh-CN"/>
        </w:rPr>
        <w:t>3</w:t>
      </w:r>
      <w:r w:rsidR="00DA4995">
        <w:rPr>
          <w:lang w:eastAsia="zh-CN"/>
        </w:rPr>
        <w:t>)</w:t>
      </w:r>
      <w:r w:rsidR="00DA4995">
        <w:rPr>
          <w:lang w:eastAsia="zh-CN"/>
        </w:rPr>
        <w:tab/>
      </w:r>
      <w:r w:rsidR="00DA4995">
        <w:rPr>
          <w:rFonts w:eastAsia="Malgun Gothic"/>
        </w:rPr>
        <w:t xml:space="preserve">all the S-NSSAIs included in the requested NSSAI in the REGISTRATION REQUEST message </w:t>
      </w:r>
      <w:proofErr w:type="gramStart"/>
      <w:r w:rsidR="00DA4995">
        <w:rPr>
          <w:rFonts w:eastAsia="Malgun Gothic"/>
        </w:rPr>
        <w:t>are considered to be</w:t>
      </w:r>
      <w:proofErr w:type="gramEnd"/>
      <w:r w:rsidR="00DA4995">
        <w:rPr>
          <w:rFonts w:eastAsia="Malgun Gothic"/>
        </w:rPr>
        <w:t xml:space="preserve"> rejected by the network;</w:t>
      </w:r>
    </w:p>
    <w:p w14:paraId="2EF2B4E2" w14:textId="77777777"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301214D3"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40B5AA82"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145B1E7D"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06AD4C0C" w14:textId="77777777" w:rsidR="00573CE3" w:rsidRDefault="00573CE3" w:rsidP="00CA3A2E">
      <w:r>
        <w:t>the AMF may provide a new allowed NSSAI to the UE in the REGISTRATION ACCEPT message.</w:t>
      </w:r>
    </w:p>
    <w:p w14:paraId="414B2966"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B7FFB0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p>
    <w:p w14:paraId="77CD441B" w14:textId="77777777" w:rsidR="007368A1" w:rsidRPr="00CA4AA5" w:rsidRDefault="007368A1" w:rsidP="007368A1">
      <w:r w:rsidRPr="00CA4AA5">
        <w:t>With respect to each of the PDU session(s) active in the UE, if the allowed NSSAI contain</w:t>
      </w:r>
      <w:r>
        <w:t>s neither</w:t>
      </w:r>
      <w:r w:rsidRPr="00CA4AA5">
        <w:t>:</w:t>
      </w:r>
    </w:p>
    <w:p w14:paraId="18BAABA2"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572803"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46A6E3D7" w14:textId="77777777" w:rsidR="00173561" w:rsidRDefault="00173561" w:rsidP="00173561">
      <w:r>
        <w:rPr>
          <w:rFonts w:eastAsia="Malgun Gothic"/>
        </w:rPr>
        <w:lastRenderedPageBreak/>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14:paraId="0B7F8667"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653C1FC" w14:textId="77777777"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4645AC99" w14:textId="77777777" w:rsidR="00CA3A2E" w:rsidRPr="0083064D" w:rsidRDefault="00573CE3" w:rsidP="00CA3A2E">
      <w:pPr>
        <w:rPr>
          <w:rFonts w:eastAsia="Malgun Gothic"/>
        </w:rPr>
      </w:pPr>
      <w:r>
        <w:rPr>
          <w:rFonts w:eastAsia="Malgun Gothic"/>
        </w:rPr>
        <w:t xml:space="preserve">During a </w:t>
      </w:r>
      <w:r w:rsidR="00CA3A2E">
        <w:t xml:space="preserve">registration procedure for mobility and </w:t>
      </w:r>
      <w:r>
        <w:t>periodic registration update</w:t>
      </w:r>
      <w:r w:rsidR="00CA3A2E">
        <w:rPr>
          <w:rFonts w:eastAsia="Malgun Gothic"/>
        </w:rPr>
        <w:t xml:space="preserve"> 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79FB516E" w14:textId="77777777" w:rsidR="00CA3A2E" w:rsidRDefault="00CA3A2E" w:rsidP="0083064D">
      <w:pPr>
        <w:pStyle w:val="B1"/>
        <w:rPr>
          <w:rFonts w:eastAsia="Malgun Gothic"/>
        </w:rPr>
      </w:pPr>
      <w:r>
        <w:t>a)</w:t>
      </w:r>
      <w:r>
        <w:tab/>
      </w:r>
      <w:r w:rsidRPr="003168A2">
        <w:t>"</w:t>
      </w:r>
      <w:r w:rsidRPr="005F7EB0">
        <w:t>periodic registration updating</w:t>
      </w:r>
      <w:r w:rsidRPr="003168A2">
        <w:t>"</w:t>
      </w:r>
      <w:r>
        <w:t>; or</w:t>
      </w:r>
    </w:p>
    <w:p w14:paraId="396FDFB9"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13E6924D" w14:textId="77777777" w:rsidR="00573CE3" w:rsidRPr="00175B72" w:rsidRDefault="00CA3A2E" w:rsidP="00CA3A2E">
      <w:pPr>
        <w:rPr>
          <w:rFonts w:eastAsia="Malgun Gothic"/>
        </w:rPr>
      </w:pPr>
      <w:r>
        <w:t>if the</w:t>
      </w:r>
      <w:r w:rsidR="00573CE3">
        <w:rPr>
          <w:rFonts w:eastAsia="Malgun Gothic"/>
        </w:rPr>
        <w:t xml:space="preserve"> REGISTRATION ACCEPT message does not contain an allowed NSSAI, the UE considers the previously received allowed NSSAI as valid.</w:t>
      </w:r>
    </w:p>
    <w:p w14:paraId="0F876280"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57DA89C3"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E3DFB1"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4209920C"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04349CDF"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7172C790"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B5ED420"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5FFCB05B"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068000" w14:textId="77777777" w:rsidR="00173561" w:rsidRDefault="00163AEA" w:rsidP="00173561">
      <w:pPr>
        <w:pStyle w:val="B1"/>
      </w:pPr>
      <w:r>
        <w:rPr>
          <w:lang w:eastAsia="ko-KR"/>
        </w:rPr>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20698440" w14:textId="77777777"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14:paraId="0B0355A8" w14:textId="77777777" w:rsidR="0039059E" w:rsidRDefault="0039059E" w:rsidP="0039059E">
      <w:r>
        <w:t>If the Allowed PDU session status IE is included in the REGISTRATION REQUEST message, the AMF shall:</w:t>
      </w:r>
    </w:p>
    <w:p w14:paraId="19F9CFAC"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1FA0B175" w14:textId="77777777" w:rsidR="00DE26AE" w:rsidRDefault="0039059E" w:rsidP="00DE26AE">
      <w:pPr>
        <w:pStyle w:val="B1"/>
      </w:pPr>
      <w:r>
        <w:t>b)</w:t>
      </w:r>
      <w:r>
        <w:tab/>
      </w:r>
      <w:r w:rsidR="00DE26AE">
        <w:rPr>
          <w:lang w:eastAsia="ko-KR"/>
        </w:rPr>
        <w:t>for each SMF that has indicated pending downlink data only:</w:t>
      </w:r>
    </w:p>
    <w:p w14:paraId="72C4A347"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B8C975" w14:textId="77777777" w:rsidR="00DE26AE" w:rsidRDefault="00DE26AE" w:rsidP="00DE26AE">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1598A5" w14:textId="77777777" w:rsidR="0039059E" w:rsidRDefault="00DE26AE" w:rsidP="00DE26AE">
      <w:pPr>
        <w:pStyle w:val="B1"/>
      </w:pPr>
      <w:r>
        <w:t>c)</w:t>
      </w:r>
      <w:r>
        <w:tab/>
      </w:r>
      <w:r>
        <w:rPr>
          <w:lang w:eastAsia="ko-KR"/>
        </w:rPr>
        <w:t>for each SMF that have indicated pending downlink signalling and data:</w:t>
      </w:r>
    </w:p>
    <w:p w14:paraId="4F8DD79E"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95B4E6"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498FA0"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17F68C"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545A116E"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5B881F" w14:textId="77777777"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14:paraId="3881DAF7"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F711"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148300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14:paraId="09664E43" w14:textId="77777777"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14:paraId="34D52726" w14:textId="77777777" w:rsidR="009E42F2" w:rsidRDefault="009E42F2" w:rsidP="009E42F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14:paraId="704BA93B" w14:textId="77777777"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14:paraId="21A820C4" w14:textId="77777777" w:rsidR="00D3480A" w:rsidRPr="0073466E" w:rsidRDefault="00D3480A" w:rsidP="00D3480A">
      <w:pPr>
        <w:pStyle w:val="NO"/>
        <w:rPr>
          <w:lang w:val="en-US"/>
        </w:rPr>
      </w:pPr>
      <w:r>
        <w:t>NOTE</w:t>
      </w:r>
      <w:r w:rsidR="007067B0">
        <w:t> </w:t>
      </w:r>
      <w:r w:rsidR="00FA5CFB">
        <w:t>5</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49FDBB12" w14:textId="77777777"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14:paraId="25FE8066"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2F90A13F" w14:textId="77777777" w:rsidR="00173561" w:rsidRPr="00AF2A45" w:rsidRDefault="00173561" w:rsidP="00173561">
      <w:r w:rsidRPr="00AF2A45">
        <w:lastRenderedPageBreak/>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5A86BFB5" w14:textId="77777777"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E756A14" w14:textId="77777777" w:rsidR="00D541F4" w:rsidRDefault="00D541F4" w:rsidP="00D541F4">
      <w:r w:rsidRPr="003168A2">
        <w:t>If</w:t>
      </w:r>
      <w:r>
        <w:t>:</w:t>
      </w:r>
      <w:r w:rsidRPr="003168A2">
        <w:t xml:space="preserve"> </w:t>
      </w:r>
    </w:p>
    <w:p w14:paraId="79736D9C"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C40ECAF" w14:textId="77777777"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1C4EEE2" w14:textId="77777777"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0D30DD"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18632F"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A1ADD5"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396A136"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4B396D7" w14:textId="77777777"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14:paraId="28AEAA9F" w14:textId="77777777"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14:paraId="4FD45A9F"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A55CD5"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2E70D68"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74FA00D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5FED21C"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FA5CFB">
        <w:rPr>
          <w:rFonts w:eastAsia="Malgun Gothic"/>
        </w:rPr>
        <w:t>6</w:t>
      </w:r>
      <w:r>
        <w:rPr>
          <w:rFonts w:eastAsia="Malgun Gothic"/>
        </w:rPr>
        <w:t>:</w:t>
      </w:r>
      <w:r>
        <w:rPr>
          <w:rFonts w:eastAsia="Malgun Gothic"/>
        </w:rPr>
        <w:tab/>
        <w:t>The registration mode used by the UE is implementation dependent.</w:t>
      </w:r>
    </w:p>
    <w:p w14:paraId="0BCF47C7"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015B5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1119B502"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14:paraId="2241BB23" w14:textId="77777777" w:rsidR="00A90D34" w:rsidRDefault="00A90D34" w:rsidP="00A90D34">
      <w:r>
        <w:t>The AMF shall set the EMF bit in the 5GS network feature support IE to:</w:t>
      </w:r>
    </w:p>
    <w:p w14:paraId="4EB4E40A" w14:textId="77777777" w:rsidR="00A90D34" w:rsidRDefault="00A90D34" w:rsidP="00A90D34">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C9D2190"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31D4132"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5AD144"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B1AD6B9" w14:textId="77777777" w:rsidR="00FA764F" w:rsidRDefault="00FA764F" w:rsidP="00FA764F">
      <w:pPr>
        <w:pStyle w:val="NO"/>
      </w:pPr>
      <w:r>
        <w:rPr>
          <w:rFonts w:eastAsia="Malgun Gothic"/>
        </w:rPr>
        <w:t>NOTE</w:t>
      </w:r>
      <w:r>
        <w:t> </w:t>
      </w:r>
      <w:r w:rsidR="00FA5CFB">
        <w:t>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AC70D1" w14:textId="77777777" w:rsidR="00F914AB" w:rsidRDefault="00F914AB" w:rsidP="00F914AB">
      <w:pPr>
        <w:pStyle w:val="NO"/>
      </w:pPr>
      <w:r>
        <w:rPr>
          <w:rFonts w:eastAsia="Malgun Gothic"/>
        </w:rPr>
        <w:t>NOTE</w:t>
      </w:r>
      <w:r>
        <w:t> </w:t>
      </w:r>
      <w:r w:rsidR="00FA5CFB">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0D446" w14:textId="77777777" w:rsidR="009472BE" w:rsidRDefault="009472BE" w:rsidP="009472BE">
      <w:r>
        <w:t>If the UE is not operating in SNPN access mode:</w:t>
      </w:r>
    </w:p>
    <w:p w14:paraId="748C4CC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456B70B3"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45CF523A"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D9254AF"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31C7A0B5"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26CFF24"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84FB8B" w14:textId="77777777" w:rsidR="009701AD" w:rsidRDefault="009701AD" w:rsidP="009701AD">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AB2D9D1" w14:textId="77777777" w:rsidR="0011526D" w:rsidRDefault="0011526D" w:rsidP="0011526D">
      <w:r>
        <w:t>If the UE is operating in SNPN access mode:</w:t>
      </w:r>
    </w:p>
    <w:p w14:paraId="5A5AE3FE"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E96289"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7604BF"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A111A5"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2E9CF6"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488825"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9BDA2B"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10D7EAA"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DC0E778"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7CCAC5"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7BE226"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9FABF0"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193F1C0"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AE2B3E" w14:textId="77777777" w:rsidR="00931200" w:rsidRDefault="00604C4F"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BDB0DB"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369866"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04816EE7"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488527B"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D12C39" w14:textId="77777777"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6F9A6424"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100A654"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60F991B2"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15747CF"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6AAA7C"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531B5287"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14:paraId="5A39EC11"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223F02" w14:textId="77777777"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14:paraId="6BD8331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02C49C6"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E172419"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w:t>
      </w:r>
      <w:r>
        <w:lastRenderedPageBreak/>
        <w:t xml:space="preserve">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8D08D86"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D24197"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642B3E0E" w14:textId="77777777" w:rsidR="002A77B8" w:rsidRDefault="002A77B8" w:rsidP="002A77B8">
      <w:pPr>
        <w:pStyle w:val="B1"/>
      </w:pPr>
      <w:r w:rsidRPr="001344AD">
        <w:t>b)</w:t>
      </w:r>
      <w:r w:rsidRPr="001344AD">
        <w:tab/>
        <w:t>otherwise if</w:t>
      </w:r>
      <w:r>
        <w:t>:</w:t>
      </w:r>
    </w:p>
    <w:p w14:paraId="69F89732" w14:textId="77777777" w:rsidR="002A77B8" w:rsidRDefault="002A77B8" w:rsidP="002A77B8">
      <w:pPr>
        <w:pStyle w:val="B2"/>
      </w:pPr>
      <w:r>
        <w:t>1)</w:t>
      </w:r>
      <w:r>
        <w:tab/>
        <w:t>the UE has NSSAI inclusion mode for the current PLMN and access type stored in the UE, the UE shall operate in the stored NSSAI inclusion mode; or</w:t>
      </w:r>
    </w:p>
    <w:p w14:paraId="00CD3987" w14:textId="77777777"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14:paraId="5C2493C8"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14:paraId="02465227" w14:textId="77777777"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14:paraId="5ECA4FB9"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126156D6" w14:textId="77777777" w:rsidR="001822DC" w:rsidRDefault="00F761B4" w:rsidP="001822DC">
      <w:pPr>
        <w:rPr>
          <w:lang w:val="en-US" w:eastAsia="zh-CN"/>
        </w:rPr>
      </w:pPr>
      <w:bookmarkStart w:id="10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B4D0611"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EE881B"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1DE823B1"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ADF366"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5F6F7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42FE5D" w14:textId="77777777" w:rsidR="00F761B4" w:rsidRDefault="00F761B4" w:rsidP="00F761B4">
      <w:r>
        <w:t>If the UE has indicated support for service gap control in the REGISTRATION REQUEST message and:</w:t>
      </w:r>
    </w:p>
    <w:p w14:paraId="1A253E75"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1D9CDF8"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9"/>
    <w:p w14:paraId="3BBF772A" w14:textId="77777777"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4B5874"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 xml:space="preserve">5.5.1.3.2. If the UE has an applicable manufacturer-assigned UE radio capability </w:t>
      </w:r>
      <w:r>
        <w:lastRenderedPageBreak/>
        <w:t>ID for the current UE configuration, the UE shall include the manufacturer-assigned UE radio capability ID in the UE radio capability ID IE of the REGISTRATION REQUEST message; and</w:t>
      </w:r>
    </w:p>
    <w:p w14:paraId="3A7FB66F" w14:textId="1F0C9BF5" w:rsidR="00DE1525" w:rsidRDefault="00084566" w:rsidP="00D0529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6ACA1F7" w14:textId="6A1E985F" w:rsidR="00D05292" w:rsidRPr="00D05292" w:rsidRDefault="00D05292" w:rsidP="00D05292">
      <w:pPr>
        <w:jc w:val="center"/>
        <w:rPr>
          <w:noProof/>
          <w:sz w:val="32"/>
          <w:szCs w:val="32"/>
        </w:rPr>
      </w:pPr>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p w14:paraId="59AC1265" w14:textId="77777777" w:rsidR="00D05292" w:rsidRPr="00440029" w:rsidRDefault="00D05292" w:rsidP="00D05292">
      <w:pPr>
        <w:pStyle w:val="Heading4"/>
        <w:rPr>
          <w:lang w:eastAsia="ko-KR"/>
        </w:rPr>
      </w:pPr>
      <w:bookmarkStart w:id="110" w:name="_Toc20232928"/>
      <w:bookmarkStart w:id="111" w:name="_Toc27747034"/>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0"/>
      <w:bookmarkEnd w:id="111"/>
    </w:p>
    <w:p w14:paraId="394A9584" w14:textId="77777777" w:rsidR="00D05292" w:rsidRPr="00440029" w:rsidRDefault="00D05292" w:rsidP="00D0529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D56C736" w14:textId="77777777" w:rsidR="00D05292" w:rsidRPr="00440029" w:rsidRDefault="00D05292" w:rsidP="00D05292">
      <w:pPr>
        <w:pStyle w:val="B1"/>
      </w:pPr>
      <w:r w:rsidRPr="00440029">
        <w:t>Message type:</w:t>
      </w:r>
      <w:r w:rsidRPr="00440029">
        <w:tab/>
      </w:r>
      <w:r>
        <w:t>REGISTRATION ACCEPT</w:t>
      </w:r>
    </w:p>
    <w:p w14:paraId="05254FCB" w14:textId="77777777" w:rsidR="00D05292" w:rsidRPr="00440029" w:rsidRDefault="00D05292" w:rsidP="00D05292">
      <w:pPr>
        <w:pStyle w:val="B1"/>
      </w:pPr>
      <w:r w:rsidRPr="00440029">
        <w:t>Significance:</w:t>
      </w:r>
      <w:r>
        <w:tab/>
      </w:r>
      <w:r w:rsidRPr="00440029">
        <w:t>dual</w:t>
      </w:r>
    </w:p>
    <w:p w14:paraId="0372C4E3" w14:textId="77777777" w:rsidR="00D05292" w:rsidRDefault="00D05292" w:rsidP="00D05292">
      <w:pPr>
        <w:pStyle w:val="B1"/>
      </w:pPr>
      <w:r w:rsidRPr="00440029">
        <w:t>Direction:</w:t>
      </w:r>
      <w:r>
        <w:tab/>
      </w:r>
      <w:r w:rsidRPr="00440029">
        <w:tab/>
        <w:t>network</w:t>
      </w:r>
      <w:r>
        <w:t xml:space="preserve"> to UE</w:t>
      </w:r>
    </w:p>
    <w:p w14:paraId="64F7FD66" w14:textId="77777777" w:rsidR="00D05292" w:rsidRDefault="00D05292" w:rsidP="00D0529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5292" w:rsidRPr="005F7EB0" w14:paraId="06DA4A4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C11018" w14:textId="77777777" w:rsidR="00D05292" w:rsidRPr="005F7EB0" w:rsidRDefault="00D05292" w:rsidP="0033665D">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1931A9F" w14:textId="77777777" w:rsidR="00D05292" w:rsidRPr="005F7EB0" w:rsidRDefault="00D05292" w:rsidP="0033665D">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711E8D" w14:textId="77777777" w:rsidR="00D05292" w:rsidRPr="005F7EB0" w:rsidRDefault="00D05292" w:rsidP="0033665D">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ADEA6D" w14:textId="77777777" w:rsidR="00D05292" w:rsidRPr="005F7EB0" w:rsidRDefault="00D05292" w:rsidP="0033665D">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074451" w14:textId="77777777" w:rsidR="00D05292" w:rsidRPr="005F7EB0" w:rsidRDefault="00D05292" w:rsidP="0033665D">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DD4C6C6" w14:textId="77777777" w:rsidR="00D05292" w:rsidRPr="005F7EB0" w:rsidRDefault="00D05292" w:rsidP="0033665D">
            <w:pPr>
              <w:pStyle w:val="TAH"/>
              <w:rPr>
                <w:lang w:eastAsia="en-US"/>
              </w:rPr>
            </w:pPr>
            <w:r w:rsidRPr="005F7EB0">
              <w:rPr>
                <w:lang w:eastAsia="en-US"/>
              </w:rPr>
              <w:t>Length</w:t>
            </w:r>
          </w:p>
        </w:tc>
      </w:tr>
      <w:tr w:rsidR="00D05292" w:rsidRPr="005F7EB0" w14:paraId="38F5C23B"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A5E2" w14:textId="77777777" w:rsidR="00D05292" w:rsidRPr="005F7EB0" w:rsidRDefault="00D05292" w:rsidP="0033665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36BBC20" w14:textId="77777777" w:rsidR="00D05292" w:rsidRPr="005F7EB0" w:rsidRDefault="00D05292" w:rsidP="0033665D">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71CD631" w14:textId="77777777" w:rsidR="00D05292" w:rsidRPr="005F7EB0" w:rsidRDefault="00D05292" w:rsidP="0033665D">
            <w:pPr>
              <w:pStyle w:val="TAL"/>
              <w:rPr>
                <w:lang w:eastAsia="en-US"/>
              </w:rPr>
            </w:pPr>
            <w:r w:rsidRPr="005F7EB0">
              <w:rPr>
                <w:lang w:eastAsia="en-US"/>
              </w:rPr>
              <w:t>Extended protocol discriminator</w:t>
            </w:r>
          </w:p>
          <w:p w14:paraId="1851E2FB" w14:textId="77777777" w:rsidR="00D05292" w:rsidRPr="005F7EB0" w:rsidRDefault="00D05292" w:rsidP="0033665D">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187D6E1C" w14:textId="77777777" w:rsidR="00D05292" w:rsidRPr="005F7EB0" w:rsidRDefault="00D05292" w:rsidP="0033665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EF5E11F" w14:textId="77777777" w:rsidR="00D05292" w:rsidRPr="005F7EB0" w:rsidRDefault="00D05292" w:rsidP="0033665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9CA1789" w14:textId="77777777" w:rsidR="00D05292" w:rsidRPr="005F7EB0" w:rsidRDefault="00D05292" w:rsidP="0033665D">
            <w:pPr>
              <w:pStyle w:val="TAC"/>
              <w:rPr>
                <w:lang w:eastAsia="en-US"/>
              </w:rPr>
            </w:pPr>
            <w:r w:rsidRPr="005F7EB0">
              <w:rPr>
                <w:lang w:eastAsia="en-US"/>
              </w:rPr>
              <w:t>1</w:t>
            </w:r>
          </w:p>
        </w:tc>
      </w:tr>
      <w:tr w:rsidR="00D05292" w:rsidRPr="005F7EB0" w14:paraId="1F73BF44"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2914A5" w14:textId="77777777" w:rsidR="00D05292" w:rsidRPr="00CE60D4" w:rsidRDefault="00D05292" w:rsidP="0033665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E09D529" w14:textId="77777777" w:rsidR="00D05292" w:rsidRPr="00CE60D4" w:rsidRDefault="00D05292" w:rsidP="0033665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A4349DB" w14:textId="77777777" w:rsidR="00D05292" w:rsidRPr="00CE60D4" w:rsidRDefault="00D05292" w:rsidP="0033665D">
            <w:pPr>
              <w:pStyle w:val="TAL"/>
            </w:pPr>
            <w:r w:rsidRPr="00CE60D4">
              <w:t>Security header type</w:t>
            </w:r>
          </w:p>
          <w:p w14:paraId="727526BB" w14:textId="77777777" w:rsidR="00D05292" w:rsidRPr="00CE60D4" w:rsidRDefault="00D05292" w:rsidP="0033665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35BBB6A" w14:textId="77777777" w:rsidR="00D05292" w:rsidRPr="005F7EB0" w:rsidRDefault="00D05292" w:rsidP="0033665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1317F24" w14:textId="77777777" w:rsidR="00D05292" w:rsidRPr="005F7EB0" w:rsidRDefault="00D05292" w:rsidP="0033665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2E7534F" w14:textId="77777777" w:rsidR="00D05292" w:rsidRPr="005F7EB0" w:rsidRDefault="00D05292" w:rsidP="0033665D">
            <w:pPr>
              <w:pStyle w:val="TAC"/>
              <w:rPr>
                <w:lang w:eastAsia="en-US"/>
              </w:rPr>
            </w:pPr>
            <w:r w:rsidRPr="005F7EB0">
              <w:rPr>
                <w:lang w:eastAsia="en-US"/>
              </w:rPr>
              <w:t>1/2</w:t>
            </w:r>
          </w:p>
        </w:tc>
      </w:tr>
      <w:tr w:rsidR="00D05292" w:rsidRPr="005F7EB0" w14:paraId="432BCB96"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D44B5" w14:textId="77777777" w:rsidR="00D05292" w:rsidRPr="00CE60D4" w:rsidRDefault="00D05292" w:rsidP="0033665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C1A5A6" w14:textId="77777777" w:rsidR="00D05292" w:rsidRPr="00CE60D4" w:rsidRDefault="00D05292" w:rsidP="0033665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5FCBF99" w14:textId="77777777" w:rsidR="00D05292" w:rsidRPr="00CE60D4" w:rsidRDefault="00D05292" w:rsidP="0033665D">
            <w:pPr>
              <w:pStyle w:val="TAL"/>
            </w:pPr>
            <w:r w:rsidRPr="00CE60D4">
              <w:t>Spare half octet</w:t>
            </w:r>
          </w:p>
          <w:p w14:paraId="2C4F38CF" w14:textId="77777777" w:rsidR="00D05292" w:rsidRPr="00CE60D4" w:rsidRDefault="00D05292" w:rsidP="0033665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6432A13" w14:textId="77777777" w:rsidR="00D05292" w:rsidRPr="005F7EB0" w:rsidRDefault="00D05292" w:rsidP="0033665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B202AF" w14:textId="77777777" w:rsidR="00D05292" w:rsidRPr="005F7EB0" w:rsidRDefault="00D05292" w:rsidP="0033665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D1D96B8" w14:textId="77777777" w:rsidR="00D05292" w:rsidRPr="005F7EB0" w:rsidRDefault="00D05292" w:rsidP="0033665D">
            <w:pPr>
              <w:pStyle w:val="TAC"/>
              <w:rPr>
                <w:lang w:eastAsia="en-US"/>
              </w:rPr>
            </w:pPr>
            <w:r w:rsidRPr="005F7EB0">
              <w:rPr>
                <w:lang w:eastAsia="en-US"/>
              </w:rPr>
              <w:t>1/2</w:t>
            </w:r>
          </w:p>
        </w:tc>
      </w:tr>
      <w:tr w:rsidR="00D05292" w:rsidRPr="005F7EB0" w14:paraId="535A987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E22EC" w14:textId="77777777" w:rsidR="00D05292" w:rsidRPr="00CE60D4" w:rsidRDefault="00D05292" w:rsidP="0033665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FE5AA7" w14:textId="77777777" w:rsidR="00D05292" w:rsidRPr="00CE60D4" w:rsidRDefault="00D05292" w:rsidP="0033665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EE884DF" w14:textId="77777777" w:rsidR="00D05292" w:rsidRPr="00CE60D4" w:rsidRDefault="00D05292" w:rsidP="0033665D">
            <w:pPr>
              <w:pStyle w:val="TAL"/>
            </w:pPr>
            <w:r w:rsidRPr="00CE60D4">
              <w:t>Message type</w:t>
            </w:r>
          </w:p>
          <w:p w14:paraId="793E456F" w14:textId="77777777" w:rsidR="00D05292" w:rsidRPr="00CE60D4" w:rsidRDefault="00D05292" w:rsidP="0033665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4FABF23" w14:textId="77777777" w:rsidR="00D05292" w:rsidRPr="005F7EB0" w:rsidRDefault="00D05292" w:rsidP="0033665D">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839FD3" w14:textId="77777777" w:rsidR="00D05292" w:rsidRPr="005F7EB0" w:rsidRDefault="00D05292" w:rsidP="0033665D">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E9709AB" w14:textId="77777777" w:rsidR="00D05292" w:rsidRPr="005F7EB0" w:rsidRDefault="00D05292" w:rsidP="0033665D">
            <w:pPr>
              <w:pStyle w:val="TAC"/>
              <w:rPr>
                <w:lang w:eastAsia="en-US"/>
              </w:rPr>
            </w:pPr>
            <w:r w:rsidRPr="005F7EB0">
              <w:rPr>
                <w:lang w:eastAsia="en-US"/>
              </w:rPr>
              <w:t>1</w:t>
            </w:r>
          </w:p>
        </w:tc>
      </w:tr>
      <w:tr w:rsidR="00D05292" w:rsidRPr="005F7EB0" w14:paraId="32096885"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74E84" w14:textId="77777777" w:rsidR="00D05292" w:rsidRPr="00CE60D4" w:rsidRDefault="00D05292" w:rsidP="0033665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ABF685" w14:textId="77777777" w:rsidR="00D05292" w:rsidRPr="00CE60D4" w:rsidRDefault="00D05292" w:rsidP="0033665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81D1A9D" w14:textId="77777777" w:rsidR="00D05292" w:rsidRPr="00CE60D4" w:rsidRDefault="00D05292" w:rsidP="0033665D">
            <w:pPr>
              <w:pStyle w:val="TAL"/>
            </w:pPr>
            <w:r w:rsidRPr="00CE60D4">
              <w:t>5GS registration result</w:t>
            </w:r>
          </w:p>
          <w:p w14:paraId="3F92F21F" w14:textId="77777777" w:rsidR="00D05292" w:rsidRPr="00CE60D4" w:rsidRDefault="00D05292" w:rsidP="0033665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35F571F" w14:textId="77777777" w:rsidR="00D05292" w:rsidRPr="005F7EB0" w:rsidRDefault="00D05292" w:rsidP="0033665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B9DFB27" w14:textId="77777777" w:rsidR="00D05292" w:rsidRPr="005F7EB0" w:rsidRDefault="00D05292" w:rsidP="0033665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6B8FE87" w14:textId="77777777" w:rsidR="00D05292" w:rsidRPr="005F7EB0" w:rsidRDefault="00D05292" w:rsidP="0033665D">
            <w:pPr>
              <w:pStyle w:val="TAC"/>
              <w:rPr>
                <w:lang w:eastAsia="ja-JP"/>
              </w:rPr>
            </w:pPr>
            <w:r w:rsidRPr="005F7EB0">
              <w:rPr>
                <w:lang w:eastAsia="ja-JP"/>
              </w:rPr>
              <w:t>2</w:t>
            </w:r>
          </w:p>
        </w:tc>
      </w:tr>
      <w:tr w:rsidR="00D05292" w:rsidRPr="005F7EB0" w14:paraId="4C8F129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B8A50" w14:textId="77777777" w:rsidR="00D05292" w:rsidRPr="00CE60D4" w:rsidRDefault="00D05292" w:rsidP="0033665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5F5EA4B" w14:textId="77777777" w:rsidR="00D05292" w:rsidRPr="00CE60D4" w:rsidRDefault="00D05292" w:rsidP="0033665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62A00CE" w14:textId="77777777" w:rsidR="00D05292" w:rsidRPr="00CE60D4" w:rsidRDefault="00D05292" w:rsidP="0033665D">
            <w:pPr>
              <w:pStyle w:val="TAL"/>
            </w:pPr>
            <w:r w:rsidRPr="00CE60D4">
              <w:t>5GS mobile identity</w:t>
            </w:r>
          </w:p>
          <w:p w14:paraId="746DDC90" w14:textId="77777777" w:rsidR="00D05292" w:rsidRPr="00CE60D4" w:rsidRDefault="00D05292" w:rsidP="0033665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5B37893"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256769" w14:textId="77777777" w:rsidR="00D05292" w:rsidRPr="005F7EB0" w:rsidRDefault="00D05292" w:rsidP="0033665D">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2FCEFF9" w14:textId="77777777" w:rsidR="00D05292" w:rsidRPr="005F7EB0" w:rsidRDefault="00D05292" w:rsidP="0033665D">
            <w:pPr>
              <w:pStyle w:val="TAC"/>
              <w:rPr>
                <w:lang w:eastAsia="en-US"/>
              </w:rPr>
            </w:pPr>
            <w:r w:rsidRPr="005F7EB0">
              <w:rPr>
                <w:lang w:eastAsia="en-US"/>
              </w:rPr>
              <w:t>1</w:t>
            </w:r>
            <w:r>
              <w:rPr>
                <w:lang w:eastAsia="en-US"/>
              </w:rPr>
              <w:t>4</w:t>
            </w:r>
          </w:p>
        </w:tc>
      </w:tr>
      <w:tr w:rsidR="00D05292" w:rsidRPr="005F7EB0" w14:paraId="60B7F396"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8798E" w14:textId="77777777" w:rsidR="00D05292" w:rsidRPr="00CE60D4" w:rsidRDefault="00D05292" w:rsidP="0033665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50EC027E" w14:textId="77777777" w:rsidR="00D05292" w:rsidRPr="00CE60D4" w:rsidRDefault="00D05292" w:rsidP="0033665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92887AD" w14:textId="77777777" w:rsidR="00D05292" w:rsidRPr="00CE60D4" w:rsidRDefault="00D05292" w:rsidP="0033665D">
            <w:pPr>
              <w:pStyle w:val="TAL"/>
            </w:pPr>
            <w:r w:rsidRPr="00CE60D4">
              <w:t>PLMN list</w:t>
            </w:r>
          </w:p>
          <w:p w14:paraId="72E99A89" w14:textId="77777777" w:rsidR="00D05292" w:rsidRPr="00CE60D4" w:rsidRDefault="00D05292" w:rsidP="0033665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6DA7DCC"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18B0B0"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93EFE8B" w14:textId="77777777" w:rsidR="00D05292" w:rsidRPr="005F7EB0" w:rsidRDefault="00D05292" w:rsidP="0033665D">
            <w:pPr>
              <w:pStyle w:val="TAC"/>
              <w:rPr>
                <w:lang w:eastAsia="en-US"/>
              </w:rPr>
            </w:pPr>
            <w:r w:rsidRPr="005F7EB0">
              <w:rPr>
                <w:lang w:eastAsia="en-US"/>
              </w:rPr>
              <w:t>5-47</w:t>
            </w:r>
          </w:p>
        </w:tc>
      </w:tr>
      <w:tr w:rsidR="00D05292" w:rsidRPr="005F7EB0" w14:paraId="60290488"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089A36" w14:textId="77777777" w:rsidR="00D05292" w:rsidRPr="00CE60D4" w:rsidRDefault="00D05292" w:rsidP="0033665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110BF7E" w14:textId="77777777" w:rsidR="00D05292" w:rsidRPr="00CE60D4" w:rsidRDefault="00D05292" w:rsidP="0033665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A8F0F41" w14:textId="77777777" w:rsidR="00D05292" w:rsidRPr="00CE60D4" w:rsidRDefault="00D05292" w:rsidP="0033665D">
            <w:pPr>
              <w:pStyle w:val="TAL"/>
            </w:pPr>
            <w:r w:rsidRPr="00CE60D4">
              <w:t>5GS tracking area identity list</w:t>
            </w:r>
          </w:p>
          <w:p w14:paraId="1D48F939" w14:textId="77777777" w:rsidR="00D05292" w:rsidRPr="00CE60D4" w:rsidRDefault="00D05292" w:rsidP="0033665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38DB38F"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E2E431A"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0FD1013C" w14:textId="77777777" w:rsidR="00D05292" w:rsidRPr="005F7EB0" w:rsidRDefault="00D05292" w:rsidP="0033665D">
            <w:pPr>
              <w:pStyle w:val="TAC"/>
              <w:rPr>
                <w:lang w:eastAsia="en-US"/>
              </w:rPr>
            </w:pPr>
            <w:r w:rsidRPr="005F7EB0">
              <w:rPr>
                <w:lang w:eastAsia="en-US"/>
              </w:rPr>
              <w:t>9-114</w:t>
            </w:r>
          </w:p>
        </w:tc>
      </w:tr>
      <w:tr w:rsidR="00D05292" w:rsidRPr="005F7EB0" w14:paraId="1D111CBC"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FB5EB" w14:textId="77777777" w:rsidR="00D05292" w:rsidRPr="00CE60D4" w:rsidRDefault="00D05292" w:rsidP="0033665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A12AA0D" w14:textId="77777777" w:rsidR="00D05292" w:rsidRPr="00CE60D4" w:rsidRDefault="00D05292" w:rsidP="0033665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912789C" w14:textId="77777777" w:rsidR="00D05292" w:rsidRPr="00CE60D4" w:rsidRDefault="00D05292" w:rsidP="0033665D">
            <w:pPr>
              <w:pStyle w:val="TAL"/>
            </w:pPr>
            <w:r w:rsidRPr="00CE60D4">
              <w:t>NSSAI</w:t>
            </w:r>
          </w:p>
          <w:p w14:paraId="44A9C1E0" w14:textId="77777777" w:rsidR="00D05292" w:rsidRPr="00CE60D4" w:rsidRDefault="00D05292" w:rsidP="0033665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F7F99F9"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42B901"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3C02326" w14:textId="77777777" w:rsidR="00D05292" w:rsidRPr="005F7EB0" w:rsidRDefault="00D05292" w:rsidP="0033665D">
            <w:pPr>
              <w:pStyle w:val="TAC"/>
              <w:rPr>
                <w:lang w:eastAsia="en-US"/>
              </w:rPr>
            </w:pPr>
            <w:r w:rsidRPr="005F7EB0">
              <w:rPr>
                <w:lang w:eastAsia="en-US"/>
              </w:rPr>
              <w:t>4-74</w:t>
            </w:r>
          </w:p>
        </w:tc>
      </w:tr>
      <w:tr w:rsidR="00D05292" w:rsidRPr="005F7EB0" w14:paraId="44DFB07E"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88070E" w14:textId="77777777" w:rsidR="00D05292" w:rsidRPr="00CE60D4" w:rsidRDefault="00D05292" w:rsidP="0033665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18364BF" w14:textId="77777777" w:rsidR="00D05292" w:rsidRPr="00CE60D4" w:rsidRDefault="00D05292" w:rsidP="0033665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8BCEA3A" w14:textId="77777777" w:rsidR="00D05292" w:rsidRPr="00CE60D4" w:rsidRDefault="00D05292" w:rsidP="0033665D">
            <w:pPr>
              <w:pStyle w:val="TAL"/>
            </w:pPr>
            <w:r w:rsidRPr="00CE60D4">
              <w:t>Rejected NSSAI</w:t>
            </w:r>
          </w:p>
          <w:p w14:paraId="527269B1" w14:textId="77777777" w:rsidR="00D05292" w:rsidRPr="00CE60D4" w:rsidRDefault="00D05292" w:rsidP="0033665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A4D951A"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5DCC34"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26FC4D9" w14:textId="77777777" w:rsidR="00D05292" w:rsidRPr="005F7EB0" w:rsidRDefault="00D05292" w:rsidP="0033665D">
            <w:pPr>
              <w:pStyle w:val="TAC"/>
              <w:rPr>
                <w:lang w:eastAsia="en-US"/>
              </w:rPr>
            </w:pPr>
            <w:r w:rsidRPr="005F7EB0">
              <w:rPr>
                <w:lang w:eastAsia="en-US"/>
              </w:rPr>
              <w:t>4-42</w:t>
            </w:r>
          </w:p>
        </w:tc>
      </w:tr>
      <w:tr w:rsidR="00D05292" w:rsidRPr="005F7EB0" w14:paraId="4DF67CF2"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2AEC2" w14:textId="77777777" w:rsidR="00D05292" w:rsidRPr="00CE60D4" w:rsidRDefault="00D05292" w:rsidP="0033665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4773247" w14:textId="77777777" w:rsidR="00D05292" w:rsidRPr="00CE60D4" w:rsidRDefault="00D05292" w:rsidP="0033665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BD0938D" w14:textId="77777777" w:rsidR="00D05292" w:rsidRPr="00CE60D4" w:rsidRDefault="00D05292" w:rsidP="0033665D">
            <w:pPr>
              <w:pStyle w:val="TAL"/>
            </w:pPr>
            <w:r w:rsidRPr="00CE60D4">
              <w:t>NSSAI</w:t>
            </w:r>
          </w:p>
          <w:p w14:paraId="6BB9662E" w14:textId="77777777" w:rsidR="00D05292" w:rsidRPr="00CE60D4" w:rsidRDefault="00D05292" w:rsidP="0033665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291EA5F"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D91B7F"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00C0F0" w14:textId="77777777" w:rsidR="00D05292" w:rsidRPr="005F7EB0" w:rsidRDefault="00D05292" w:rsidP="0033665D">
            <w:pPr>
              <w:pStyle w:val="TAC"/>
              <w:rPr>
                <w:lang w:eastAsia="en-US"/>
              </w:rPr>
            </w:pPr>
            <w:r w:rsidRPr="005F7EB0">
              <w:rPr>
                <w:lang w:eastAsia="en-US"/>
              </w:rPr>
              <w:t>4-146</w:t>
            </w:r>
          </w:p>
        </w:tc>
      </w:tr>
      <w:tr w:rsidR="00D05292" w:rsidRPr="005F7EB0" w14:paraId="43A85002"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242DE1" w14:textId="77777777" w:rsidR="00D05292" w:rsidRPr="00CE60D4" w:rsidRDefault="00D05292" w:rsidP="0033665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B00BBAB" w14:textId="77777777" w:rsidR="00D05292" w:rsidRPr="00CE60D4" w:rsidRDefault="00D05292" w:rsidP="0033665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62C9265" w14:textId="77777777" w:rsidR="00D05292" w:rsidRPr="00CE60D4" w:rsidRDefault="00D05292" w:rsidP="0033665D">
            <w:pPr>
              <w:pStyle w:val="TAL"/>
            </w:pPr>
            <w:r w:rsidRPr="00CE60D4">
              <w:t>5GS network feature support</w:t>
            </w:r>
          </w:p>
          <w:p w14:paraId="56F90F85" w14:textId="77777777" w:rsidR="00D05292" w:rsidRPr="00CE60D4" w:rsidRDefault="00D05292" w:rsidP="0033665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BD5518F"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A6B889"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023496" w14:textId="77777777" w:rsidR="00D05292" w:rsidRPr="005F7EB0" w:rsidRDefault="00D05292" w:rsidP="0033665D">
            <w:pPr>
              <w:pStyle w:val="TAC"/>
              <w:rPr>
                <w:lang w:eastAsia="en-US"/>
              </w:rPr>
            </w:pPr>
            <w:r w:rsidRPr="005F7EB0">
              <w:rPr>
                <w:lang w:eastAsia="en-US"/>
              </w:rPr>
              <w:t>3-5</w:t>
            </w:r>
          </w:p>
        </w:tc>
      </w:tr>
      <w:tr w:rsidR="00D05292" w:rsidRPr="005F7EB0" w14:paraId="5D9691FE"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23DAF" w14:textId="77777777" w:rsidR="00D05292" w:rsidRPr="00CE60D4" w:rsidRDefault="00D05292" w:rsidP="0033665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5D53E0F" w14:textId="77777777" w:rsidR="00D05292" w:rsidRPr="00CE60D4" w:rsidRDefault="00D05292" w:rsidP="0033665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0BABD56" w14:textId="77777777" w:rsidR="00D05292" w:rsidRPr="00CE60D4" w:rsidRDefault="00D05292" w:rsidP="0033665D">
            <w:pPr>
              <w:pStyle w:val="TAL"/>
            </w:pPr>
            <w:r w:rsidRPr="00CE60D4">
              <w:t>PDU session status</w:t>
            </w:r>
          </w:p>
          <w:p w14:paraId="66FE57B1" w14:textId="77777777" w:rsidR="00D05292" w:rsidRPr="00CE60D4" w:rsidRDefault="00D05292" w:rsidP="0033665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6771E22"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CBC95A"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EF87B14" w14:textId="77777777" w:rsidR="00D05292" w:rsidRPr="005F7EB0" w:rsidRDefault="00D05292" w:rsidP="0033665D">
            <w:pPr>
              <w:pStyle w:val="TAC"/>
              <w:rPr>
                <w:lang w:eastAsia="en-US"/>
              </w:rPr>
            </w:pPr>
            <w:r w:rsidRPr="005F7EB0">
              <w:rPr>
                <w:lang w:eastAsia="en-US"/>
              </w:rPr>
              <w:t>4-34</w:t>
            </w:r>
          </w:p>
        </w:tc>
      </w:tr>
      <w:tr w:rsidR="00D05292" w:rsidRPr="005F7EB0" w14:paraId="3B3CE5A0"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BB468" w14:textId="77777777" w:rsidR="00D05292" w:rsidRPr="00CE60D4" w:rsidRDefault="00D05292" w:rsidP="0033665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2F4F2A4" w14:textId="77777777" w:rsidR="00D05292" w:rsidRPr="00CE60D4" w:rsidRDefault="00D05292" w:rsidP="0033665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A0D56F7" w14:textId="77777777" w:rsidR="00D05292" w:rsidRPr="00CE60D4" w:rsidRDefault="00D05292" w:rsidP="0033665D">
            <w:pPr>
              <w:pStyle w:val="TAL"/>
            </w:pPr>
            <w:r w:rsidRPr="00CE60D4">
              <w:t>PDU session reactivation result</w:t>
            </w:r>
          </w:p>
          <w:p w14:paraId="1CCE3652" w14:textId="77777777" w:rsidR="00D05292" w:rsidRPr="00CE60D4" w:rsidRDefault="00D05292" w:rsidP="0033665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E06B38B"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22A779"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67FADD8" w14:textId="77777777" w:rsidR="00D05292" w:rsidRPr="005F7EB0" w:rsidRDefault="00D05292" w:rsidP="0033665D">
            <w:pPr>
              <w:pStyle w:val="TAC"/>
              <w:rPr>
                <w:lang w:eastAsia="en-US"/>
              </w:rPr>
            </w:pPr>
            <w:r w:rsidRPr="005F7EB0">
              <w:rPr>
                <w:lang w:eastAsia="en-US"/>
              </w:rPr>
              <w:t>4-3</w:t>
            </w:r>
            <w:r>
              <w:t>4</w:t>
            </w:r>
          </w:p>
        </w:tc>
      </w:tr>
      <w:tr w:rsidR="00D05292" w:rsidRPr="005F7EB0" w14:paraId="4FFABAB7"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200C5" w14:textId="77777777" w:rsidR="00D05292" w:rsidRPr="00CE60D4" w:rsidRDefault="00D05292" w:rsidP="0033665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12450A5" w14:textId="77777777" w:rsidR="00D05292" w:rsidRPr="00CE60D4" w:rsidRDefault="00D05292" w:rsidP="0033665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936A3EF" w14:textId="77777777" w:rsidR="00D05292" w:rsidRPr="00CE60D4" w:rsidRDefault="00D05292" w:rsidP="0033665D">
            <w:pPr>
              <w:pStyle w:val="TAL"/>
            </w:pPr>
            <w:r w:rsidRPr="00CE60D4">
              <w:t>PDU session reactivation result error cause</w:t>
            </w:r>
          </w:p>
          <w:p w14:paraId="303BC112" w14:textId="77777777" w:rsidR="00D05292" w:rsidRPr="00CE60D4" w:rsidRDefault="00D05292" w:rsidP="0033665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F6AA0AF"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8A34EEA" w14:textId="77777777" w:rsidR="00D05292" w:rsidRPr="005F7EB0" w:rsidRDefault="00D05292" w:rsidP="0033665D">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C172BDD" w14:textId="77777777" w:rsidR="00D05292" w:rsidRPr="005F7EB0" w:rsidRDefault="00D05292" w:rsidP="0033665D">
            <w:pPr>
              <w:pStyle w:val="TAC"/>
              <w:rPr>
                <w:lang w:eastAsia="en-US"/>
              </w:rPr>
            </w:pPr>
            <w:r w:rsidRPr="005F7EB0">
              <w:rPr>
                <w:lang w:eastAsia="en-US"/>
              </w:rPr>
              <w:t>5-515</w:t>
            </w:r>
          </w:p>
        </w:tc>
      </w:tr>
      <w:tr w:rsidR="00D05292" w:rsidRPr="005F7EB0" w14:paraId="5EC48B5D"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9DB04" w14:textId="77777777" w:rsidR="00D05292" w:rsidRPr="005F7EB0" w:rsidRDefault="00D05292" w:rsidP="0033665D">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20B40ECF" w14:textId="77777777" w:rsidR="00D05292" w:rsidRPr="005F7EB0" w:rsidRDefault="00D05292" w:rsidP="0033665D">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36A8D352" w14:textId="77777777" w:rsidR="00D05292" w:rsidRPr="005F7EB0" w:rsidRDefault="00D05292" w:rsidP="0033665D">
            <w:pPr>
              <w:pStyle w:val="TAL"/>
              <w:rPr>
                <w:lang w:eastAsia="en-US"/>
              </w:rPr>
            </w:pPr>
            <w:r w:rsidRPr="005F7EB0">
              <w:rPr>
                <w:lang w:eastAsia="en-US"/>
              </w:rPr>
              <w:t>LADN information</w:t>
            </w:r>
          </w:p>
          <w:p w14:paraId="05BFCC81" w14:textId="77777777" w:rsidR="00D05292" w:rsidRPr="005F7EB0" w:rsidRDefault="00D05292" w:rsidP="0033665D">
            <w:pPr>
              <w:pStyle w:val="TAL"/>
              <w:rPr>
                <w:lang w:eastAsia="en-US"/>
              </w:rPr>
            </w:pPr>
            <w:r>
              <w:rPr>
                <w:lang w:eastAsia="en-US"/>
              </w:rPr>
              <w:t>9.11</w:t>
            </w:r>
            <w:r w:rsidRPr="005F7EB0">
              <w:rPr>
                <w:lang w:eastAsia="en-US"/>
              </w:rPr>
              <w:t>.3.</w:t>
            </w:r>
            <w:r>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A1530EE"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A02D98E" w14:textId="77777777" w:rsidR="00D05292" w:rsidRPr="005F7EB0" w:rsidRDefault="00D05292" w:rsidP="0033665D">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A60CDD1" w14:textId="77777777" w:rsidR="00D05292" w:rsidRPr="005F7EB0" w:rsidRDefault="00D05292" w:rsidP="0033665D">
            <w:pPr>
              <w:pStyle w:val="TAC"/>
              <w:rPr>
                <w:lang w:eastAsia="en-US"/>
              </w:rPr>
            </w:pPr>
            <w:r w:rsidRPr="005F7EB0">
              <w:rPr>
                <w:lang w:eastAsia="en-US"/>
              </w:rPr>
              <w:t>12-17</w:t>
            </w:r>
            <w:r>
              <w:rPr>
                <w:lang w:eastAsia="en-US"/>
              </w:rPr>
              <w:t>15</w:t>
            </w:r>
          </w:p>
        </w:tc>
      </w:tr>
      <w:tr w:rsidR="00D05292" w:rsidRPr="005F7EB0" w14:paraId="33DB763B"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2350B8" w14:textId="77777777" w:rsidR="00D05292" w:rsidRPr="005F7EB0" w:rsidRDefault="00D05292" w:rsidP="0033665D">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26DC65D5" w14:textId="77777777" w:rsidR="00D05292" w:rsidRPr="005F7EB0" w:rsidRDefault="00D05292" w:rsidP="0033665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03B5EB0" w14:textId="77777777" w:rsidR="00D05292" w:rsidRPr="005F7EB0" w:rsidRDefault="00D05292" w:rsidP="0033665D">
            <w:pPr>
              <w:pStyle w:val="TAL"/>
              <w:rPr>
                <w:lang w:eastAsia="en-US"/>
              </w:rPr>
            </w:pPr>
            <w:r w:rsidRPr="005F7EB0">
              <w:rPr>
                <w:rFonts w:hint="eastAsia"/>
                <w:lang w:eastAsia="en-US"/>
              </w:rPr>
              <w:t>MICO indication</w:t>
            </w:r>
          </w:p>
          <w:p w14:paraId="30AC7CA0" w14:textId="77777777" w:rsidR="00D05292" w:rsidRPr="005F7EB0" w:rsidRDefault="00D05292" w:rsidP="0033665D">
            <w:pPr>
              <w:pStyle w:val="TAL"/>
              <w:rPr>
                <w:lang w:eastAsia="en-US"/>
              </w:rPr>
            </w:pPr>
            <w:r>
              <w:rPr>
                <w:lang w:eastAsia="en-US"/>
              </w:rPr>
              <w:t>9.11</w:t>
            </w:r>
            <w:r w:rsidRPr="005F7EB0">
              <w:rPr>
                <w:lang w:eastAsia="en-US"/>
              </w:rPr>
              <w:t>.3.</w:t>
            </w:r>
            <w:r>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6435D52C"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3FEB08" w14:textId="77777777" w:rsidR="00D05292" w:rsidRPr="005F7EB0" w:rsidRDefault="00D05292" w:rsidP="0033665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2F28308E" w14:textId="77777777" w:rsidR="00D05292" w:rsidRPr="005F7EB0" w:rsidRDefault="00D05292" w:rsidP="0033665D">
            <w:pPr>
              <w:pStyle w:val="TAC"/>
              <w:rPr>
                <w:lang w:eastAsia="en-US"/>
              </w:rPr>
            </w:pPr>
            <w:r w:rsidRPr="005F7EB0">
              <w:rPr>
                <w:lang w:eastAsia="en-US"/>
              </w:rPr>
              <w:t>1</w:t>
            </w:r>
          </w:p>
        </w:tc>
      </w:tr>
      <w:tr w:rsidR="00D05292" w:rsidRPr="005F7EB0" w14:paraId="5665C1D6"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53719B" w14:textId="77777777" w:rsidR="00D05292" w:rsidRPr="00CE60D4" w:rsidRDefault="00D05292" w:rsidP="0033665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D39F550" w14:textId="77777777" w:rsidR="00D05292" w:rsidRPr="00CE60D4" w:rsidRDefault="00D05292" w:rsidP="0033665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384EC21" w14:textId="77777777" w:rsidR="00D05292" w:rsidRPr="00CE60D4" w:rsidRDefault="00D05292" w:rsidP="0033665D">
            <w:pPr>
              <w:pStyle w:val="TAL"/>
            </w:pPr>
            <w:r w:rsidRPr="00CE60D4">
              <w:t>Network slicing indication</w:t>
            </w:r>
          </w:p>
          <w:p w14:paraId="7D63A7BE" w14:textId="77777777" w:rsidR="00D05292" w:rsidRPr="00CE60D4" w:rsidRDefault="00D05292" w:rsidP="0033665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3272A98" w14:textId="77777777" w:rsidR="00D05292" w:rsidRPr="005F7EB0" w:rsidRDefault="00D05292" w:rsidP="0033665D">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099EBC0" w14:textId="77777777" w:rsidR="00D05292" w:rsidRPr="005F7EB0" w:rsidRDefault="00D05292" w:rsidP="0033665D">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BF5F931" w14:textId="77777777" w:rsidR="00D05292" w:rsidRPr="005F7EB0" w:rsidRDefault="00D05292" w:rsidP="0033665D">
            <w:pPr>
              <w:pStyle w:val="TAC"/>
              <w:rPr>
                <w:lang w:eastAsia="en-US"/>
              </w:rPr>
            </w:pPr>
            <w:r>
              <w:t>1</w:t>
            </w:r>
          </w:p>
        </w:tc>
      </w:tr>
      <w:tr w:rsidR="00D05292" w:rsidRPr="005F7EB0" w14:paraId="2CFC2FDD"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A2475" w14:textId="77777777" w:rsidR="00D05292" w:rsidRPr="00CE60D4" w:rsidRDefault="00D05292" w:rsidP="0033665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DE55DB2" w14:textId="77777777" w:rsidR="00D05292" w:rsidRPr="00CE60D4" w:rsidRDefault="00D05292" w:rsidP="0033665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03482A31" w14:textId="77777777" w:rsidR="00D05292" w:rsidRPr="00CE60D4" w:rsidRDefault="00D05292" w:rsidP="0033665D">
            <w:pPr>
              <w:pStyle w:val="TAL"/>
            </w:pPr>
            <w:r w:rsidRPr="00CE60D4">
              <w:t>Service area list</w:t>
            </w:r>
          </w:p>
          <w:p w14:paraId="028759F2" w14:textId="77777777" w:rsidR="00D05292" w:rsidRPr="00CE60D4" w:rsidRDefault="00D05292" w:rsidP="0033665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1D92389D"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92A325"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89728B" w14:textId="77777777" w:rsidR="00D05292" w:rsidRPr="005F7EB0" w:rsidRDefault="00D05292" w:rsidP="0033665D">
            <w:pPr>
              <w:pStyle w:val="TAC"/>
              <w:rPr>
                <w:lang w:eastAsia="en-US"/>
              </w:rPr>
            </w:pPr>
            <w:r w:rsidRPr="005F7EB0">
              <w:rPr>
                <w:lang w:eastAsia="en-US"/>
              </w:rPr>
              <w:t>6-114</w:t>
            </w:r>
          </w:p>
        </w:tc>
      </w:tr>
      <w:tr w:rsidR="00D05292" w:rsidRPr="005F7EB0" w14:paraId="2EF67F08"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5044E" w14:textId="77777777" w:rsidR="00D05292" w:rsidRPr="00CE60D4" w:rsidRDefault="00D05292" w:rsidP="0033665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E430810" w14:textId="77777777" w:rsidR="00D05292" w:rsidRPr="00CE60D4" w:rsidRDefault="00D05292" w:rsidP="0033665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C9944F3" w14:textId="77777777" w:rsidR="00D05292" w:rsidRPr="00CE60D4" w:rsidRDefault="00D05292" w:rsidP="0033665D">
            <w:pPr>
              <w:pStyle w:val="TAL"/>
            </w:pPr>
            <w:r w:rsidRPr="00CE60D4">
              <w:t>GPRS timer 3</w:t>
            </w:r>
          </w:p>
          <w:p w14:paraId="2EF6F0C6" w14:textId="77777777" w:rsidR="00D05292" w:rsidRPr="00CE60D4" w:rsidRDefault="00D05292" w:rsidP="0033665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27FB53E" w14:textId="77777777" w:rsidR="00D05292" w:rsidRPr="005F7EB0" w:rsidRDefault="00D05292" w:rsidP="0033665D">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58F926" w14:textId="77777777" w:rsidR="00D05292" w:rsidRPr="005F7EB0" w:rsidRDefault="00D05292" w:rsidP="0033665D">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85AD050" w14:textId="77777777" w:rsidR="00D05292" w:rsidRPr="005F7EB0" w:rsidRDefault="00D05292" w:rsidP="0033665D">
            <w:pPr>
              <w:pStyle w:val="TAC"/>
              <w:rPr>
                <w:lang w:eastAsia="en-US"/>
              </w:rPr>
            </w:pPr>
            <w:r w:rsidRPr="005F7EB0">
              <w:rPr>
                <w:rFonts w:hint="eastAsia"/>
                <w:lang w:eastAsia="en-US"/>
              </w:rPr>
              <w:t>3</w:t>
            </w:r>
          </w:p>
        </w:tc>
      </w:tr>
      <w:tr w:rsidR="00D05292" w:rsidRPr="005F7EB0" w14:paraId="41FF4E79"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413F2" w14:textId="77777777" w:rsidR="00D05292" w:rsidRPr="00CE60D4" w:rsidRDefault="00D05292" w:rsidP="0033665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D2E140A" w14:textId="77777777" w:rsidR="00D05292" w:rsidRPr="004C33A6" w:rsidRDefault="00D05292" w:rsidP="0033665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BC39768" w14:textId="77777777" w:rsidR="00D05292" w:rsidRPr="00CE60D4" w:rsidRDefault="00D05292" w:rsidP="0033665D">
            <w:pPr>
              <w:pStyle w:val="TAL"/>
            </w:pPr>
            <w:r w:rsidRPr="00CE60D4">
              <w:t>GPRS timer 2</w:t>
            </w:r>
          </w:p>
          <w:p w14:paraId="6994271A" w14:textId="77777777" w:rsidR="00D05292" w:rsidRPr="00CE60D4" w:rsidRDefault="00D05292" w:rsidP="0033665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3AD04BB" w14:textId="77777777" w:rsidR="00D05292" w:rsidRPr="005F7EB0" w:rsidRDefault="00D05292" w:rsidP="0033665D">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9B768A" w14:textId="77777777" w:rsidR="00D05292" w:rsidRPr="005F7EB0" w:rsidRDefault="00D05292" w:rsidP="0033665D">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A1F68AC" w14:textId="77777777" w:rsidR="00D05292" w:rsidRPr="005F7EB0" w:rsidRDefault="00D05292" w:rsidP="0033665D">
            <w:pPr>
              <w:pStyle w:val="TAC"/>
              <w:rPr>
                <w:lang w:eastAsia="en-US"/>
              </w:rPr>
            </w:pPr>
            <w:r w:rsidRPr="005F7EB0">
              <w:rPr>
                <w:rFonts w:hint="eastAsia"/>
                <w:lang w:eastAsia="en-US"/>
              </w:rPr>
              <w:t>3</w:t>
            </w:r>
          </w:p>
        </w:tc>
      </w:tr>
      <w:tr w:rsidR="00D05292" w:rsidRPr="005F7EB0" w14:paraId="6C5AB85F"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725670" w14:textId="77777777" w:rsidR="00D05292" w:rsidRPr="00CE60D4" w:rsidRDefault="00D05292" w:rsidP="0033665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6B08C4" w14:textId="77777777" w:rsidR="00D05292" w:rsidRPr="00CE60D4" w:rsidRDefault="00D05292" w:rsidP="0033665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83C0745" w14:textId="77777777" w:rsidR="00D05292" w:rsidRPr="00CE60D4" w:rsidRDefault="00D05292" w:rsidP="0033665D">
            <w:pPr>
              <w:pStyle w:val="TAL"/>
            </w:pPr>
            <w:r w:rsidRPr="00CE60D4">
              <w:t>GPRS timer 2</w:t>
            </w:r>
          </w:p>
          <w:p w14:paraId="51EFA128" w14:textId="77777777" w:rsidR="00D05292" w:rsidRPr="00CE60D4" w:rsidRDefault="00D05292" w:rsidP="0033665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106531F" w14:textId="77777777" w:rsidR="00D05292" w:rsidRPr="005F7EB0" w:rsidRDefault="00D05292" w:rsidP="0033665D">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AAFB311" w14:textId="77777777" w:rsidR="00D05292" w:rsidRPr="005F7EB0" w:rsidRDefault="00D05292" w:rsidP="0033665D">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1754EBE" w14:textId="77777777" w:rsidR="00D05292" w:rsidRPr="005F7EB0" w:rsidRDefault="00D05292" w:rsidP="0033665D">
            <w:pPr>
              <w:pStyle w:val="TAC"/>
              <w:rPr>
                <w:lang w:eastAsia="en-US"/>
              </w:rPr>
            </w:pPr>
            <w:r w:rsidRPr="005F7EB0">
              <w:rPr>
                <w:rFonts w:hint="eastAsia"/>
                <w:lang w:eastAsia="en-US"/>
              </w:rPr>
              <w:t>3</w:t>
            </w:r>
          </w:p>
        </w:tc>
      </w:tr>
      <w:tr w:rsidR="00D05292" w:rsidRPr="005F7EB0" w14:paraId="7FF7429F"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FFD2F" w14:textId="77777777" w:rsidR="00D05292" w:rsidRPr="00CE60D4" w:rsidRDefault="00D05292" w:rsidP="0033665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080EAD6" w14:textId="77777777" w:rsidR="00D05292" w:rsidRPr="00CE60D4" w:rsidRDefault="00D05292" w:rsidP="0033665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CBDE9D5" w14:textId="77777777" w:rsidR="00D05292" w:rsidRPr="00CE60D4" w:rsidRDefault="00D05292" w:rsidP="0033665D">
            <w:pPr>
              <w:pStyle w:val="TAL"/>
            </w:pPr>
            <w:r w:rsidRPr="00CE60D4">
              <w:t>Emergency number list</w:t>
            </w:r>
          </w:p>
          <w:p w14:paraId="1CC08545" w14:textId="77777777" w:rsidR="00D05292" w:rsidRPr="00CE60D4" w:rsidRDefault="00D05292" w:rsidP="0033665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20C56955"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669D5F" w14:textId="77777777" w:rsidR="00D05292" w:rsidRPr="005F7EB0" w:rsidRDefault="00D05292" w:rsidP="0033665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BB027E5" w14:textId="77777777" w:rsidR="00D05292" w:rsidRPr="005F7EB0" w:rsidRDefault="00D05292" w:rsidP="0033665D">
            <w:pPr>
              <w:pStyle w:val="TAC"/>
              <w:rPr>
                <w:lang w:eastAsia="en-US"/>
              </w:rPr>
            </w:pPr>
            <w:r w:rsidRPr="005F7EB0">
              <w:rPr>
                <w:lang w:eastAsia="en-US"/>
              </w:rPr>
              <w:t>5-50</w:t>
            </w:r>
          </w:p>
        </w:tc>
      </w:tr>
      <w:tr w:rsidR="00D05292" w:rsidRPr="005F7EB0" w14:paraId="4F0EE1F9"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3C413" w14:textId="77777777" w:rsidR="00D05292" w:rsidRPr="00CE60D4" w:rsidRDefault="00D05292" w:rsidP="0033665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045DF8D" w14:textId="77777777" w:rsidR="00D05292" w:rsidRPr="00CE60D4" w:rsidRDefault="00D05292" w:rsidP="0033665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39DE51D" w14:textId="77777777" w:rsidR="00D05292" w:rsidRPr="00CE60D4" w:rsidRDefault="00D05292" w:rsidP="0033665D">
            <w:pPr>
              <w:pStyle w:val="TAL"/>
            </w:pPr>
            <w:r w:rsidRPr="00CE60D4">
              <w:t>Extended emergency number list</w:t>
            </w:r>
          </w:p>
          <w:p w14:paraId="5B6B488C" w14:textId="77777777" w:rsidR="00D05292" w:rsidRPr="00CE60D4" w:rsidRDefault="00D05292" w:rsidP="0033665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DCB19D9"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AB5E64" w14:textId="77777777" w:rsidR="00D05292" w:rsidRPr="005F7EB0" w:rsidRDefault="00D05292" w:rsidP="0033665D">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05103E2" w14:textId="77777777" w:rsidR="00D05292" w:rsidRPr="005F7EB0" w:rsidRDefault="00D05292" w:rsidP="0033665D">
            <w:pPr>
              <w:pStyle w:val="TAC"/>
              <w:rPr>
                <w:lang w:eastAsia="en-US"/>
              </w:rPr>
            </w:pPr>
            <w:r>
              <w:t>7-65538</w:t>
            </w:r>
          </w:p>
        </w:tc>
      </w:tr>
      <w:tr w:rsidR="00D05292" w:rsidRPr="005F7EB0" w14:paraId="71EB42A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FE461" w14:textId="77777777" w:rsidR="00D05292" w:rsidRPr="00CE60D4" w:rsidRDefault="00D05292" w:rsidP="0033665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5BE90553" w14:textId="77777777" w:rsidR="00D05292" w:rsidRPr="00CE60D4" w:rsidRDefault="00D05292" w:rsidP="0033665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57E21D0" w14:textId="77777777" w:rsidR="00D05292" w:rsidRPr="00CE60D4" w:rsidRDefault="00D05292" w:rsidP="0033665D">
            <w:pPr>
              <w:pStyle w:val="TAL"/>
            </w:pPr>
            <w:r w:rsidRPr="00CE60D4">
              <w:t>SOR transparent container</w:t>
            </w:r>
          </w:p>
          <w:p w14:paraId="22E3E82E" w14:textId="77777777" w:rsidR="00D05292" w:rsidRPr="00CE60D4" w:rsidRDefault="00D05292" w:rsidP="0033665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C4EE85B"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A34B504" w14:textId="77777777" w:rsidR="00D05292" w:rsidRPr="005F7EB0" w:rsidRDefault="00D05292" w:rsidP="0033665D">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31118A4" w14:textId="77777777" w:rsidR="00D05292" w:rsidRPr="005F7EB0" w:rsidRDefault="00D05292" w:rsidP="0033665D">
            <w:pPr>
              <w:pStyle w:val="TAC"/>
              <w:rPr>
                <w:lang w:eastAsia="en-US"/>
              </w:rPr>
            </w:pPr>
            <w:r>
              <w:t>20-n</w:t>
            </w:r>
          </w:p>
        </w:tc>
      </w:tr>
      <w:tr w:rsidR="00D05292" w:rsidRPr="005F7EB0" w14:paraId="555FF6D1"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8592E" w14:textId="77777777" w:rsidR="00D05292" w:rsidRPr="00CE60D4" w:rsidRDefault="00D05292" w:rsidP="0033665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3321E30" w14:textId="77777777" w:rsidR="00D05292" w:rsidRPr="00CE60D4" w:rsidRDefault="00D05292" w:rsidP="0033665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4BD0788" w14:textId="77777777" w:rsidR="00D05292" w:rsidRPr="00CE60D4" w:rsidRDefault="00D05292" w:rsidP="0033665D">
            <w:pPr>
              <w:pStyle w:val="TAL"/>
            </w:pPr>
            <w:r w:rsidRPr="00CE60D4">
              <w:t>EAP message</w:t>
            </w:r>
          </w:p>
          <w:p w14:paraId="32D6BC0E" w14:textId="77777777" w:rsidR="00D05292" w:rsidRPr="00CE60D4" w:rsidRDefault="00D05292" w:rsidP="0033665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2F94225" w14:textId="77777777" w:rsidR="00D05292" w:rsidRPr="005F7EB0" w:rsidRDefault="00D05292" w:rsidP="0033665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B7635" w14:textId="77777777" w:rsidR="00D05292" w:rsidRPr="005F7EB0" w:rsidRDefault="00D05292" w:rsidP="0033665D">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8A2B754" w14:textId="77777777" w:rsidR="00D05292" w:rsidRPr="005F7EB0" w:rsidRDefault="00D05292" w:rsidP="0033665D">
            <w:pPr>
              <w:pStyle w:val="TAC"/>
              <w:rPr>
                <w:lang w:eastAsia="en-US"/>
              </w:rPr>
            </w:pPr>
            <w:r w:rsidRPr="005F7EB0">
              <w:rPr>
                <w:lang w:eastAsia="en-US"/>
              </w:rPr>
              <w:t>7-1503</w:t>
            </w:r>
          </w:p>
        </w:tc>
      </w:tr>
      <w:tr w:rsidR="00D05292" w:rsidRPr="005F7EB0" w14:paraId="7F2E376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C9FF1" w14:textId="77777777" w:rsidR="00D05292" w:rsidRPr="00CE60D4" w:rsidRDefault="00D05292" w:rsidP="0033665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6E0CF97" w14:textId="77777777" w:rsidR="00D05292" w:rsidRPr="00CE60D4" w:rsidRDefault="00D05292" w:rsidP="0033665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988DB67" w14:textId="77777777" w:rsidR="00D05292" w:rsidRPr="001344AD" w:rsidRDefault="00D05292" w:rsidP="0033665D">
            <w:pPr>
              <w:pStyle w:val="TAL"/>
            </w:pPr>
            <w:r w:rsidRPr="001344AD">
              <w:t>NSSAI inclusion mode</w:t>
            </w:r>
          </w:p>
          <w:p w14:paraId="0255C887" w14:textId="77777777" w:rsidR="00D05292" w:rsidRPr="00CE60D4" w:rsidRDefault="00D05292" w:rsidP="0033665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2FFA88CF" w14:textId="77777777" w:rsidR="00D05292" w:rsidRPr="005F7EB0" w:rsidRDefault="00D05292" w:rsidP="0033665D">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95F35A8" w14:textId="77777777" w:rsidR="00D05292" w:rsidRPr="005F7EB0" w:rsidRDefault="00D05292" w:rsidP="0033665D">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149A5150" w14:textId="77777777" w:rsidR="00D05292" w:rsidRPr="005F7EB0" w:rsidRDefault="00D05292" w:rsidP="0033665D">
            <w:pPr>
              <w:pStyle w:val="TAC"/>
              <w:rPr>
                <w:lang w:eastAsia="en-US"/>
              </w:rPr>
            </w:pPr>
            <w:r w:rsidRPr="001344AD">
              <w:t>1</w:t>
            </w:r>
          </w:p>
        </w:tc>
      </w:tr>
      <w:tr w:rsidR="00D05292" w:rsidRPr="005F7EB0" w14:paraId="1E38389F"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FBC30" w14:textId="77777777" w:rsidR="00D05292" w:rsidRPr="001344AD" w:rsidRDefault="00D05292" w:rsidP="0033665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15B35495" w14:textId="77777777" w:rsidR="00D05292" w:rsidRPr="001344AD" w:rsidRDefault="00D05292" w:rsidP="0033665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BC09520" w14:textId="77777777" w:rsidR="00D05292" w:rsidRPr="005F7EB0" w:rsidRDefault="00D05292" w:rsidP="0033665D">
            <w:pPr>
              <w:pStyle w:val="TAL"/>
            </w:pPr>
            <w:r>
              <w:t>O</w:t>
            </w:r>
            <w:r w:rsidRPr="005F7EB0">
              <w:t>perator-defined access categor</w:t>
            </w:r>
            <w:r>
              <w:t>y definitions</w:t>
            </w:r>
          </w:p>
          <w:p w14:paraId="46259A8E" w14:textId="77777777" w:rsidR="00D05292" w:rsidRPr="001344AD" w:rsidRDefault="00D05292" w:rsidP="0033665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BA720B0" w14:textId="77777777" w:rsidR="00D05292" w:rsidRPr="001344AD" w:rsidRDefault="00D05292" w:rsidP="0033665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9DD761" w14:textId="77777777" w:rsidR="00D05292" w:rsidRPr="001344AD" w:rsidRDefault="00D05292" w:rsidP="0033665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35C7D1A" w14:textId="77777777" w:rsidR="00D05292" w:rsidRPr="001344AD" w:rsidRDefault="00D05292" w:rsidP="0033665D">
            <w:pPr>
              <w:pStyle w:val="TAC"/>
            </w:pPr>
            <w:r w:rsidRPr="005F7EB0">
              <w:t>3-</w:t>
            </w:r>
            <w:r>
              <w:t>n</w:t>
            </w:r>
          </w:p>
        </w:tc>
      </w:tr>
      <w:tr w:rsidR="00D05292" w:rsidRPr="005F7EB0" w14:paraId="313CA52B"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0EDFF" w14:textId="77777777" w:rsidR="00D05292" w:rsidRDefault="00D05292" w:rsidP="0033665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9173F5A" w14:textId="77777777" w:rsidR="00D05292" w:rsidRDefault="00D05292" w:rsidP="0033665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BE6594E" w14:textId="77777777" w:rsidR="00D05292" w:rsidRDefault="00D05292" w:rsidP="0033665D">
            <w:pPr>
              <w:pStyle w:val="TAL"/>
            </w:pPr>
            <w:r>
              <w:t>5GS DRX parameters</w:t>
            </w:r>
          </w:p>
          <w:p w14:paraId="0EFCD79C" w14:textId="77777777" w:rsidR="00D05292" w:rsidRDefault="00D05292" w:rsidP="0033665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4E84016" w14:textId="77777777" w:rsidR="00D05292" w:rsidRPr="005F7EB0" w:rsidRDefault="00D05292" w:rsidP="0033665D">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EF3940" w14:textId="77777777" w:rsidR="00D05292" w:rsidRPr="005F7EB0" w:rsidRDefault="00D05292" w:rsidP="0033665D">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0741AFF" w14:textId="77777777" w:rsidR="00D05292" w:rsidRPr="005F7EB0" w:rsidRDefault="00D05292" w:rsidP="0033665D">
            <w:pPr>
              <w:pStyle w:val="TAC"/>
            </w:pPr>
            <w:r>
              <w:rPr>
                <w:lang w:eastAsia="en-US"/>
              </w:rPr>
              <w:t>3</w:t>
            </w:r>
          </w:p>
        </w:tc>
      </w:tr>
      <w:tr w:rsidR="00D05292" w:rsidRPr="005F7EB0" w14:paraId="4C893F34"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93843" w14:textId="77777777" w:rsidR="00D05292" w:rsidRDefault="00D05292" w:rsidP="0033665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71053C8" w14:textId="77777777" w:rsidR="00D05292" w:rsidRDefault="00D05292" w:rsidP="0033665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86AF9CC" w14:textId="77777777" w:rsidR="00D05292" w:rsidRDefault="00D05292" w:rsidP="0033665D">
            <w:pPr>
              <w:pStyle w:val="TAL"/>
            </w:pPr>
            <w:r w:rsidRPr="00CC0C94">
              <w:rPr>
                <w:lang w:val="cs-CZ"/>
              </w:rPr>
              <w:t xml:space="preserve">Non-3GPP NW </w:t>
            </w:r>
            <w:r w:rsidRPr="00CC0C94">
              <w:t>provided policies</w:t>
            </w:r>
          </w:p>
          <w:p w14:paraId="2AFDCE4B" w14:textId="77777777" w:rsidR="00D05292" w:rsidRDefault="00D05292" w:rsidP="0033665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65DFDC26" w14:textId="77777777" w:rsidR="00D05292" w:rsidRDefault="00D05292" w:rsidP="0033665D">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80D93E4" w14:textId="77777777" w:rsidR="00D05292" w:rsidRDefault="00D05292" w:rsidP="0033665D">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1BEF75DC" w14:textId="77777777" w:rsidR="00D05292" w:rsidRDefault="00D05292" w:rsidP="0033665D">
            <w:pPr>
              <w:pStyle w:val="TAC"/>
              <w:rPr>
                <w:lang w:eastAsia="en-US"/>
              </w:rPr>
            </w:pPr>
            <w:r>
              <w:t>1</w:t>
            </w:r>
          </w:p>
        </w:tc>
      </w:tr>
      <w:tr w:rsidR="00D05292" w14:paraId="00F1E73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A9644" w14:textId="77777777" w:rsidR="00D05292" w:rsidRPr="00CE0AAA" w:rsidRDefault="00D05292" w:rsidP="0033665D">
            <w:pPr>
              <w:pStyle w:val="TAL"/>
              <w:rPr>
                <w:highlight w:val="yellow"/>
              </w:rPr>
            </w:pPr>
            <w:r w:rsidRPr="004B11B4">
              <w:lastRenderedPageBreak/>
              <w:t>60</w:t>
            </w:r>
          </w:p>
        </w:tc>
        <w:tc>
          <w:tcPr>
            <w:tcW w:w="2835" w:type="dxa"/>
            <w:tcBorders>
              <w:top w:val="single" w:sz="6" w:space="0" w:color="000000"/>
              <w:left w:val="single" w:sz="6" w:space="0" w:color="000000"/>
              <w:bottom w:val="single" w:sz="6" w:space="0" w:color="000000"/>
              <w:right w:val="single" w:sz="6" w:space="0" w:color="000000"/>
            </w:tcBorders>
          </w:tcPr>
          <w:p w14:paraId="70738983" w14:textId="77777777" w:rsidR="00D05292" w:rsidRDefault="00D05292" w:rsidP="0033665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B6F6C7D" w14:textId="77777777" w:rsidR="00D05292" w:rsidRPr="00AF5D66" w:rsidRDefault="00D05292" w:rsidP="0033665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CA1C1AB" w14:textId="77777777" w:rsidR="00D05292" w:rsidRPr="00CE60D4" w:rsidRDefault="00D05292" w:rsidP="0033665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48F70D3" w14:textId="77777777" w:rsidR="00D05292" w:rsidRPr="005F7EB0" w:rsidRDefault="00D05292" w:rsidP="0033665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DE80EDF" w14:textId="77777777" w:rsidR="00D05292" w:rsidRPr="005F7EB0" w:rsidRDefault="00D05292" w:rsidP="0033665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8F27AD" w14:textId="77777777" w:rsidR="00D05292" w:rsidRPr="005F7EB0" w:rsidRDefault="00D05292" w:rsidP="0033665D">
            <w:pPr>
              <w:pStyle w:val="TAC"/>
            </w:pPr>
            <w:r w:rsidRPr="00CC0C94">
              <w:t>4</w:t>
            </w:r>
          </w:p>
        </w:tc>
      </w:tr>
      <w:tr w:rsidR="00D05292" w14:paraId="72A09519"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F50B7" w14:textId="77777777" w:rsidR="00D05292" w:rsidRDefault="00D05292" w:rsidP="0033665D">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2708575F" w14:textId="77777777" w:rsidR="00D05292" w:rsidRPr="00CC0C94" w:rsidRDefault="00D05292" w:rsidP="0033665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60CA31E" w14:textId="77777777" w:rsidR="00D05292" w:rsidRPr="005E142F" w:rsidRDefault="00D05292" w:rsidP="0033665D">
            <w:pPr>
              <w:pStyle w:val="TAL"/>
            </w:pPr>
            <w:r w:rsidRPr="005E142F">
              <w:t>Extended DRX parameters</w:t>
            </w:r>
          </w:p>
          <w:p w14:paraId="2DDA73F1" w14:textId="77777777" w:rsidR="00D05292" w:rsidRPr="00CC0C94" w:rsidRDefault="00D05292" w:rsidP="0033665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09EA750" w14:textId="77777777" w:rsidR="00D05292" w:rsidRDefault="00D05292" w:rsidP="0033665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1857BD5" w14:textId="77777777" w:rsidR="00D05292" w:rsidRDefault="00D05292" w:rsidP="0033665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EC7712" w14:textId="77777777" w:rsidR="00D05292" w:rsidRDefault="00D05292" w:rsidP="0033665D">
            <w:pPr>
              <w:pStyle w:val="TAC"/>
            </w:pPr>
            <w:r w:rsidRPr="005E142F">
              <w:t>3</w:t>
            </w:r>
          </w:p>
        </w:tc>
      </w:tr>
      <w:tr w:rsidR="00D05292" w14:paraId="5FFDBE71"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4DCB1" w14:textId="77777777" w:rsidR="00D05292" w:rsidRPr="00F761B4" w:rsidRDefault="00D05292" w:rsidP="0033665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513287A" w14:textId="77777777" w:rsidR="00D05292" w:rsidRPr="005E142F" w:rsidRDefault="00D05292" w:rsidP="0033665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B04904F" w14:textId="77777777" w:rsidR="00D05292" w:rsidRDefault="00D05292" w:rsidP="0033665D">
            <w:pPr>
              <w:pStyle w:val="TAL"/>
            </w:pPr>
            <w:r>
              <w:t>GPRS timer 3</w:t>
            </w:r>
          </w:p>
          <w:p w14:paraId="2921052F" w14:textId="77777777" w:rsidR="00D05292" w:rsidRPr="005E142F" w:rsidRDefault="00D05292" w:rsidP="0033665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2D0B7DC" w14:textId="77777777" w:rsidR="00D05292" w:rsidRPr="005E142F" w:rsidRDefault="00D05292" w:rsidP="0033665D">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2A6051" w14:textId="77777777" w:rsidR="00D05292" w:rsidRPr="005E142F" w:rsidRDefault="00D05292" w:rsidP="0033665D">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0BDE4C3" w14:textId="77777777" w:rsidR="00D05292" w:rsidRPr="005E142F" w:rsidRDefault="00D05292" w:rsidP="0033665D">
            <w:pPr>
              <w:pStyle w:val="TAC"/>
            </w:pPr>
            <w:r>
              <w:rPr>
                <w:lang w:eastAsia="en-US"/>
              </w:rPr>
              <w:t>3</w:t>
            </w:r>
          </w:p>
        </w:tc>
      </w:tr>
      <w:tr w:rsidR="00D05292" w14:paraId="37943ED4"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FD855" w14:textId="77777777" w:rsidR="00D05292" w:rsidRPr="0069583E" w:rsidRDefault="00D05292" w:rsidP="0033665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79B0234" w14:textId="77777777" w:rsidR="00D05292" w:rsidRPr="0069583E" w:rsidRDefault="00D05292" w:rsidP="0033665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0B0701C" w14:textId="77777777" w:rsidR="00D05292" w:rsidRPr="00252256" w:rsidRDefault="00D05292" w:rsidP="0033665D">
            <w:pPr>
              <w:pStyle w:val="TAL"/>
              <w:rPr>
                <w:lang w:val="cs-CZ"/>
              </w:rPr>
            </w:pPr>
            <w:r w:rsidRPr="00252256">
              <w:rPr>
                <w:lang w:val="cs-CZ"/>
              </w:rPr>
              <w:t>GPRS timer 3</w:t>
            </w:r>
          </w:p>
          <w:p w14:paraId="3BC9DF9A" w14:textId="77777777" w:rsidR="00D05292" w:rsidRDefault="00D05292" w:rsidP="0033665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4A93F37B" w14:textId="77777777" w:rsidR="00D05292" w:rsidRDefault="00D05292" w:rsidP="0033665D">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8F09C0A" w14:textId="77777777" w:rsidR="00D05292" w:rsidRDefault="00D05292" w:rsidP="0033665D">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19EE3C1" w14:textId="77777777" w:rsidR="00D05292" w:rsidRDefault="00D05292" w:rsidP="0033665D">
            <w:pPr>
              <w:pStyle w:val="TAC"/>
              <w:rPr>
                <w:lang w:eastAsia="en-US"/>
              </w:rPr>
            </w:pPr>
            <w:r w:rsidRPr="00252256">
              <w:t>3</w:t>
            </w:r>
          </w:p>
        </w:tc>
      </w:tr>
      <w:tr w:rsidR="00D05292" w14:paraId="1A3A4232"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B0B14" w14:textId="77777777" w:rsidR="00D05292" w:rsidRPr="00E4016B" w:rsidRDefault="00D05292" w:rsidP="0033665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D24E3B7" w14:textId="77777777" w:rsidR="00D05292" w:rsidRPr="00252256" w:rsidRDefault="00D05292" w:rsidP="0033665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B40E16F" w14:textId="77777777" w:rsidR="00D05292" w:rsidRPr="00CE60D4" w:rsidRDefault="00D05292" w:rsidP="0033665D">
            <w:pPr>
              <w:pStyle w:val="TAL"/>
            </w:pPr>
            <w:r w:rsidRPr="00CE60D4">
              <w:t>GPRS timer 3</w:t>
            </w:r>
          </w:p>
          <w:p w14:paraId="43154633" w14:textId="77777777" w:rsidR="00D05292" w:rsidRPr="00252256" w:rsidRDefault="00D05292" w:rsidP="0033665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232FB6E" w14:textId="77777777" w:rsidR="00D05292" w:rsidRPr="00252256" w:rsidRDefault="00D05292" w:rsidP="0033665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E469D4" w14:textId="77777777" w:rsidR="00D05292" w:rsidRPr="00252256" w:rsidRDefault="00D05292" w:rsidP="0033665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BCACB5" w14:textId="77777777" w:rsidR="00D05292" w:rsidRPr="00252256" w:rsidRDefault="00D05292" w:rsidP="0033665D">
            <w:pPr>
              <w:pStyle w:val="TAC"/>
            </w:pPr>
            <w:r w:rsidRPr="005F7EB0">
              <w:rPr>
                <w:rFonts w:hint="eastAsia"/>
              </w:rPr>
              <w:t>3</w:t>
            </w:r>
          </w:p>
        </w:tc>
      </w:tr>
      <w:tr w:rsidR="00D05292" w14:paraId="40EF2FB5"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0A329C" w14:textId="77777777" w:rsidR="00D05292" w:rsidRPr="00D11CDE" w:rsidRDefault="00D05292" w:rsidP="0033665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A445839" w14:textId="77777777" w:rsidR="00D05292" w:rsidRDefault="00D05292" w:rsidP="0033665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F95C79" w14:textId="77777777" w:rsidR="00D05292" w:rsidRDefault="00D05292" w:rsidP="0033665D">
            <w:pPr>
              <w:pStyle w:val="TAL"/>
            </w:pPr>
            <w:r>
              <w:t>UE radio capability ID</w:t>
            </w:r>
          </w:p>
          <w:p w14:paraId="0B5D58AA" w14:textId="77777777" w:rsidR="00D05292" w:rsidRPr="00CE60D4" w:rsidRDefault="00D05292" w:rsidP="0033665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71F28E8" w14:textId="77777777" w:rsidR="00D05292" w:rsidRPr="005F7EB0" w:rsidRDefault="00D05292" w:rsidP="0033665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711A22" w14:textId="77777777" w:rsidR="00D05292" w:rsidRPr="005F7EB0" w:rsidRDefault="00D05292" w:rsidP="0033665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0459A1" w14:textId="77777777" w:rsidR="00D05292" w:rsidRPr="005F7EB0" w:rsidRDefault="00D05292" w:rsidP="0033665D">
            <w:pPr>
              <w:pStyle w:val="TAC"/>
            </w:pPr>
            <w:r>
              <w:t>3-n</w:t>
            </w:r>
          </w:p>
        </w:tc>
      </w:tr>
      <w:tr w:rsidR="00D05292" w14:paraId="381E73AA"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611C4" w14:textId="77777777" w:rsidR="00D05292" w:rsidRPr="00767715" w:rsidRDefault="00D05292" w:rsidP="0033665D">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AE44BF8" w14:textId="77777777" w:rsidR="00D05292" w:rsidRDefault="00D05292" w:rsidP="0033665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34332AC" w14:textId="77777777" w:rsidR="00D05292" w:rsidRDefault="00D05292" w:rsidP="0033665D">
            <w:pPr>
              <w:pStyle w:val="TAL"/>
            </w:pPr>
            <w:r>
              <w:t>UE radio capability ID deletion indication</w:t>
            </w:r>
          </w:p>
          <w:p w14:paraId="73FBD88F" w14:textId="77777777" w:rsidR="00D05292" w:rsidRDefault="00D05292" w:rsidP="0033665D">
            <w:r>
              <w:t>9.11.3.69</w:t>
            </w:r>
          </w:p>
        </w:tc>
        <w:tc>
          <w:tcPr>
            <w:tcW w:w="1134" w:type="dxa"/>
            <w:tcBorders>
              <w:top w:val="single" w:sz="6" w:space="0" w:color="000000"/>
              <w:left w:val="single" w:sz="6" w:space="0" w:color="000000"/>
              <w:bottom w:val="single" w:sz="6" w:space="0" w:color="000000"/>
              <w:right w:val="single" w:sz="6" w:space="0" w:color="000000"/>
            </w:tcBorders>
          </w:tcPr>
          <w:p w14:paraId="1FAFCB54" w14:textId="77777777" w:rsidR="00D05292" w:rsidRDefault="00D05292" w:rsidP="0033665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182637" w14:textId="77777777" w:rsidR="00D05292" w:rsidRDefault="00D05292" w:rsidP="0033665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77ED782" w14:textId="77777777" w:rsidR="00D05292" w:rsidRDefault="00D05292" w:rsidP="0033665D">
            <w:pPr>
              <w:pStyle w:val="TAC"/>
            </w:pPr>
            <w:r>
              <w:t>1</w:t>
            </w:r>
          </w:p>
        </w:tc>
      </w:tr>
      <w:tr w:rsidR="00D05292" w14:paraId="7AE11B43"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807A5" w14:textId="77777777" w:rsidR="00D05292" w:rsidRDefault="00D05292" w:rsidP="0033665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D59F1F8" w14:textId="77777777" w:rsidR="00D05292" w:rsidRDefault="00D05292" w:rsidP="0033665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7EA4BDAA" w14:textId="77777777" w:rsidR="00D05292" w:rsidRPr="00CE60D4" w:rsidRDefault="00D05292" w:rsidP="0033665D">
            <w:pPr>
              <w:pStyle w:val="TAL"/>
            </w:pPr>
            <w:r w:rsidRPr="00CE60D4">
              <w:t>NSSAI</w:t>
            </w:r>
          </w:p>
          <w:p w14:paraId="110D1C5F" w14:textId="77777777" w:rsidR="00D05292" w:rsidRDefault="00D05292" w:rsidP="0033665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F06147F" w14:textId="77777777" w:rsidR="00D05292" w:rsidRDefault="00D05292" w:rsidP="0033665D">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4D1783" w14:textId="77777777" w:rsidR="00D05292" w:rsidRDefault="00D05292" w:rsidP="0033665D">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38BF275" w14:textId="77777777" w:rsidR="00D05292" w:rsidRDefault="00D05292" w:rsidP="0033665D">
            <w:pPr>
              <w:pStyle w:val="TAC"/>
            </w:pPr>
            <w:r w:rsidRPr="005F7EB0">
              <w:rPr>
                <w:lang w:eastAsia="en-US"/>
              </w:rPr>
              <w:t>4-</w:t>
            </w:r>
            <w:r>
              <w:rPr>
                <w:lang w:eastAsia="en-US"/>
              </w:rPr>
              <w:t>7</w:t>
            </w:r>
            <w:r w:rsidRPr="005F7EB0">
              <w:rPr>
                <w:lang w:eastAsia="en-US"/>
              </w:rPr>
              <w:t>4</w:t>
            </w:r>
          </w:p>
        </w:tc>
      </w:tr>
      <w:tr w:rsidR="00D05292" w14:paraId="2622D259" w14:textId="77777777" w:rsidTr="0033665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FD25A" w14:textId="77777777" w:rsidR="00D05292" w:rsidRDefault="00D05292" w:rsidP="0033665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D9587A9" w14:textId="77777777" w:rsidR="00D05292" w:rsidRDefault="00D05292" w:rsidP="0033665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C822460" w14:textId="77777777" w:rsidR="00D05292" w:rsidRPr="00CC0C94" w:rsidRDefault="00D05292" w:rsidP="0033665D">
            <w:pPr>
              <w:pStyle w:val="TAL"/>
              <w:rPr>
                <w:lang w:val="cs-CZ"/>
              </w:rPr>
            </w:pPr>
            <w:r w:rsidRPr="00CC0C94">
              <w:rPr>
                <w:lang w:val="cs-CZ"/>
              </w:rPr>
              <w:t>Ciphering key data</w:t>
            </w:r>
          </w:p>
          <w:p w14:paraId="07BA69BE" w14:textId="77777777" w:rsidR="00D05292" w:rsidRPr="00CE60D4" w:rsidRDefault="00D05292" w:rsidP="0033665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57762F6" w14:textId="77777777" w:rsidR="00D05292" w:rsidRPr="005F7EB0" w:rsidRDefault="00D05292" w:rsidP="0033665D">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01C2F0B" w14:textId="77777777" w:rsidR="00D05292" w:rsidRPr="005F7EB0" w:rsidRDefault="00D05292" w:rsidP="0033665D">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4456AE5" w14:textId="77777777" w:rsidR="00D05292" w:rsidRPr="005F7EB0" w:rsidRDefault="00D05292" w:rsidP="0033665D">
            <w:pPr>
              <w:pStyle w:val="TAC"/>
              <w:rPr>
                <w:lang w:eastAsia="en-US"/>
              </w:rPr>
            </w:pPr>
            <w:r>
              <w:t>x-n</w:t>
            </w:r>
          </w:p>
        </w:tc>
      </w:tr>
      <w:tr w:rsidR="00DB4385" w:rsidRPr="00252256" w14:paraId="63305EDB" w14:textId="77777777" w:rsidTr="00DB4385">
        <w:trPr>
          <w:cantSplit/>
          <w:jc w:val="center"/>
          <w:ins w:id="112" w:author="Atle Monrad" w:date="2020-02-14T19:54:00Z"/>
        </w:trPr>
        <w:tc>
          <w:tcPr>
            <w:tcW w:w="567" w:type="dxa"/>
            <w:tcBorders>
              <w:top w:val="single" w:sz="6" w:space="0" w:color="000000"/>
              <w:left w:val="single" w:sz="6" w:space="0" w:color="000000"/>
              <w:bottom w:val="single" w:sz="6" w:space="0" w:color="000000"/>
              <w:right w:val="single" w:sz="6" w:space="0" w:color="000000"/>
            </w:tcBorders>
          </w:tcPr>
          <w:p w14:paraId="2970F303" w14:textId="0D1A97B3" w:rsidR="00DB4385" w:rsidRPr="00DB4385" w:rsidRDefault="00DB4385" w:rsidP="0033665D">
            <w:pPr>
              <w:pStyle w:val="TAL"/>
              <w:rPr>
                <w:ins w:id="113" w:author="Atle Monrad" w:date="2020-02-14T19:54:00Z"/>
              </w:rPr>
            </w:pPr>
            <w:ins w:id="114" w:author="Atle Monrad" w:date="2020-02-14T19:54:00Z">
              <w:r>
                <w:t>TBD</w:t>
              </w:r>
            </w:ins>
          </w:p>
        </w:tc>
        <w:tc>
          <w:tcPr>
            <w:tcW w:w="2835" w:type="dxa"/>
            <w:tcBorders>
              <w:top w:val="single" w:sz="6" w:space="0" w:color="000000"/>
              <w:left w:val="single" w:sz="6" w:space="0" w:color="000000"/>
              <w:bottom w:val="single" w:sz="6" w:space="0" w:color="000000"/>
              <w:right w:val="single" w:sz="6" w:space="0" w:color="000000"/>
            </w:tcBorders>
          </w:tcPr>
          <w:p w14:paraId="6D278AB6" w14:textId="16CCBEA2" w:rsidR="00DB4385" w:rsidRPr="00252256" w:rsidRDefault="00DB4385" w:rsidP="0033665D">
            <w:pPr>
              <w:pStyle w:val="TAL"/>
              <w:rPr>
                <w:ins w:id="115" w:author="Atle Monrad" w:date="2020-02-14T19:54:00Z"/>
                <w:lang w:val="cs-CZ"/>
              </w:rPr>
            </w:pPr>
            <w:ins w:id="116" w:author="Atle Monrad" w:date="2020-02-14T19:54:00Z">
              <w:r w:rsidRPr="00DB4385">
                <w:rPr>
                  <w:rFonts w:hint="eastAsia"/>
                  <w:lang w:val="cs-CZ"/>
                </w:rPr>
                <w:t>T3</w:t>
              </w:r>
              <w:r>
                <w:rPr>
                  <w:lang w:val="cs-CZ"/>
                </w:rPr>
                <w:t>5xx</w:t>
              </w:r>
              <w:r w:rsidRPr="00DB4385">
                <w:rPr>
                  <w:rFonts w:hint="eastAsia"/>
                  <w:lang w:val="cs-CZ"/>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2101530B" w14:textId="77777777" w:rsidR="00DB4385" w:rsidRPr="00DB4385" w:rsidRDefault="00DB4385" w:rsidP="0033665D">
            <w:pPr>
              <w:pStyle w:val="TAL"/>
              <w:rPr>
                <w:ins w:id="117" w:author="Atle Monrad" w:date="2020-02-14T19:54:00Z"/>
                <w:lang w:val="cs-CZ"/>
              </w:rPr>
            </w:pPr>
            <w:ins w:id="118" w:author="Atle Monrad" w:date="2020-02-14T19:54:00Z">
              <w:r w:rsidRPr="00DB4385">
                <w:rPr>
                  <w:lang w:val="cs-CZ"/>
                </w:rPr>
                <w:t>GPRS timer 3</w:t>
              </w:r>
            </w:ins>
          </w:p>
          <w:p w14:paraId="4ADB8844" w14:textId="77777777" w:rsidR="00DB4385" w:rsidRPr="00252256" w:rsidRDefault="00DB4385" w:rsidP="0033665D">
            <w:pPr>
              <w:pStyle w:val="TAL"/>
              <w:rPr>
                <w:ins w:id="119" w:author="Atle Monrad" w:date="2020-02-14T19:54:00Z"/>
                <w:lang w:val="cs-CZ"/>
              </w:rPr>
            </w:pPr>
            <w:ins w:id="120" w:author="Atle Monrad" w:date="2020-02-14T19:54:00Z">
              <w:r w:rsidRPr="00DB4385">
                <w:rPr>
                  <w:lang w:val="cs-CZ"/>
                </w:rPr>
                <w:t>9.11.2.5</w:t>
              </w:r>
            </w:ins>
          </w:p>
        </w:tc>
        <w:tc>
          <w:tcPr>
            <w:tcW w:w="1134" w:type="dxa"/>
            <w:tcBorders>
              <w:top w:val="single" w:sz="6" w:space="0" w:color="000000"/>
              <w:left w:val="single" w:sz="6" w:space="0" w:color="000000"/>
              <w:bottom w:val="single" w:sz="6" w:space="0" w:color="000000"/>
              <w:right w:val="single" w:sz="6" w:space="0" w:color="000000"/>
            </w:tcBorders>
          </w:tcPr>
          <w:p w14:paraId="6307662D" w14:textId="77777777" w:rsidR="00DB4385" w:rsidRPr="00252256" w:rsidRDefault="00DB4385" w:rsidP="0033665D">
            <w:pPr>
              <w:pStyle w:val="TAC"/>
              <w:rPr>
                <w:ins w:id="121" w:author="Atle Monrad" w:date="2020-02-14T19:54:00Z"/>
              </w:rPr>
            </w:pPr>
            <w:ins w:id="122" w:author="Atle Monrad" w:date="2020-02-14T19:54: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2DE7C582" w14:textId="77777777" w:rsidR="00DB4385" w:rsidRPr="00252256" w:rsidRDefault="00DB4385" w:rsidP="0033665D">
            <w:pPr>
              <w:pStyle w:val="TAC"/>
              <w:rPr>
                <w:ins w:id="123" w:author="Atle Monrad" w:date="2020-02-14T19:54:00Z"/>
              </w:rPr>
            </w:pPr>
            <w:ins w:id="124" w:author="Atle Monrad" w:date="2020-02-14T19:54: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2F90DB0D" w14:textId="77777777" w:rsidR="00DB4385" w:rsidRPr="00252256" w:rsidRDefault="00DB4385" w:rsidP="0033665D">
            <w:pPr>
              <w:pStyle w:val="TAC"/>
              <w:rPr>
                <w:ins w:id="125" w:author="Atle Monrad" w:date="2020-02-14T19:54:00Z"/>
              </w:rPr>
            </w:pPr>
            <w:ins w:id="126" w:author="Atle Monrad" w:date="2020-02-14T19:54:00Z">
              <w:r w:rsidRPr="005F7EB0">
                <w:rPr>
                  <w:rFonts w:hint="eastAsia"/>
                </w:rPr>
                <w:t>3</w:t>
              </w:r>
            </w:ins>
          </w:p>
        </w:tc>
      </w:tr>
    </w:tbl>
    <w:p w14:paraId="20EC5D40" w14:textId="77777777" w:rsidR="00D05292" w:rsidRDefault="00D05292" w:rsidP="00D05292"/>
    <w:p w14:paraId="26C22D94" w14:textId="77777777" w:rsidR="00D05292" w:rsidRPr="00440029" w:rsidRDefault="00D05292" w:rsidP="00D05292">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78214838" w14:textId="77777777" w:rsidR="00DB4385" w:rsidRPr="00D05292" w:rsidRDefault="00DB4385" w:rsidP="00DB4385">
      <w:pPr>
        <w:jc w:val="center"/>
        <w:rPr>
          <w:noProof/>
          <w:sz w:val="32"/>
          <w:szCs w:val="32"/>
        </w:rPr>
      </w:pPr>
      <w:bookmarkStart w:id="127" w:name="_Toc20232929"/>
      <w:bookmarkStart w:id="128" w:name="_Toc27747035"/>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bookmarkEnd w:id="127"/>
    <w:bookmarkEnd w:id="128"/>
    <w:p w14:paraId="395F11BC" w14:textId="62AE998A" w:rsidR="00DB4385" w:rsidRDefault="00DB4385" w:rsidP="00DB4385">
      <w:pPr>
        <w:pStyle w:val="Heading4"/>
        <w:rPr>
          <w:ins w:id="129" w:author="Atle Monrad" w:date="2020-02-14T19:57:00Z"/>
          <w:lang w:val="en-US" w:eastAsia="ko-KR"/>
        </w:rPr>
      </w:pPr>
      <w:ins w:id="130" w:author="Atle Monrad" w:date="2020-02-14T19:57:00Z">
        <w:r>
          <w:rPr>
            <w:lang w:val="en-US" w:eastAsia="ko-KR"/>
          </w:rPr>
          <w:t>8.2.7.36</w:t>
        </w:r>
        <w:r>
          <w:rPr>
            <w:lang w:val="en-US" w:eastAsia="ko-KR"/>
          </w:rPr>
          <w:tab/>
          <w:t>T35x</w:t>
        </w:r>
      </w:ins>
      <w:ins w:id="131" w:author="Atle Monrad" w:date="2020-02-14T20:02:00Z">
        <w:r w:rsidR="00B2356A">
          <w:rPr>
            <w:lang w:val="en-US" w:eastAsia="ko-KR"/>
          </w:rPr>
          <w:t>x</w:t>
        </w:r>
      </w:ins>
      <w:ins w:id="132" w:author="Atle Monrad" w:date="2020-02-14T19:57:00Z">
        <w:r>
          <w:rPr>
            <w:lang w:val="en-US" w:eastAsia="ko-KR"/>
          </w:rPr>
          <w:t xml:space="preserve"> value</w:t>
        </w:r>
      </w:ins>
    </w:p>
    <w:p w14:paraId="34D90CDC" w14:textId="00AE65BB" w:rsidR="00DB4385" w:rsidRPr="00D05292" w:rsidRDefault="00DB4385" w:rsidP="00D05292">
      <w:ins w:id="133" w:author="Atle Monrad" w:date="2020-02-14T19:57:00Z">
        <w:r w:rsidRPr="00CC0C94">
          <w:t xml:space="preserve">The network </w:t>
        </w:r>
        <w:r>
          <w:rPr>
            <w:lang w:eastAsia="zh-CN"/>
          </w:rPr>
          <w:t>shall</w:t>
        </w:r>
        <w:r w:rsidRPr="00CC0C94">
          <w:t xml:space="preserve"> include this IE </w:t>
        </w:r>
      </w:ins>
      <w:ins w:id="134" w:author="Atle Monrad" w:date="2020-02-14T20:02:00Z">
        <w:r>
          <w:rPr>
            <w:lang w:eastAsia="zh-CN"/>
          </w:rPr>
          <w:t>to secure that the</w:t>
        </w:r>
      </w:ins>
      <w:ins w:id="135" w:author="Atle Monrad" w:date="2020-02-14T20:00:00Z">
        <w:r>
          <w:rPr>
            <w:lang w:eastAsia="zh-CN"/>
          </w:rPr>
          <w:t xml:space="preserve"> UE </w:t>
        </w:r>
        <w:r w:rsidRPr="00852C74">
          <w:rPr>
            <w:noProof/>
          </w:rPr>
          <w:t xml:space="preserve">does not wait indefinitely for completion of the </w:t>
        </w:r>
      </w:ins>
      <w:ins w:id="136" w:author="Atle Monrad" w:date="2020-02-14T20:02:00Z">
        <w:r>
          <w:t>n</w:t>
        </w:r>
        <w:r w:rsidRPr="007423B1">
          <w:t>etwork slice</w:t>
        </w:r>
        <w:r>
          <w:t>-</w:t>
        </w:r>
        <w:r w:rsidRPr="007423B1">
          <w:t>specific authentication and authorization</w:t>
        </w:r>
        <w:r>
          <w:rPr>
            <w:noProof/>
          </w:rPr>
          <w:t xml:space="preserve"> </w:t>
        </w:r>
      </w:ins>
      <w:ins w:id="137" w:author="Atle Monrad" w:date="2020-02-14T20:00:00Z">
        <w:r>
          <w:rPr>
            <w:noProof/>
          </w:rPr>
          <w:t>procedure</w:t>
        </w:r>
      </w:ins>
      <w:ins w:id="138" w:author="Atle Monrad" w:date="2020-02-14T19:57:00Z">
        <w:r>
          <w:t>.</w:t>
        </w:r>
      </w:ins>
    </w:p>
    <w:p w14:paraId="6D15B285" w14:textId="5213314F" w:rsidR="00DE1525" w:rsidRPr="00DC5C2F" w:rsidRDefault="00DE1525" w:rsidP="00DE1525">
      <w:pPr>
        <w:jc w:val="center"/>
        <w:rPr>
          <w:noProof/>
          <w:sz w:val="32"/>
          <w:szCs w:val="32"/>
        </w:rPr>
      </w:pPr>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p w14:paraId="5F8C2119" w14:textId="77777777" w:rsidR="00DE1525" w:rsidRPr="00913BB3" w:rsidRDefault="00DE1525" w:rsidP="00DE1525">
      <w:pPr>
        <w:pStyle w:val="Heading2"/>
      </w:pPr>
      <w:bookmarkStart w:id="139" w:name="_Toc20233319"/>
      <w:bookmarkStart w:id="140" w:name="_Toc27747456"/>
      <w:r w:rsidRPr="00913BB3">
        <w:t>10.2</w:t>
      </w:r>
      <w:r w:rsidRPr="00913BB3">
        <w:tab/>
        <w:t>Timers of 5GS mobility management</w:t>
      </w:r>
      <w:bookmarkEnd w:id="139"/>
      <w:bookmarkEnd w:id="140"/>
    </w:p>
    <w:p w14:paraId="1DDE9879" w14:textId="77777777" w:rsidR="00DE1525" w:rsidRPr="00913BB3" w:rsidRDefault="00DE1525" w:rsidP="00DE1525">
      <w:r w:rsidRPr="00913BB3">
        <w:t>Timers of 5GS mobility management are shown in table 10.2.1 and table 10.2.2</w:t>
      </w:r>
    </w:p>
    <w:p w14:paraId="7F8C0C01" w14:textId="77777777" w:rsidR="00DE1525" w:rsidRPr="00913BB3" w:rsidRDefault="00DE1525" w:rsidP="00DE1525">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AB58F74" w14:textId="77777777" w:rsidR="00DE1525" w:rsidRPr="00913BB3" w:rsidRDefault="00DE1525" w:rsidP="00DE1525">
      <w:pPr>
        <w:pStyle w:val="TH"/>
      </w:pPr>
      <w:r w:rsidRPr="00913BB3">
        <w:lastRenderedPageBreak/>
        <w:t>Table 10.2.1: Timers of 5GS mobility management – UE side</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41" w:author="Atle Monrad" w:date="2020-02-14T21:36:00Z">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36"/>
        <w:gridCol w:w="957"/>
        <w:gridCol w:w="36"/>
        <w:gridCol w:w="956"/>
        <w:gridCol w:w="36"/>
        <w:gridCol w:w="1524"/>
        <w:gridCol w:w="36"/>
        <w:gridCol w:w="2657"/>
        <w:gridCol w:w="36"/>
        <w:gridCol w:w="1665"/>
        <w:gridCol w:w="36"/>
        <w:gridCol w:w="1665"/>
        <w:gridCol w:w="36"/>
        <w:tblGridChange w:id="142">
          <w:tblGrid>
            <w:gridCol w:w="36"/>
            <w:gridCol w:w="956"/>
            <w:gridCol w:w="36"/>
            <w:gridCol w:w="956"/>
            <w:gridCol w:w="36"/>
            <w:gridCol w:w="1524"/>
            <w:gridCol w:w="36"/>
            <w:gridCol w:w="2657"/>
            <w:gridCol w:w="36"/>
            <w:gridCol w:w="1665"/>
            <w:gridCol w:w="36"/>
            <w:gridCol w:w="1665"/>
            <w:gridCol w:w="36"/>
          </w:tblGrid>
        </w:tblGridChange>
      </w:tblGrid>
      <w:tr w:rsidR="00DE1525" w:rsidRPr="00913BB3" w14:paraId="193B913B" w14:textId="77777777" w:rsidTr="004D2158">
        <w:trPr>
          <w:gridAfter w:val="1"/>
          <w:wAfter w:w="36" w:type="dxa"/>
          <w:cantSplit/>
          <w:tblHeader/>
          <w:jc w:val="center"/>
          <w:trPrChange w:id="143" w:author="Atle Monrad" w:date="2020-02-14T21:36:00Z">
            <w:trPr>
              <w:gridAfter w:val="1"/>
              <w:wAfter w:w="36" w:type="dxa"/>
              <w:cantSplit/>
              <w:tblHeader/>
              <w:jc w:val="center"/>
            </w:trPr>
          </w:trPrChange>
        </w:trPr>
        <w:tc>
          <w:tcPr>
            <w:tcW w:w="993" w:type="dxa"/>
            <w:gridSpan w:val="2"/>
            <w:tcPrChange w:id="144" w:author="Atle Monrad" w:date="2020-02-14T21:36:00Z">
              <w:tcPr>
                <w:tcW w:w="992" w:type="dxa"/>
                <w:gridSpan w:val="2"/>
              </w:tcPr>
            </w:tcPrChange>
          </w:tcPr>
          <w:p w14:paraId="624D302D" w14:textId="77777777" w:rsidR="00DE1525" w:rsidRPr="00913BB3" w:rsidRDefault="00DE1525" w:rsidP="0033665D">
            <w:pPr>
              <w:pStyle w:val="TAH"/>
              <w:rPr>
                <w:lang w:eastAsia="en-US"/>
              </w:rPr>
            </w:pPr>
            <w:r w:rsidRPr="00913BB3">
              <w:rPr>
                <w:lang w:eastAsia="en-US"/>
              </w:rPr>
              <w:t>TIMER NUM.</w:t>
            </w:r>
          </w:p>
        </w:tc>
        <w:tc>
          <w:tcPr>
            <w:tcW w:w="992" w:type="dxa"/>
            <w:gridSpan w:val="2"/>
            <w:tcPrChange w:id="145" w:author="Atle Monrad" w:date="2020-02-14T21:36:00Z">
              <w:tcPr>
                <w:tcW w:w="992" w:type="dxa"/>
                <w:gridSpan w:val="2"/>
              </w:tcPr>
            </w:tcPrChange>
          </w:tcPr>
          <w:p w14:paraId="463E22C9" w14:textId="77777777" w:rsidR="00DE1525" w:rsidRPr="00913BB3" w:rsidRDefault="00DE1525" w:rsidP="0033665D">
            <w:pPr>
              <w:pStyle w:val="TAH"/>
              <w:rPr>
                <w:lang w:eastAsia="en-US"/>
              </w:rPr>
            </w:pPr>
            <w:r w:rsidRPr="00913BB3">
              <w:rPr>
                <w:lang w:eastAsia="en-US"/>
              </w:rPr>
              <w:t>TIMER VALUE</w:t>
            </w:r>
          </w:p>
        </w:tc>
        <w:tc>
          <w:tcPr>
            <w:tcW w:w="1560" w:type="dxa"/>
            <w:gridSpan w:val="2"/>
            <w:tcPrChange w:id="146" w:author="Atle Monrad" w:date="2020-02-14T21:36:00Z">
              <w:tcPr>
                <w:tcW w:w="1560" w:type="dxa"/>
                <w:gridSpan w:val="2"/>
              </w:tcPr>
            </w:tcPrChange>
          </w:tcPr>
          <w:p w14:paraId="58C95D33" w14:textId="77777777" w:rsidR="00DE1525" w:rsidRPr="00913BB3" w:rsidRDefault="00DE1525" w:rsidP="0033665D">
            <w:pPr>
              <w:pStyle w:val="TAH"/>
              <w:rPr>
                <w:lang w:eastAsia="en-US"/>
              </w:rPr>
            </w:pPr>
            <w:r w:rsidRPr="00913BB3">
              <w:rPr>
                <w:lang w:eastAsia="en-US"/>
              </w:rPr>
              <w:t>STATE</w:t>
            </w:r>
          </w:p>
        </w:tc>
        <w:tc>
          <w:tcPr>
            <w:tcW w:w="2693" w:type="dxa"/>
            <w:gridSpan w:val="2"/>
            <w:tcPrChange w:id="147" w:author="Atle Monrad" w:date="2020-02-14T21:36:00Z">
              <w:tcPr>
                <w:tcW w:w="2693" w:type="dxa"/>
                <w:gridSpan w:val="2"/>
              </w:tcPr>
            </w:tcPrChange>
          </w:tcPr>
          <w:p w14:paraId="400941BF" w14:textId="77777777" w:rsidR="00DE1525" w:rsidRPr="00913BB3" w:rsidRDefault="00DE1525" w:rsidP="0033665D">
            <w:pPr>
              <w:pStyle w:val="TAH"/>
              <w:rPr>
                <w:lang w:eastAsia="en-US"/>
              </w:rPr>
            </w:pPr>
            <w:r w:rsidRPr="00913BB3">
              <w:rPr>
                <w:lang w:eastAsia="en-US"/>
              </w:rPr>
              <w:t>CAUSE OF START</w:t>
            </w:r>
          </w:p>
        </w:tc>
        <w:tc>
          <w:tcPr>
            <w:tcW w:w="1701" w:type="dxa"/>
            <w:gridSpan w:val="2"/>
            <w:tcPrChange w:id="148" w:author="Atle Monrad" w:date="2020-02-14T21:36:00Z">
              <w:tcPr>
                <w:tcW w:w="1701" w:type="dxa"/>
                <w:gridSpan w:val="2"/>
              </w:tcPr>
            </w:tcPrChange>
          </w:tcPr>
          <w:p w14:paraId="3E2C1C85" w14:textId="77777777" w:rsidR="00DE1525" w:rsidRPr="00913BB3" w:rsidRDefault="00DE1525" w:rsidP="0033665D">
            <w:pPr>
              <w:pStyle w:val="TAH"/>
              <w:rPr>
                <w:lang w:eastAsia="en-US"/>
              </w:rPr>
            </w:pPr>
            <w:r w:rsidRPr="00913BB3">
              <w:rPr>
                <w:lang w:eastAsia="en-US"/>
              </w:rPr>
              <w:t>NORMAL STOP</w:t>
            </w:r>
          </w:p>
        </w:tc>
        <w:tc>
          <w:tcPr>
            <w:tcW w:w="1701" w:type="dxa"/>
            <w:gridSpan w:val="2"/>
            <w:tcPrChange w:id="149" w:author="Atle Monrad" w:date="2020-02-14T21:36:00Z">
              <w:tcPr>
                <w:tcW w:w="1701" w:type="dxa"/>
                <w:gridSpan w:val="2"/>
              </w:tcPr>
            </w:tcPrChange>
          </w:tcPr>
          <w:p w14:paraId="3D4EF5E1" w14:textId="77777777" w:rsidR="00DE1525" w:rsidRPr="00913BB3" w:rsidRDefault="00DE1525" w:rsidP="0033665D">
            <w:pPr>
              <w:pStyle w:val="TAH"/>
              <w:rPr>
                <w:lang w:eastAsia="en-US"/>
              </w:rPr>
            </w:pPr>
            <w:r w:rsidRPr="00913BB3">
              <w:rPr>
                <w:lang w:eastAsia="en-US"/>
              </w:rPr>
              <w:t xml:space="preserve">ON </w:t>
            </w:r>
            <w:r w:rsidRPr="00913BB3">
              <w:rPr>
                <w:lang w:eastAsia="en-US"/>
              </w:rPr>
              <w:br/>
              <w:t>EXPIRY</w:t>
            </w:r>
          </w:p>
        </w:tc>
      </w:tr>
      <w:tr w:rsidR="00DE1525" w:rsidRPr="00913BB3" w14:paraId="3B1AAB4B" w14:textId="77777777" w:rsidTr="004D2158">
        <w:trPr>
          <w:gridAfter w:val="1"/>
          <w:wAfter w:w="36" w:type="dxa"/>
          <w:cantSplit/>
          <w:jc w:val="center"/>
          <w:trPrChange w:id="150" w:author="Atle Monrad" w:date="2020-02-14T21:36:00Z">
            <w:trPr>
              <w:gridAfter w:val="1"/>
              <w:wAfter w:w="36" w:type="dxa"/>
              <w:cantSplit/>
              <w:jc w:val="center"/>
            </w:trPr>
          </w:trPrChange>
        </w:trPr>
        <w:tc>
          <w:tcPr>
            <w:tcW w:w="993" w:type="dxa"/>
            <w:gridSpan w:val="2"/>
            <w:tcPrChange w:id="151" w:author="Atle Monrad" w:date="2020-02-14T21:36:00Z">
              <w:tcPr>
                <w:tcW w:w="992" w:type="dxa"/>
                <w:gridSpan w:val="2"/>
              </w:tcPr>
            </w:tcPrChange>
          </w:tcPr>
          <w:p w14:paraId="1D3F4BC5" w14:textId="77777777" w:rsidR="00DE1525" w:rsidRPr="00913BB3" w:rsidRDefault="00DE1525" w:rsidP="0033665D">
            <w:pPr>
              <w:pStyle w:val="TAC"/>
              <w:rPr>
                <w:lang w:eastAsia="en-US"/>
              </w:rPr>
            </w:pPr>
            <w:r w:rsidRPr="00913BB3">
              <w:rPr>
                <w:lang w:eastAsia="en-US"/>
              </w:rPr>
              <w:t>T3502</w:t>
            </w:r>
          </w:p>
        </w:tc>
        <w:tc>
          <w:tcPr>
            <w:tcW w:w="992" w:type="dxa"/>
            <w:gridSpan w:val="2"/>
            <w:tcPrChange w:id="152" w:author="Atle Monrad" w:date="2020-02-14T21:36:00Z">
              <w:tcPr>
                <w:tcW w:w="992" w:type="dxa"/>
                <w:gridSpan w:val="2"/>
              </w:tcPr>
            </w:tcPrChange>
          </w:tcPr>
          <w:p w14:paraId="204A750C" w14:textId="77777777" w:rsidR="00DE1525" w:rsidRPr="00913BB3" w:rsidRDefault="00DE1525" w:rsidP="0033665D">
            <w:pPr>
              <w:pStyle w:val="TAL"/>
              <w:rPr>
                <w:lang w:eastAsia="en-US"/>
              </w:rPr>
            </w:pPr>
            <w:r w:rsidRPr="00913BB3">
              <w:rPr>
                <w:lang w:eastAsia="en-US"/>
              </w:rPr>
              <w:t>Default 12 min.</w:t>
            </w:r>
          </w:p>
          <w:p w14:paraId="637914D7" w14:textId="77777777" w:rsidR="00DE1525" w:rsidRPr="00913BB3" w:rsidRDefault="00DE1525" w:rsidP="0033665D">
            <w:pPr>
              <w:pStyle w:val="TAL"/>
              <w:rPr>
                <w:lang w:eastAsia="en-US"/>
              </w:rPr>
            </w:pPr>
            <w:r w:rsidRPr="00913BB3">
              <w:rPr>
                <w:lang w:eastAsia="en-US"/>
              </w:rPr>
              <w:t>NOTE 1</w:t>
            </w:r>
          </w:p>
        </w:tc>
        <w:tc>
          <w:tcPr>
            <w:tcW w:w="1560" w:type="dxa"/>
            <w:gridSpan w:val="2"/>
            <w:tcPrChange w:id="153" w:author="Atle Monrad" w:date="2020-02-14T21:36:00Z">
              <w:tcPr>
                <w:tcW w:w="1560" w:type="dxa"/>
                <w:gridSpan w:val="2"/>
              </w:tcPr>
            </w:tcPrChange>
          </w:tcPr>
          <w:p w14:paraId="372160E3" w14:textId="77777777" w:rsidR="00DE1525" w:rsidRPr="00913BB3" w:rsidRDefault="00DE1525" w:rsidP="0033665D">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gridSpan w:val="2"/>
            <w:tcPrChange w:id="154" w:author="Atle Monrad" w:date="2020-02-14T21:36:00Z">
              <w:tcPr>
                <w:tcW w:w="2693" w:type="dxa"/>
                <w:gridSpan w:val="2"/>
              </w:tcPr>
            </w:tcPrChange>
          </w:tcPr>
          <w:p w14:paraId="168EA3B5" w14:textId="77777777" w:rsidR="00DE1525" w:rsidRPr="00913BB3" w:rsidRDefault="00DE1525" w:rsidP="0033665D">
            <w:pPr>
              <w:pStyle w:val="TAL"/>
              <w:rPr>
                <w:lang w:eastAsia="en-US"/>
              </w:rPr>
            </w:pPr>
            <w:r w:rsidRPr="00913BB3">
              <w:rPr>
                <w:lang w:eastAsia="en-US"/>
              </w:rPr>
              <w:t>At registration failure and the attempt counter is equal to 5</w:t>
            </w:r>
          </w:p>
        </w:tc>
        <w:tc>
          <w:tcPr>
            <w:tcW w:w="1701" w:type="dxa"/>
            <w:gridSpan w:val="2"/>
            <w:tcPrChange w:id="155" w:author="Atle Monrad" w:date="2020-02-14T21:36:00Z">
              <w:tcPr>
                <w:tcW w:w="1701" w:type="dxa"/>
                <w:gridSpan w:val="2"/>
              </w:tcPr>
            </w:tcPrChange>
          </w:tcPr>
          <w:p w14:paraId="792B15EA" w14:textId="77777777" w:rsidR="00DE1525" w:rsidRPr="00913BB3" w:rsidRDefault="00DE1525" w:rsidP="0033665D">
            <w:pPr>
              <w:pStyle w:val="TAL"/>
              <w:rPr>
                <w:lang w:eastAsia="en-US"/>
              </w:rPr>
            </w:pPr>
            <w:r w:rsidRPr="00913BB3">
              <w:rPr>
                <w:lang w:eastAsia="en-US"/>
              </w:rPr>
              <w:t>Transmission of REGISTRATION REQUEST message</w:t>
            </w:r>
          </w:p>
        </w:tc>
        <w:tc>
          <w:tcPr>
            <w:tcW w:w="1701" w:type="dxa"/>
            <w:gridSpan w:val="2"/>
            <w:tcPrChange w:id="156" w:author="Atle Monrad" w:date="2020-02-14T21:36:00Z">
              <w:tcPr>
                <w:tcW w:w="1701" w:type="dxa"/>
                <w:gridSpan w:val="2"/>
              </w:tcPr>
            </w:tcPrChange>
          </w:tcPr>
          <w:p w14:paraId="04F4B6EF" w14:textId="77777777" w:rsidR="00DE1525" w:rsidRPr="00913BB3" w:rsidRDefault="00DE1525" w:rsidP="0033665D">
            <w:pPr>
              <w:pStyle w:val="TAL"/>
              <w:rPr>
                <w:lang w:eastAsia="en-US"/>
              </w:rPr>
            </w:pPr>
            <w:r w:rsidRPr="00913BB3">
              <w:rPr>
                <w:lang w:eastAsia="en-US"/>
              </w:rPr>
              <w:t>Initiation of the registration procedure, if still required</w:t>
            </w:r>
          </w:p>
        </w:tc>
      </w:tr>
      <w:tr w:rsidR="00DE1525" w:rsidRPr="00913BB3" w14:paraId="3B32F819" w14:textId="77777777" w:rsidTr="004D2158">
        <w:trPr>
          <w:gridAfter w:val="1"/>
          <w:wAfter w:w="36" w:type="dxa"/>
          <w:cantSplit/>
          <w:jc w:val="center"/>
          <w:trPrChange w:id="157" w:author="Atle Monrad" w:date="2020-02-14T21:36:00Z">
            <w:trPr>
              <w:gridAfter w:val="1"/>
              <w:wAfter w:w="36" w:type="dxa"/>
              <w:cantSplit/>
              <w:jc w:val="center"/>
            </w:trPr>
          </w:trPrChange>
        </w:trPr>
        <w:tc>
          <w:tcPr>
            <w:tcW w:w="993" w:type="dxa"/>
            <w:gridSpan w:val="2"/>
            <w:tcPrChange w:id="158" w:author="Atle Monrad" w:date="2020-02-14T21:36:00Z">
              <w:tcPr>
                <w:tcW w:w="992" w:type="dxa"/>
                <w:gridSpan w:val="2"/>
              </w:tcPr>
            </w:tcPrChange>
          </w:tcPr>
          <w:p w14:paraId="092A2621" w14:textId="77777777" w:rsidR="00DE1525" w:rsidRPr="00913BB3" w:rsidRDefault="00DE1525" w:rsidP="0033665D">
            <w:pPr>
              <w:pStyle w:val="TAC"/>
              <w:rPr>
                <w:lang w:eastAsia="en-US"/>
              </w:rPr>
            </w:pPr>
            <w:r w:rsidRPr="00913BB3">
              <w:rPr>
                <w:lang w:eastAsia="en-US"/>
              </w:rPr>
              <w:t>T3510</w:t>
            </w:r>
          </w:p>
        </w:tc>
        <w:tc>
          <w:tcPr>
            <w:tcW w:w="992" w:type="dxa"/>
            <w:gridSpan w:val="2"/>
            <w:tcPrChange w:id="159" w:author="Atle Monrad" w:date="2020-02-14T21:36:00Z">
              <w:tcPr>
                <w:tcW w:w="992" w:type="dxa"/>
                <w:gridSpan w:val="2"/>
              </w:tcPr>
            </w:tcPrChange>
          </w:tcPr>
          <w:p w14:paraId="31057736" w14:textId="77777777" w:rsidR="00DE1525" w:rsidRDefault="00DE1525" w:rsidP="0033665D">
            <w:pPr>
              <w:pStyle w:val="TAL"/>
              <w:rPr>
                <w:lang w:eastAsia="en-US"/>
              </w:rPr>
            </w:pPr>
            <w:r w:rsidRPr="00913BB3">
              <w:rPr>
                <w:lang w:eastAsia="en-US"/>
              </w:rPr>
              <w:t>15s</w:t>
            </w:r>
          </w:p>
          <w:p w14:paraId="39BB2770" w14:textId="77777777" w:rsidR="00DE1525" w:rsidRDefault="00DE1525" w:rsidP="0033665D">
            <w:pPr>
              <w:pStyle w:val="TAL"/>
              <w:rPr>
                <w:lang w:eastAsia="en-US"/>
              </w:rPr>
            </w:pPr>
            <w:r>
              <w:rPr>
                <w:lang w:eastAsia="en-US"/>
              </w:rPr>
              <w:t>NOTE 7</w:t>
            </w:r>
          </w:p>
          <w:p w14:paraId="5BE4BED7" w14:textId="77777777" w:rsidR="00DE1525" w:rsidRDefault="00DE1525" w:rsidP="0033665D">
            <w:pPr>
              <w:pStyle w:val="TAL"/>
              <w:rPr>
                <w:lang w:eastAsia="en-US"/>
              </w:rPr>
            </w:pPr>
            <w:r>
              <w:rPr>
                <w:lang w:eastAsia="en-US"/>
              </w:rPr>
              <w:t>NOTE 8</w:t>
            </w:r>
          </w:p>
          <w:p w14:paraId="717A1F0F" w14:textId="77777777" w:rsidR="00DE1525" w:rsidRPr="00913BB3" w:rsidRDefault="00DE1525" w:rsidP="0033665D">
            <w:pPr>
              <w:pStyle w:val="TAL"/>
              <w:rPr>
                <w:lang w:eastAsia="en-US"/>
              </w:rPr>
            </w:pPr>
            <w:r>
              <w:rPr>
                <w:lang w:eastAsia="en-US"/>
              </w:rPr>
              <w:t>In WB-N1/CE mode, 85s</w:t>
            </w:r>
          </w:p>
        </w:tc>
        <w:tc>
          <w:tcPr>
            <w:tcW w:w="1560" w:type="dxa"/>
            <w:gridSpan w:val="2"/>
            <w:tcPrChange w:id="160" w:author="Atle Monrad" w:date="2020-02-14T21:36:00Z">
              <w:tcPr>
                <w:tcW w:w="1560" w:type="dxa"/>
                <w:gridSpan w:val="2"/>
              </w:tcPr>
            </w:tcPrChange>
          </w:tcPr>
          <w:p w14:paraId="7506844C" w14:textId="77777777" w:rsidR="00DE1525" w:rsidRPr="00913BB3" w:rsidRDefault="00DE1525" w:rsidP="0033665D">
            <w:pPr>
              <w:pStyle w:val="TAC"/>
              <w:rPr>
                <w:lang w:eastAsia="en-US"/>
              </w:rPr>
            </w:pPr>
            <w:r w:rsidRPr="00913BB3">
              <w:rPr>
                <w:lang w:val="en-US" w:eastAsia="en-US"/>
              </w:rPr>
              <w:t>5GMM-REGISTERED-INITIATED</w:t>
            </w:r>
          </w:p>
        </w:tc>
        <w:tc>
          <w:tcPr>
            <w:tcW w:w="2693" w:type="dxa"/>
            <w:gridSpan w:val="2"/>
            <w:tcPrChange w:id="161" w:author="Atle Monrad" w:date="2020-02-14T21:36:00Z">
              <w:tcPr>
                <w:tcW w:w="2693" w:type="dxa"/>
                <w:gridSpan w:val="2"/>
              </w:tcPr>
            </w:tcPrChange>
          </w:tcPr>
          <w:p w14:paraId="160E4F93" w14:textId="77777777" w:rsidR="00DE1525" w:rsidRPr="00913BB3" w:rsidRDefault="00DE1525" w:rsidP="0033665D">
            <w:pPr>
              <w:pStyle w:val="TAL"/>
              <w:rPr>
                <w:lang w:eastAsia="en-US"/>
              </w:rPr>
            </w:pPr>
            <w:r w:rsidRPr="00913BB3">
              <w:rPr>
                <w:lang w:eastAsia="en-US"/>
              </w:rPr>
              <w:t>Transmission of REGISTRATION REQUEST message</w:t>
            </w:r>
          </w:p>
        </w:tc>
        <w:tc>
          <w:tcPr>
            <w:tcW w:w="1701" w:type="dxa"/>
            <w:gridSpan w:val="2"/>
            <w:tcPrChange w:id="162" w:author="Atle Monrad" w:date="2020-02-14T21:36:00Z">
              <w:tcPr>
                <w:tcW w:w="1701" w:type="dxa"/>
                <w:gridSpan w:val="2"/>
              </w:tcPr>
            </w:tcPrChange>
          </w:tcPr>
          <w:p w14:paraId="3E0F6689" w14:textId="77777777" w:rsidR="00DE1525" w:rsidRPr="00913BB3" w:rsidRDefault="00DE1525" w:rsidP="0033665D">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gridSpan w:val="2"/>
            <w:tcPrChange w:id="163" w:author="Atle Monrad" w:date="2020-02-14T21:36:00Z">
              <w:tcPr>
                <w:tcW w:w="1701" w:type="dxa"/>
                <w:gridSpan w:val="2"/>
              </w:tcPr>
            </w:tcPrChange>
          </w:tcPr>
          <w:p w14:paraId="6FDD6F15" w14:textId="77777777" w:rsidR="00DE1525" w:rsidRPr="00913BB3" w:rsidRDefault="00DE1525" w:rsidP="0033665D">
            <w:pPr>
              <w:pStyle w:val="TAL"/>
              <w:rPr>
                <w:lang w:eastAsia="en-US"/>
              </w:rPr>
            </w:pPr>
            <w:r w:rsidRPr="00913BB3">
              <w:rPr>
                <w:lang w:eastAsia="en-US"/>
              </w:rPr>
              <w:t>Start T3511 or T3502 as specified in subclause 5.5.1.2.7 if T3510 expired during registration procedure for initial registration.</w:t>
            </w:r>
          </w:p>
          <w:p w14:paraId="1CFB6640" w14:textId="77777777" w:rsidR="00DE1525" w:rsidRPr="00913BB3" w:rsidRDefault="00DE1525" w:rsidP="0033665D">
            <w:pPr>
              <w:pStyle w:val="TAL"/>
              <w:rPr>
                <w:lang w:eastAsia="en-US"/>
              </w:rPr>
            </w:pPr>
          </w:p>
          <w:p w14:paraId="738E7532" w14:textId="77777777" w:rsidR="00DE1525" w:rsidRPr="00913BB3" w:rsidRDefault="00DE1525" w:rsidP="0033665D">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DE1525" w:rsidRPr="00913BB3" w14:paraId="503CF392" w14:textId="77777777" w:rsidTr="004D2158">
        <w:trPr>
          <w:gridAfter w:val="1"/>
          <w:wAfter w:w="36" w:type="dxa"/>
          <w:cantSplit/>
          <w:jc w:val="center"/>
          <w:trPrChange w:id="164" w:author="Atle Monrad" w:date="2020-02-14T21:36:00Z">
            <w:trPr>
              <w:gridAfter w:val="1"/>
              <w:wAfter w:w="36" w:type="dxa"/>
              <w:cantSplit/>
              <w:jc w:val="center"/>
            </w:trPr>
          </w:trPrChange>
        </w:trPr>
        <w:tc>
          <w:tcPr>
            <w:tcW w:w="993" w:type="dxa"/>
            <w:gridSpan w:val="2"/>
            <w:tcPrChange w:id="165" w:author="Atle Monrad" w:date="2020-02-14T21:36:00Z">
              <w:tcPr>
                <w:tcW w:w="992" w:type="dxa"/>
                <w:gridSpan w:val="2"/>
              </w:tcPr>
            </w:tcPrChange>
          </w:tcPr>
          <w:p w14:paraId="2D64B784" w14:textId="77777777" w:rsidR="00DE1525" w:rsidRPr="00913BB3" w:rsidRDefault="00DE1525" w:rsidP="0033665D">
            <w:pPr>
              <w:pStyle w:val="TAC"/>
              <w:rPr>
                <w:lang w:eastAsia="en-US"/>
              </w:rPr>
            </w:pPr>
            <w:r w:rsidRPr="00913BB3">
              <w:rPr>
                <w:lang w:eastAsia="en-US"/>
              </w:rPr>
              <w:t>T3511</w:t>
            </w:r>
          </w:p>
        </w:tc>
        <w:tc>
          <w:tcPr>
            <w:tcW w:w="992" w:type="dxa"/>
            <w:gridSpan w:val="2"/>
            <w:tcPrChange w:id="166" w:author="Atle Monrad" w:date="2020-02-14T21:36:00Z">
              <w:tcPr>
                <w:tcW w:w="992" w:type="dxa"/>
                <w:gridSpan w:val="2"/>
              </w:tcPr>
            </w:tcPrChange>
          </w:tcPr>
          <w:p w14:paraId="0BE11407" w14:textId="77777777" w:rsidR="00DE1525" w:rsidRPr="00913BB3" w:rsidRDefault="00DE1525" w:rsidP="0033665D">
            <w:pPr>
              <w:pStyle w:val="TAL"/>
              <w:rPr>
                <w:lang w:eastAsia="en-US"/>
              </w:rPr>
            </w:pPr>
            <w:r w:rsidRPr="00913BB3">
              <w:rPr>
                <w:lang w:eastAsia="en-US"/>
              </w:rPr>
              <w:t>10s</w:t>
            </w:r>
          </w:p>
        </w:tc>
        <w:tc>
          <w:tcPr>
            <w:tcW w:w="1560" w:type="dxa"/>
            <w:gridSpan w:val="2"/>
            <w:tcPrChange w:id="167" w:author="Atle Monrad" w:date="2020-02-14T21:36:00Z">
              <w:tcPr>
                <w:tcW w:w="1560" w:type="dxa"/>
                <w:gridSpan w:val="2"/>
              </w:tcPr>
            </w:tcPrChange>
          </w:tcPr>
          <w:p w14:paraId="54CA188C" w14:textId="77777777" w:rsidR="00DE1525" w:rsidRPr="00913BB3" w:rsidRDefault="00DE1525" w:rsidP="0033665D">
            <w:pPr>
              <w:pStyle w:val="TAC"/>
              <w:rPr>
                <w:lang w:val="en-US" w:eastAsia="en-US"/>
              </w:rPr>
            </w:pPr>
            <w:r w:rsidRPr="00913BB3">
              <w:rPr>
                <w:lang w:val="en-US" w:eastAsia="en-US"/>
              </w:rPr>
              <w:t>5GMM-DEREGISTERED.ATTEMPTING-REGISTRATION</w:t>
            </w:r>
          </w:p>
          <w:p w14:paraId="681CA20D" w14:textId="77777777" w:rsidR="00DE1525" w:rsidRPr="00913BB3" w:rsidRDefault="00DE1525" w:rsidP="0033665D">
            <w:pPr>
              <w:pStyle w:val="TAC"/>
              <w:rPr>
                <w:lang w:val="en-US" w:eastAsia="en-US"/>
              </w:rPr>
            </w:pPr>
          </w:p>
          <w:p w14:paraId="2D81BBD8" w14:textId="77777777" w:rsidR="00DE1525" w:rsidRPr="00913BB3" w:rsidRDefault="00DE1525" w:rsidP="0033665D">
            <w:pPr>
              <w:pStyle w:val="TAC"/>
              <w:rPr>
                <w:lang w:val="en-US"/>
              </w:rPr>
            </w:pPr>
            <w:r w:rsidRPr="00913BB3">
              <w:rPr>
                <w:lang w:val="en-US" w:eastAsia="en-US"/>
              </w:rPr>
              <w:t>5GMM-REGISTERED.ATTEMPTING-REGISTRATION-UPDATE</w:t>
            </w:r>
          </w:p>
          <w:p w14:paraId="65100F41" w14:textId="77777777" w:rsidR="00DE1525" w:rsidRPr="00913BB3" w:rsidRDefault="00DE1525" w:rsidP="0033665D">
            <w:pPr>
              <w:pStyle w:val="TAC"/>
              <w:rPr>
                <w:lang w:val="en-US"/>
              </w:rPr>
            </w:pPr>
          </w:p>
          <w:p w14:paraId="34261CE3" w14:textId="77777777" w:rsidR="00DE1525" w:rsidRPr="00913BB3" w:rsidRDefault="00DE1525" w:rsidP="0033665D">
            <w:pPr>
              <w:pStyle w:val="TAC"/>
              <w:rPr>
                <w:lang w:val="en-US" w:eastAsia="en-US"/>
              </w:rPr>
            </w:pPr>
            <w:r w:rsidRPr="00913BB3">
              <w:rPr>
                <w:noProof/>
              </w:rPr>
              <w:t>5GMM-REGISTERED.NORMAL-SERVICE</w:t>
            </w:r>
          </w:p>
        </w:tc>
        <w:tc>
          <w:tcPr>
            <w:tcW w:w="2693" w:type="dxa"/>
            <w:gridSpan w:val="2"/>
            <w:tcPrChange w:id="168" w:author="Atle Monrad" w:date="2020-02-14T21:36:00Z">
              <w:tcPr>
                <w:tcW w:w="2693" w:type="dxa"/>
                <w:gridSpan w:val="2"/>
              </w:tcPr>
            </w:tcPrChange>
          </w:tcPr>
          <w:p w14:paraId="352EF600" w14:textId="77777777" w:rsidR="00DE1525" w:rsidRPr="00913BB3" w:rsidRDefault="00DE1525" w:rsidP="0033665D">
            <w:pPr>
              <w:pStyle w:val="TAL"/>
              <w:rPr>
                <w:lang w:eastAsia="en-US"/>
              </w:rPr>
            </w:pPr>
            <w:r w:rsidRPr="00913BB3">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gridSpan w:val="2"/>
            <w:tcPrChange w:id="169" w:author="Atle Monrad" w:date="2020-02-14T21:36:00Z">
              <w:tcPr>
                <w:tcW w:w="1701" w:type="dxa"/>
                <w:gridSpan w:val="2"/>
              </w:tcPr>
            </w:tcPrChange>
          </w:tcPr>
          <w:p w14:paraId="65A0270E" w14:textId="77777777" w:rsidR="00DE1525" w:rsidRPr="00913BB3" w:rsidRDefault="00DE1525" w:rsidP="0033665D">
            <w:pPr>
              <w:pStyle w:val="TAL"/>
            </w:pPr>
            <w:r w:rsidRPr="00913BB3">
              <w:rPr>
                <w:lang w:eastAsia="en-US"/>
              </w:rPr>
              <w:t>Transmission of REGISTRATION REQUEST message</w:t>
            </w:r>
          </w:p>
          <w:p w14:paraId="4C0721BF" w14:textId="77777777" w:rsidR="00DE1525" w:rsidRPr="00913BB3" w:rsidRDefault="00DE1525" w:rsidP="0033665D">
            <w:pPr>
              <w:pStyle w:val="TAL"/>
            </w:pPr>
          </w:p>
          <w:p w14:paraId="48A6782C" w14:textId="77777777" w:rsidR="00DE1525" w:rsidRPr="00913BB3" w:rsidRDefault="00DE1525" w:rsidP="0033665D">
            <w:pPr>
              <w:pStyle w:val="TAL"/>
              <w:rPr>
                <w:lang w:eastAsia="en-US"/>
              </w:rPr>
            </w:pPr>
            <w:r w:rsidRPr="00913BB3">
              <w:t>5GMM-CONNECTED mode entered (NOTE 5)</w:t>
            </w:r>
          </w:p>
        </w:tc>
        <w:tc>
          <w:tcPr>
            <w:tcW w:w="1701" w:type="dxa"/>
            <w:gridSpan w:val="2"/>
            <w:tcPrChange w:id="170" w:author="Atle Monrad" w:date="2020-02-14T21:36:00Z">
              <w:tcPr>
                <w:tcW w:w="1701" w:type="dxa"/>
                <w:gridSpan w:val="2"/>
              </w:tcPr>
            </w:tcPrChange>
          </w:tcPr>
          <w:p w14:paraId="355D1D61" w14:textId="77777777" w:rsidR="00DE1525" w:rsidRPr="00913BB3" w:rsidRDefault="00DE1525" w:rsidP="0033665D">
            <w:pPr>
              <w:pStyle w:val="TAL"/>
              <w:rPr>
                <w:lang w:eastAsia="en-US"/>
              </w:rPr>
            </w:pPr>
            <w:r w:rsidRPr="00913BB3">
              <w:rPr>
                <w:lang w:eastAsia="en-US"/>
              </w:rPr>
              <w:t>Retransmission of the REGISTRATION REQUEST, if still required</w:t>
            </w:r>
          </w:p>
        </w:tc>
      </w:tr>
      <w:tr w:rsidR="00DE1525" w:rsidRPr="00913BB3" w14:paraId="518ABDC0" w14:textId="77777777" w:rsidTr="004D2158">
        <w:trPr>
          <w:gridAfter w:val="1"/>
          <w:wAfter w:w="36" w:type="dxa"/>
          <w:cantSplit/>
          <w:jc w:val="center"/>
          <w:trPrChange w:id="171" w:author="Atle Monrad" w:date="2020-02-14T21:36:00Z">
            <w:trPr>
              <w:gridAfter w:val="1"/>
              <w:wAfter w:w="36" w:type="dxa"/>
              <w:cantSplit/>
              <w:jc w:val="center"/>
            </w:trPr>
          </w:trPrChange>
        </w:trPr>
        <w:tc>
          <w:tcPr>
            <w:tcW w:w="993" w:type="dxa"/>
            <w:gridSpan w:val="2"/>
            <w:tcPrChange w:id="172" w:author="Atle Monrad" w:date="2020-02-14T21:36:00Z">
              <w:tcPr>
                <w:tcW w:w="992" w:type="dxa"/>
                <w:gridSpan w:val="2"/>
              </w:tcPr>
            </w:tcPrChange>
          </w:tcPr>
          <w:p w14:paraId="4D590001" w14:textId="77777777" w:rsidR="00DE1525" w:rsidRPr="00913BB3" w:rsidRDefault="00DE1525" w:rsidP="0033665D">
            <w:pPr>
              <w:pStyle w:val="TAC"/>
              <w:rPr>
                <w:lang w:eastAsia="en-US"/>
              </w:rPr>
            </w:pPr>
            <w:r w:rsidRPr="00913BB3">
              <w:rPr>
                <w:lang w:eastAsia="en-US"/>
              </w:rPr>
              <w:t>T3512</w:t>
            </w:r>
          </w:p>
        </w:tc>
        <w:tc>
          <w:tcPr>
            <w:tcW w:w="992" w:type="dxa"/>
            <w:gridSpan w:val="2"/>
            <w:tcPrChange w:id="173" w:author="Atle Monrad" w:date="2020-02-14T21:36:00Z">
              <w:tcPr>
                <w:tcW w:w="992" w:type="dxa"/>
                <w:gridSpan w:val="2"/>
              </w:tcPr>
            </w:tcPrChange>
          </w:tcPr>
          <w:p w14:paraId="6A6209A4" w14:textId="77777777" w:rsidR="00DE1525" w:rsidRPr="00913BB3" w:rsidRDefault="00DE1525" w:rsidP="0033665D">
            <w:pPr>
              <w:pStyle w:val="TAL"/>
              <w:rPr>
                <w:lang w:eastAsia="en-US"/>
              </w:rPr>
            </w:pPr>
            <w:r w:rsidRPr="00913BB3">
              <w:rPr>
                <w:lang w:eastAsia="en-US"/>
              </w:rPr>
              <w:t>Default 54 min</w:t>
            </w:r>
          </w:p>
          <w:p w14:paraId="4E18CC44" w14:textId="77777777" w:rsidR="00DE1525" w:rsidRDefault="00DE1525" w:rsidP="0033665D">
            <w:pPr>
              <w:pStyle w:val="TAL"/>
            </w:pPr>
            <w:r w:rsidRPr="00913BB3">
              <w:rPr>
                <w:lang w:eastAsia="en-US"/>
              </w:rPr>
              <w:t>NOTE 1</w:t>
            </w:r>
          </w:p>
          <w:p w14:paraId="286137ED" w14:textId="77777777" w:rsidR="00DE1525" w:rsidRPr="00913BB3" w:rsidRDefault="00DE1525" w:rsidP="0033665D">
            <w:pPr>
              <w:pStyle w:val="TAL"/>
              <w:rPr>
                <w:lang w:eastAsia="en-US"/>
              </w:rPr>
            </w:pPr>
            <w:r>
              <w:t>NOTE 2</w:t>
            </w:r>
          </w:p>
        </w:tc>
        <w:tc>
          <w:tcPr>
            <w:tcW w:w="1560" w:type="dxa"/>
            <w:gridSpan w:val="2"/>
            <w:tcPrChange w:id="174" w:author="Atle Monrad" w:date="2020-02-14T21:36:00Z">
              <w:tcPr>
                <w:tcW w:w="1560" w:type="dxa"/>
                <w:gridSpan w:val="2"/>
              </w:tcPr>
            </w:tcPrChange>
          </w:tcPr>
          <w:p w14:paraId="34AB562A" w14:textId="77777777" w:rsidR="00DE1525" w:rsidRPr="00913BB3" w:rsidRDefault="00DE1525" w:rsidP="0033665D">
            <w:pPr>
              <w:pStyle w:val="TAC"/>
              <w:rPr>
                <w:lang w:val="en-US" w:eastAsia="en-US"/>
              </w:rPr>
            </w:pPr>
            <w:r w:rsidRPr="00913BB3">
              <w:rPr>
                <w:lang w:eastAsia="en-US"/>
              </w:rPr>
              <w:t>5GMM-REGISTERED</w:t>
            </w:r>
          </w:p>
        </w:tc>
        <w:tc>
          <w:tcPr>
            <w:tcW w:w="2693" w:type="dxa"/>
            <w:gridSpan w:val="2"/>
            <w:tcPrChange w:id="175" w:author="Atle Monrad" w:date="2020-02-14T21:36:00Z">
              <w:tcPr>
                <w:tcW w:w="2693" w:type="dxa"/>
                <w:gridSpan w:val="2"/>
              </w:tcPr>
            </w:tcPrChange>
          </w:tcPr>
          <w:p w14:paraId="2C1565A5" w14:textId="77777777" w:rsidR="00DE1525" w:rsidRDefault="00DE1525" w:rsidP="0033665D">
            <w:pPr>
              <w:pStyle w:val="TAL"/>
            </w:pPr>
            <w:r w:rsidRPr="00913BB3">
              <w:rPr>
                <w:lang w:eastAsia="en-US"/>
              </w:rPr>
              <w:t>In 5GMM-REGISTERED, when 5GMM-CONNECTED mode is left</w:t>
            </w:r>
            <w:r>
              <w:t xml:space="preserve"> and if the NW does not indicate support for strictly periodic registration timer as specified in subclause 5.3.7.</w:t>
            </w:r>
          </w:p>
          <w:p w14:paraId="4BE9435B" w14:textId="77777777" w:rsidR="00DE1525" w:rsidRDefault="00DE1525" w:rsidP="0033665D">
            <w:pPr>
              <w:pStyle w:val="TAL"/>
            </w:pPr>
          </w:p>
          <w:p w14:paraId="4EC9E0C9" w14:textId="77777777" w:rsidR="00DE1525" w:rsidRPr="00913BB3" w:rsidRDefault="00DE1525" w:rsidP="0033665D">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gridSpan w:val="2"/>
            <w:tcPrChange w:id="176" w:author="Atle Monrad" w:date="2020-02-14T21:36:00Z">
              <w:tcPr>
                <w:tcW w:w="1701" w:type="dxa"/>
                <w:gridSpan w:val="2"/>
              </w:tcPr>
            </w:tcPrChange>
          </w:tcPr>
          <w:p w14:paraId="31C159FC" w14:textId="77777777" w:rsidR="00DE1525" w:rsidRDefault="00DE1525" w:rsidP="0033665D">
            <w:pPr>
              <w:pStyle w:val="TAL"/>
              <w:rPr>
                <w:lang w:eastAsia="en-US"/>
              </w:rPr>
            </w:pPr>
            <w:r w:rsidRPr="00913BB3">
              <w:rPr>
                <w:lang w:eastAsia="en-US"/>
              </w:rPr>
              <w:t xml:space="preserve">When entering state 5GMM-DEREGISTERED </w:t>
            </w:r>
          </w:p>
          <w:p w14:paraId="61A5DFA7" w14:textId="77777777" w:rsidR="00DE1525" w:rsidRDefault="00DE1525" w:rsidP="0033665D">
            <w:pPr>
              <w:pStyle w:val="TAL"/>
              <w:rPr>
                <w:lang w:eastAsia="en-US"/>
              </w:rPr>
            </w:pPr>
          </w:p>
          <w:p w14:paraId="3381F1F8" w14:textId="77777777" w:rsidR="00DE1525" w:rsidRPr="00913BB3" w:rsidRDefault="00DE1525" w:rsidP="0033665D">
            <w:pPr>
              <w:pStyle w:val="TAL"/>
              <w:rPr>
                <w:lang w:eastAsia="en-US"/>
              </w:rPr>
            </w:pPr>
            <w:r>
              <w:rPr>
                <w:lang w:eastAsia="en-US"/>
              </w:rPr>
              <w:t>W</w:t>
            </w:r>
            <w:r w:rsidRPr="00913BB3">
              <w:rPr>
                <w:lang w:eastAsia="en-US"/>
              </w:rPr>
              <w:t>hen entering 5GMM-CONNECTED mode</w:t>
            </w:r>
            <w:r>
              <w:t xml:space="preserve"> if the NW does not indicate support for strictly periodic registration timer as specified in subclause 5.3.7.</w:t>
            </w:r>
          </w:p>
        </w:tc>
        <w:tc>
          <w:tcPr>
            <w:tcW w:w="1701" w:type="dxa"/>
            <w:gridSpan w:val="2"/>
            <w:tcPrChange w:id="177" w:author="Atle Monrad" w:date="2020-02-14T21:36:00Z">
              <w:tcPr>
                <w:tcW w:w="1701" w:type="dxa"/>
                <w:gridSpan w:val="2"/>
              </w:tcPr>
            </w:tcPrChange>
          </w:tcPr>
          <w:p w14:paraId="1B2C8AF1" w14:textId="77777777" w:rsidR="00DE1525" w:rsidRPr="00913BB3" w:rsidRDefault="00DE1525" w:rsidP="0033665D">
            <w:pPr>
              <w:pStyle w:val="TAL"/>
              <w:rPr>
                <w:lang w:eastAsia="en-US"/>
              </w:rPr>
            </w:pPr>
            <w:r>
              <w:t xml:space="preserve">In 5GMM-IDLE mode, </w:t>
            </w:r>
            <w:r w:rsidRPr="00913BB3">
              <w:rPr>
                <w:lang w:eastAsia="en-US"/>
              </w:rPr>
              <w:t>Initiation of the periodic registration procedure</w:t>
            </w:r>
            <w:r w:rsidRPr="00913BB3">
              <w:rPr>
                <w:rFonts w:hint="eastAsia"/>
                <w:lang w:eastAsia="zh-TW"/>
              </w:rPr>
              <w:t xml:space="preserve"> if the UE is not </w:t>
            </w:r>
            <w:r w:rsidRPr="00913BB3">
              <w:rPr>
                <w:lang w:eastAsia="en-US"/>
              </w:rPr>
              <w:t>registered</w:t>
            </w:r>
            <w:r w:rsidRPr="00913BB3">
              <w:rPr>
                <w:rFonts w:hint="eastAsia"/>
                <w:lang w:eastAsia="en-US"/>
              </w:rPr>
              <w:t xml:space="preserve"> </w:t>
            </w:r>
            <w:r w:rsidRPr="00913BB3">
              <w:rPr>
                <w:rFonts w:hint="eastAsia"/>
                <w:lang w:eastAsia="zh-TW"/>
              </w:rPr>
              <w:t>for emergency services</w:t>
            </w:r>
            <w:r w:rsidRPr="00913BB3">
              <w:rPr>
                <w:lang w:eastAsia="zh-TW"/>
              </w:rPr>
              <w:t>.</w:t>
            </w:r>
          </w:p>
          <w:p w14:paraId="16DAFCD8" w14:textId="77777777" w:rsidR="00DE1525" w:rsidRPr="00913BB3" w:rsidRDefault="00DE1525" w:rsidP="0033665D">
            <w:pPr>
              <w:pStyle w:val="TAL"/>
              <w:rPr>
                <w:lang w:eastAsia="en-US"/>
              </w:rPr>
            </w:pPr>
          </w:p>
          <w:p w14:paraId="6A22B445" w14:textId="77777777" w:rsidR="00DE1525" w:rsidRDefault="00DE1525" w:rsidP="0033665D">
            <w:pPr>
              <w:pStyle w:val="TAL"/>
            </w:pPr>
            <w:r>
              <w:t>In 5GMM-CONNECTED mode, restart the timer T3512.</w:t>
            </w:r>
          </w:p>
          <w:p w14:paraId="506AB80C" w14:textId="77777777" w:rsidR="00DE1525" w:rsidRDefault="00DE1525" w:rsidP="0033665D">
            <w:pPr>
              <w:pStyle w:val="TAL"/>
            </w:pPr>
          </w:p>
          <w:p w14:paraId="29237D4D" w14:textId="77777777" w:rsidR="00DE1525" w:rsidRPr="00913BB3" w:rsidRDefault="00DE1525" w:rsidP="0033665D">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DE1525" w:rsidRPr="00913BB3" w14:paraId="4B7FF19D" w14:textId="77777777" w:rsidTr="004D2158">
        <w:trPr>
          <w:gridAfter w:val="1"/>
          <w:wAfter w:w="36" w:type="dxa"/>
          <w:cantSplit/>
          <w:jc w:val="center"/>
          <w:trPrChange w:id="178" w:author="Atle Monrad" w:date="2020-02-14T21:36:00Z">
            <w:trPr>
              <w:gridAfter w:val="1"/>
              <w:wAfter w:w="36" w:type="dxa"/>
              <w:cantSplit/>
              <w:jc w:val="center"/>
            </w:trPr>
          </w:trPrChange>
        </w:trPr>
        <w:tc>
          <w:tcPr>
            <w:tcW w:w="993" w:type="dxa"/>
            <w:gridSpan w:val="2"/>
            <w:tcPrChange w:id="179" w:author="Atle Monrad" w:date="2020-02-14T21:36:00Z">
              <w:tcPr>
                <w:tcW w:w="992" w:type="dxa"/>
                <w:gridSpan w:val="2"/>
              </w:tcPr>
            </w:tcPrChange>
          </w:tcPr>
          <w:p w14:paraId="529E533A" w14:textId="77777777" w:rsidR="00DE1525" w:rsidRPr="00913BB3" w:rsidRDefault="00DE1525" w:rsidP="0033665D">
            <w:pPr>
              <w:pStyle w:val="TAC"/>
              <w:rPr>
                <w:lang w:eastAsia="en-US"/>
              </w:rPr>
            </w:pPr>
            <w:r w:rsidRPr="00913BB3">
              <w:rPr>
                <w:lang w:eastAsia="en-US"/>
              </w:rPr>
              <w:lastRenderedPageBreak/>
              <w:t>T3516</w:t>
            </w:r>
          </w:p>
        </w:tc>
        <w:tc>
          <w:tcPr>
            <w:tcW w:w="992" w:type="dxa"/>
            <w:gridSpan w:val="2"/>
            <w:tcPrChange w:id="180" w:author="Atle Monrad" w:date="2020-02-14T21:36:00Z">
              <w:tcPr>
                <w:tcW w:w="992" w:type="dxa"/>
                <w:gridSpan w:val="2"/>
              </w:tcPr>
            </w:tcPrChange>
          </w:tcPr>
          <w:p w14:paraId="1EEBC82A" w14:textId="77777777" w:rsidR="00DE1525" w:rsidRDefault="00DE1525" w:rsidP="0033665D">
            <w:pPr>
              <w:pStyle w:val="TAL"/>
              <w:rPr>
                <w:lang w:eastAsia="en-US"/>
              </w:rPr>
            </w:pPr>
            <w:r w:rsidRPr="00913BB3">
              <w:rPr>
                <w:lang w:eastAsia="en-US"/>
              </w:rPr>
              <w:t>30s</w:t>
            </w:r>
          </w:p>
          <w:p w14:paraId="566AC2E8" w14:textId="77777777" w:rsidR="00DE1525" w:rsidRDefault="00DE1525" w:rsidP="0033665D">
            <w:pPr>
              <w:pStyle w:val="TAL"/>
              <w:rPr>
                <w:lang w:eastAsia="en-US"/>
              </w:rPr>
            </w:pPr>
            <w:r>
              <w:rPr>
                <w:lang w:eastAsia="en-US"/>
              </w:rPr>
              <w:t>NOTE 7</w:t>
            </w:r>
          </w:p>
          <w:p w14:paraId="58C41B57" w14:textId="77777777" w:rsidR="00DE1525" w:rsidRDefault="00DE1525" w:rsidP="0033665D">
            <w:pPr>
              <w:pStyle w:val="TAL"/>
              <w:rPr>
                <w:lang w:eastAsia="en-US"/>
              </w:rPr>
            </w:pPr>
            <w:r>
              <w:rPr>
                <w:lang w:eastAsia="en-US"/>
              </w:rPr>
              <w:t>NOTE 8</w:t>
            </w:r>
          </w:p>
          <w:p w14:paraId="7659C95F" w14:textId="77777777" w:rsidR="00DE1525" w:rsidRPr="00913BB3" w:rsidRDefault="00DE1525" w:rsidP="0033665D">
            <w:pPr>
              <w:pStyle w:val="TAL"/>
              <w:rPr>
                <w:lang w:eastAsia="en-US"/>
              </w:rPr>
            </w:pPr>
            <w:r>
              <w:rPr>
                <w:lang w:eastAsia="en-US"/>
              </w:rPr>
              <w:t>In WB-N1/CE mode, 48s</w:t>
            </w:r>
          </w:p>
        </w:tc>
        <w:tc>
          <w:tcPr>
            <w:tcW w:w="1560" w:type="dxa"/>
            <w:gridSpan w:val="2"/>
            <w:tcPrChange w:id="181" w:author="Atle Monrad" w:date="2020-02-14T21:36:00Z">
              <w:tcPr>
                <w:tcW w:w="1560" w:type="dxa"/>
                <w:gridSpan w:val="2"/>
              </w:tcPr>
            </w:tcPrChange>
          </w:tcPr>
          <w:p w14:paraId="6D8F2982" w14:textId="77777777" w:rsidR="00DE1525" w:rsidRPr="00913BB3" w:rsidRDefault="00DE1525" w:rsidP="0033665D">
            <w:pPr>
              <w:pStyle w:val="TAC"/>
              <w:rPr>
                <w:lang w:eastAsia="en-US"/>
              </w:rPr>
            </w:pPr>
            <w:r w:rsidRPr="00913BB3">
              <w:rPr>
                <w:lang w:eastAsia="en-US"/>
              </w:rPr>
              <w:t>5GMM-REGISTERED-INITIATED</w:t>
            </w:r>
          </w:p>
          <w:p w14:paraId="283864ED" w14:textId="77777777" w:rsidR="00DE1525" w:rsidRPr="00913BB3" w:rsidRDefault="00DE1525" w:rsidP="0033665D">
            <w:pPr>
              <w:pStyle w:val="TAC"/>
              <w:rPr>
                <w:lang w:eastAsia="en-US"/>
              </w:rPr>
            </w:pPr>
            <w:r w:rsidRPr="00913BB3">
              <w:rPr>
                <w:lang w:eastAsia="en-US"/>
              </w:rPr>
              <w:t>5GMM-REGISTERED</w:t>
            </w:r>
          </w:p>
          <w:p w14:paraId="1684A5F3" w14:textId="77777777" w:rsidR="00DE1525" w:rsidRPr="00913BB3" w:rsidRDefault="00DE1525" w:rsidP="0033665D">
            <w:pPr>
              <w:pStyle w:val="TAC"/>
              <w:rPr>
                <w:lang w:eastAsia="en-US"/>
              </w:rPr>
            </w:pPr>
            <w:r w:rsidRPr="00913BB3">
              <w:rPr>
                <w:lang w:eastAsia="en-US"/>
              </w:rPr>
              <w:t>5GMM-DEREGISTERED-INITIATED</w:t>
            </w:r>
          </w:p>
          <w:p w14:paraId="79DF2A8C" w14:textId="77777777" w:rsidR="00DE1525" w:rsidRPr="00913BB3" w:rsidRDefault="00DE1525" w:rsidP="0033665D">
            <w:pPr>
              <w:pStyle w:val="TAC"/>
              <w:rPr>
                <w:lang w:eastAsia="en-US"/>
              </w:rPr>
            </w:pPr>
            <w:r w:rsidRPr="00913BB3">
              <w:rPr>
                <w:lang w:eastAsia="en-US"/>
              </w:rPr>
              <w:t>5GMM-SERVICE-REQUEST-INITIATED</w:t>
            </w:r>
          </w:p>
        </w:tc>
        <w:tc>
          <w:tcPr>
            <w:tcW w:w="2693" w:type="dxa"/>
            <w:gridSpan w:val="2"/>
            <w:tcPrChange w:id="182" w:author="Atle Monrad" w:date="2020-02-14T21:36:00Z">
              <w:tcPr>
                <w:tcW w:w="2693" w:type="dxa"/>
                <w:gridSpan w:val="2"/>
              </w:tcPr>
            </w:tcPrChange>
          </w:tcPr>
          <w:p w14:paraId="017043CF" w14:textId="77777777" w:rsidR="00DE1525" w:rsidRPr="00913BB3" w:rsidRDefault="00DE1525" w:rsidP="0033665D">
            <w:pPr>
              <w:pStyle w:val="TAL"/>
              <w:rPr>
                <w:lang w:eastAsia="en-US"/>
              </w:rPr>
            </w:pPr>
            <w:r w:rsidRPr="00913BB3">
              <w:rPr>
                <w:lang w:eastAsia="en-US"/>
              </w:rPr>
              <w:t>RAND and RES</w:t>
            </w:r>
            <w:r w:rsidRPr="00913BB3">
              <w:t>*</w:t>
            </w:r>
            <w:r w:rsidRPr="00913BB3">
              <w:rPr>
                <w:lang w:eastAsia="en-US"/>
              </w:rPr>
              <w:t xml:space="preserve"> stored as a result of an 5G authentication challenge</w:t>
            </w:r>
          </w:p>
        </w:tc>
        <w:tc>
          <w:tcPr>
            <w:tcW w:w="1701" w:type="dxa"/>
            <w:gridSpan w:val="2"/>
            <w:tcPrChange w:id="183" w:author="Atle Monrad" w:date="2020-02-14T21:36:00Z">
              <w:tcPr>
                <w:tcW w:w="1701" w:type="dxa"/>
                <w:gridSpan w:val="2"/>
              </w:tcPr>
            </w:tcPrChange>
          </w:tcPr>
          <w:p w14:paraId="4AE614EB" w14:textId="77777777" w:rsidR="00DE1525" w:rsidRPr="00913BB3" w:rsidRDefault="00DE1525" w:rsidP="0033665D">
            <w:pPr>
              <w:pStyle w:val="TAL"/>
              <w:rPr>
                <w:lang w:eastAsia="en-US"/>
              </w:rPr>
            </w:pPr>
            <w:r w:rsidRPr="00913BB3">
              <w:rPr>
                <w:lang w:eastAsia="en-US"/>
              </w:rPr>
              <w:t>SECURITY MODE COMMAND received</w:t>
            </w:r>
          </w:p>
          <w:p w14:paraId="77BD6877" w14:textId="77777777" w:rsidR="00DE1525" w:rsidRPr="00913BB3" w:rsidRDefault="00DE1525" w:rsidP="0033665D">
            <w:pPr>
              <w:pStyle w:val="TAL"/>
              <w:rPr>
                <w:lang w:eastAsia="en-US"/>
              </w:rPr>
            </w:pPr>
            <w:r w:rsidRPr="00913BB3">
              <w:rPr>
                <w:lang w:eastAsia="en-US"/>
              </w:rPr>
              <w:t>SERVICE REJECT received</w:t>
            </w:r>
          </w:p>
          <w:p w14:paraId="385D9484" w14:textId="77777777" w:rsidR="00DE1525" w:rsidRPr="00913BB3" w:rsidRDefault="00DE1525" w:rsidP="0033665D">
            <w:pPr>
              <w:pStyle w:val="TAL"/>
              <w:rPr>
                <w:lang w:eastAsia="en-US"/>
              </w:rPr>
            </w:pPr>
            <w:r w:rsidRPr="00913BB3">
              <w:rPr>
                <w:lang w:eastAsia="en-US"/>
              </w:rPr>
              <w:t>REGISTRATION ACCEPT received</w:t>
            </w:r>
          </w:p>
          <w:p w14:paraId="79176C62" w14:textId="77777777" w:rsidR="00DE1525" w:rsidRPr="00913BB3" w:rsidRDefault="00DE1525" w:rsidP="0033665D">
            <w:pPr>
              <w:pStyle w:val="TAL"/>
              <w:rPr>
                <w:lang w:eastAsia="en-US"/>
              </w:rPr>
            </w:pPr>
            <w:r w:rsidRPr="00913BB3">
              <w:rPr>
                <w:lang w:eastAsia="en-US"/>
              </w:rPr>
              <w:t>AUTHENTICATION REJECT received</w:t>
            </w:r>
          </w:p>
          <w:p w14:paraId="12A5E30A" w14:textId="77777777" w:rsidR="00DE1525" w:rsidRPr="00913BB3" w:rsidRDefault="00DE1525" w:rsidP="0033665D">
            <w:pPr>
              <w:pStyle w:val="TAL"/>
              <w:rPr>
                <w:lang w:eastAsia="en-US"/>
              </w:rPr>
            </w:pPr>
            <w:r w:rsidRPr="00913BB3">
              <w:rPr>
                <w:lang w:eastAsia="en-US"/>
              </w:rPr>
              <w:t>AUTHENTICATION FAILURE sent</w:t>
            </w:r>
          </w:p>
          <w:p w14:paraId="0103BECB" w14:textId="77777777" w:rsidR="00DE1525" w:rsidRPr="004A65BE" w:rsidRDefault="00DE1525" w:rsidP="0033665D">
            <w:pPr>
              <w:pStyle w:val="TAL"/>
              <w:rPr>
                <w:lang w:val="en-US" w:eastAsia="en-US"/>
              </w:rPr>
            </w:pPr>
            <w:r w:rsidRPr="004A65BE">
              <w:rPr>
                <w:lang w:val="en-US" w:eastAsia="en-US"/>
              </w:rPr>
              <w:t>5GMM-DEREGISTERED, 5GMM-NULL or</w:t>
            </w:r>
          </w:p>
          <w:p w14:paraId="07BB2227" w14:textId="77777777" w:rsidR="00DE1525" w:rsidRPr="00913BB3" w:rsidRDefault="00DE1525" w:rsidP="0033665D">
            <w:pPr>
              <w:pStyle w:val="TAL"/>
              <w:rPr>
                <w:lang w:eastAsia="en-US"/>
              </w:rPr>
            </w:pPr>
            <w:r w:rsidRPr="00913BB3">
              <w:rPr>
                <w:lang w:val="nb-NO" w:eastAsia="en-US"/>
              </w:rPr>
              <w:t>5GMM-IDLE mode entered</w:t>
            </w:r>
          </w:p>
        </w:tc>
        <w:tc>
          <w:tcPr>
            <w:tcW w:w="1701" w:type="dxa"/>
            <w:gridSpan w:val="2"/>
            <w:tcPrChange w:id="184" w:author="Atle Monrad" w:date="2020-02-14T21:36:00Z">
              <w:tcPr>
                <w:tcW w:w="1701" w:type="dxa"/>
                <w:gridSpan w:val="2"/>
              </w:tcPr>
            </w:tcPrChange>
          </w:tcPr>
          <w:p w14:paraId="3119F2AF" w14:textId="77777777" w:rsidR="00DE1525" w:rsidRPr="00913BB3" w:rsidRDefault="00DE1525" w:rsidP="0033665D">
            <w:pPr>
              <w:pStyle w:val="TAL"/>
              <w:rPr>
                <w:lang w:eastAsia="en-US"/>
              </w:rPr>
            </w:pPr>
            <w:r w:rsidRPr="00913BB3">
              <w:rPr>
                <w:lang w:eastAsia="en-US"/>
              </w:rPr>
              <w:t>Delete the stored RAND and RES</w:t>
            </w:r>
            <w:r w:rsidRPr="00913BB3">
              <w:t>*</w:t>
            </w:r>
          </w:p>
        </w:tc>
      </w:tr>
      <w:tr w:rsidR="00DE1525" w:rsidRPr="00913BB3" w14:paraId="71C1C82F" w14:textId="77777777" w:rsidTr="004D2158">
        <w:tblPrEx>
          <w:tblLook w:val="04A0" w:firstRow="1" w:lastRow="0" w:firstColumn="1" w:lastColumn="0" w:noHBand="0" w:noVBand="1"/>
          <w:tblPrExChange w:id="185" w:author="Atle Monrad" w:date="2020-02-14T21:36:00Z">
            <w:tblPrEx>
              <w:tblLook w:val="04A0" w:firstRow="1" w:lastRow="0" w:firstColumn="1" w:lastColumn="0" w:noHBand="0" w:noVBand="1"/>
            </w:tblPrEx>
          </w:tblPrExChange>
        </w:tblPrEx>
        <w:trPr>
          <w:gridAfter w:val="1"/>
          <w:wAfter w:w="36" w:type="dxa"/>
          <w:cantSplit/>
          <w:jc w:val="center"/>
          <w:trPrChange w:id="186" w:author="Atle Monrad" w:date="2020-02-14T21:36:00Z">
            <w:trPr>
              <w:gridAfter w:val="1"/>
              <w:wAfter w:w="36" w:type="dxa"/>
              <w:cantSplit/>
              <w:jc w:val="center"/>
            </w:trPr>
          </w:trPrChange>
        </w:trPr>
        <w:tc>
          <w:tcPr>
            <w:tcW w:w="993" w:type="dxa"/>
            <w:gridSpan w:val="2"/>
            <w:tcBorders>
              <w:top w:val="single" w:sz="6" w:space="0" w:color="auto"/>
              <w:left w:val="single" w:sz="6" w:space="0" w:color="auto"/>
              <w:bottom w:val="single" w:sz="6" w:space="0" w:color="auto"/>
              <w:right w:val="single" w:sz="6" w:space="0" w:color="auto"/>
            </w:tcBorders>
            <w:hideMark/>
            <w:tcPrChange w:id="187" w:author="Atle Monrad" w:date="2020-02-14T21:36:00Z">
              <w:tcPr>
                <w:tcW w:w="992" w:type="dxa"/>
                <w:gridSpan w:val="2"/>
                <w:tcBorders>
                  <w:top w:val="single" w:sz="6" w:space="0" w:color="auto"/>
                  <w:left w:val="single" w:sz="6" w:space="0" w:color="auto"/>
                  <w:bottom w:val="single" w:sz="6" w:space="0" w:color="auto"/>
                  <w:right w:val="single" w:sz="6" w:space="0" w:color="auto"/>
                </w:tcBorders>
                <w:hideMark/>
              </w:tcPr>
            </w:tcPrChange>
          </w:tcPr>
          <w:p w14:paraId="0664E18D" w14:textId="77777777" w:rsidR="00DE1525" w:rsidRPr="00913BB3" w:rsidRDefault="00DE1525" w:rsidP="0033665D">
            <w:pPr>
              <w:pStyle w:val="TAC"/>
              <w:rPr>
                <w:lang w:eastAsia="en-US"/>
              </w:rPr>
            </w:pPr>
            <w:r w:rsidRPr="00913BB3">
              <w:rPr>
                <w:lang w:eastAsia="en-US"/>
              </w:rPr>
              <w:t>T3517</w:t>
            </w:r>
          </w:p>
        </w:tc>
        <w:tc>
          <w:tcPr>
            <w:tcW w:w="992" w:type="dxa"/>
            <w:gridSpan w:val="2"/>
            <w:tcBorders>
              <w:top w:val="single" w:sz="6" w:space="0" w:color="auto"/>
              <w:left w:val="single" w:sz="6" w:space="0" w:color="auto"/>
              <w:bottom w:val="single" w:sz="6" w:space="0" w:color="auto"/>
              <w:right w:val="single" w:sz="6" w:space="0" w:color="auto"/>
            </w:tcBorders>
            <w:hideMark/>
            <w:tcPrChange w:id="188" w:author="Atle Monrad" w:date="2020-02-14T21:36:00Z">
              <w:tcPr>
                <w:tcW w:w="992" w:type="dxa"/>
                <w:gridSpan w:val="2"/>
                <w:tcBorders>
                  <w:top w:val="single" w:sz="6" w:space="0" w:color="auto"/>
                  <w:left w:val="single" w:sz="6" w:space="0" w:color="auto"/>
                  <w:bottom w:val="single" w:sz="6" w:space="0" w:color="auto"/>
                  <w:right w:val="single" w:sz="6" w:space="0" w:color="auto"/>
                </w:tcBorders>
                <w:hideMark/>
              </w:tcPr>
            </w:tcPrChange>
          </w:tcPr>
          <w:p w14:paraId="672DA15B" w14:textId="77777777" w:rsidR="00DE1525" w:rsidRPr="008124BD" w:rsidRDefault="00DE1525" w:rsidP="0033665D">
            <w:pPr>
              <w:pStyle w:val="TAL"/>
              <w:rPr>
                <w:lang w:eastAsia="en-US"/>
              </w:rPr>
            </w:pPr>
            <w:r w:rsidRPr="00913BB3">
              <w:rPr>
                <w:lang w:eastAsia="en-US"/>
              </w:rPr>
              <w:t>15s</w:t>
            </w:r>
          </w:p>
          <w:p w14:paraId="5C9416AB" w14:textId="77777777" w:rsidR="00DE1525" w:rsidRPr="008124BD" w:rsidRDefault="00DE1525" w:rsidP="0033665D">
            <w:pPr>
              <w:pStyle w:val="TAL"/>
              <w:rPr>
                <w:lang w:eastAsia="en-US"/>
              </w:rPr>
            </w:pPr>
            <w:r w:rsidRPr="008124BD">
              <w:rPr>
                <w:lang w:eastAsia="en-US"/>
              </w:rPr>
              <w:t>NOTE 7</w:t>
            </w:r>
          </w:p>
          <w:p w14:paraId="38368C91" w14:textId="77777777" w:rsidR="00DE1525" w:rsidRPr="008124BD" w:rsidRDefault="00DE1525" w:rsidP="0033665D">
            <w:pPr>
              <w:pStyle w:val="TAL"/>
              <w:rPr>
                <w:lang w:eastAsia="en-US"/>
              </w:rPr>
            </w:pPr>
            <w:r w:rsidRPr="008124BD">
              <w:rPr>
                <w:lang w:eastAsia="en-US"/>
              </w:rPr>
              <w:t xml:space="preserve">NOTE 8 </w:t>
            </w:r>
          </w:p>
          <w:p w14:paraId="1FBB667A" w14:textId="77777777" w:rsidR="00DE1525" w:rsidRPr="00913BB3" w:rsidRDefault="00DE1525" w:rsidP="0033665D">
            <w:pPr>
              <w:pStyle w:val="TAL"/>
              <w:rPr>
                <w:lang w:eastAsia="en-US"/>
              </w:rPr>
            </w:pPr>
            <w:r w:rsidRPr="008124BD">
              <w:rPr>
                <w:lang w:eastAsia="en-US"/>
              </w:rPr>
              <w:t>In WB-N1/CE mode, 61s</w:t>
            </w:r>
          </w:p>
        </w:tc>
        <w:tc>
          <w:tcPr>
            <w:tcW w:w="1560" w:type="dxa"/>
            <w:gridSpan w:val="2"/>
            <w:tcBorders>
              <w:top w:val="single" w:sz="6" w:space="0" w:color="auto"/>
              <w:left w:val="single" w:sz="6" w:space="0" w:color="auto"/>
              <w:bottom w:val="single" w:sz="6" w:space="0" w:color="auto"/>
              <w:right w:val="single" w:sz="6" w:space="0" w:color="auto"/>
            </w:tcBorders>
            <w:hideMark/>
            <w:tcPrChange w:id="189" w:author="Atle Monrad" w:date="2020-02-14T21:36:00Z">
              <w:tcPr>
                <w:tcW w:w="1560" w:type="dxa"/>
                <w:gridSpan w:val="2"/>
                <w:tcBorders>
                  <w:top w:val="single" w:sz="6" w:space="0" w:color="auto"/>
                  <w:left w:val="single" w:sz="6" w:space="0" w:color="auto"/>
                  <w:bottom w:val="single" w:sz="6" w:space="0" w:color="auto"/>
                  <w:right w:val="single" w:sz="6" w:space="0" w:color="auto"/>
                </w:tcBorders>
                <w:hideMark/>
              </w:tcPr>
            </w:tcPrChange>
          </w:tcPr>
          <w:p w14:paraId="73571AF4" w14:textId="77777777" w:rsidR="00DE1525" w:rsidRPr="00913BB3" w:rsidRDefault="00DE1525" w:rsidP="0033665D">
            <w:pPr>
              <w:pStyle w:val="TAC"/>
              <w:rPr>
                <w:lang w:val="en-US" w:eastAsia="en-US"/>
              </w:rPr>
            </w:pPr>
            <w:r w:rsidRPr="00913BB3">
              <w:rPr>
                <w:lang w:eastAsia="en-US"/>
              </w:rPr>
              <w:t>5GMM-SERVICE-REQUEST-INITIATED</w:t>
            </w:r>
          </w:p>
        </w:tc>
        <w:tc>
          <w:tcPr>
            <w:tcW w:w="2693" w:type="dxa"/>
            <w:gridSpan w:val="2"/>
            <w:tcBorders>
              <w:top w:val="single" w:sz="6" w:space="0" w:color="auto"/>
              <w:left w:val="single" w:sz="6" w:space="0" w:color="auto"/>
              <w:bottom w:val="single" w:sz="6" w:space="0" w:color="auto"/>
              <w:right w:val="single" w:sz="6" w:space="0" w:color="auto"/>
            </w:tcBorders>
            <w:hideMark/>
            <w:tcPrChange w:id="190" w:author="Atle Monrad" w:date="2020-02-14T21:36:00Z">
              <w:tcPr>
                <w:tcW w:w="2693" w:type="dxa"/>
                <w:gridSpan w:val="2"/>
                <w:tcBorders>
                  <w:top w:val="single" w:sz="6" w:space="0" w:color="auto"/>
                  <w:left w:val="single" w:sz="6" w:space="0" w:color="auto"/>
                  <w:bottom w:val="single" w:sz="6" w:space="0" w:color="auto"/>
                  <w:right w:val="single" w:sz="6" w:space="0" w:color="auto"/>
                </w:tcBorders>
                <w:hideMark/>
              </w:tcPr>
            </w:tcPrChange>
          </w:tcPr>
          <w:p w14:paraId="6FB1EB2A" w14:textId="77777777" w:rsidR="00DE1525" w:rsidRPr="00913BB3" w:rsidRDefault="00DE1525" w:rsidP="0033665D">
            <w:pPr>
              <w:pStyle w:val="TAL"/>
              <w:rPr>
                <w:lang w:eastAsia="en-US"/>
              </w:rPr>
            </w:pPr>
            <w:r w:rsidRPr="00913BB3">
              <w:rPr>
                <w:lang w:eastAsia="en-US"/>
              </w:rPr>
              <w:t>Transmission of SERVICE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Change w:id="191" w:author="Atle Monrad" w:date="2020-02-14T21:36:00Z">
              <w:tcPr>
                <w:tcW w:w="1701" w:type="dxa"/>
                <w:gridSpan w:val="2"/>
                <w:tcBorders>
                  <w:top w:val="single" w:sz="6" w:space="0" w:color="auto"/>
                  <w:left w:val="single" w:sz="6" w:space="0" w:color="auto"/>
                  <w:bottom w:val="single" w:sz="6" w:space="0" w:color="auto"/>
                  <w:right w:val="single" w:sz="6" w:space="0" w:color="auto"/>
                </w:tcBorders>
                <w:hideMark/>
              </w:tcPr>
            </w:tcPrChange>
          </w:tcPr>
          <w:p w14:paraId="17979316" w14:textId="77777777" w:rsidR="00DE1525" w:rsidRPr="00913BB3" w:rsidRDefault="00DE1525" w:rsidP="0033665D">
            <w:pPr>
              <w:pStyle w:val="TAL"/>
            </w:pPr>
            <w:r w:rsidRPr="00913BB3">
              <w:t>(a)</w:t>
            </w:r>
            <w:r>
              <w:tab/>
            </w:r>
            <w:r w:rsidRPr="00913BB3">
              <w:t>Indication from the lower layers that the UE has changed to S1 mode or E-UTRA connected to 5GCN for case h) in subclause 5.6.1.1; or</w:t>
            </w:r>
          </w:p>
          <w:p w14:paraId="2CF26AF7" w14:textId="77777777" w:rsidR="00DE1525" w:rsidRPr="00913BB3" w:rsidRDefault="00DE1525" w:rsidP="0033665D">
            <w:pPr>
              <w:pStyle w:val="TAL"/>
              <w:rPr>
                <w:lang w:eastAsia="en-US"/>
              </w:rPr>
            </w:pPr>
            <w:r w:rsidRPr="00913BB3">
              <w:t>(b)</w:t>
            </w:r>
            <w:r>
              <w:tab/>
            </w:r>
            <w:r w:rsidRPr="00913BB3">
              <w:rPr>
                <w:lang w:eastAsia="en-US"/>
              </w:rPr>
              <w:t>SERVICE ACCEPT message received, or</w:t>
            </w:r>
          </w:p>
          <w:p w14:paraId="6AFE5381" w14:textId="77777777" w:rsidR="00DE1525" w:rsidRPr="00913BB3" w:rsidRDefault="00DE1525" w:rsidP="0033665D">
            <w:pPr>
              <w:pStyle w:val="TAL"/>
              <w:rPr>
                <w:lang w:eastAsia="en-US"/>
              </w:rPr>
            </w:pPr>
            <w:r w:rsidRPr="00913BB3">
              <w:rPr>
                <w:lang w:eastAsia="en-US"/>
              </w:rPr>
              <w:t>SERVICE REJECT message received</w:t>
            </w:r>
            <w:r w:rsidRPr="00913BB3">
              <w:t xml:space="preserve"> for cases other than h) in subclause 5.6.1.1</w:t>
            </w:r>
          </w:p>
        </w:tc>
        <w:tc>
          <w:tcPr>
            <w:tcW w:w="1701" w:type="dxa"/>
            <w:gridSpan w:val="2"/>
            <w:tcBorders>
              <w:top w:val="single" w:sz="6" w:space="0" w:color="auto"/>
              <w:left w:val="single" w:sz="6" w:space="0" w:color="auto"/>
              <w:bottom w:val="single" w:sz="6" w:space="0" w:color="auto"/>
              <w:right w:val="single" w:sz="6" w:space="0" w:color="auto"/>
            </w:tcBorders>
            <w:hideMark/>
            <w:tcPrChange w:id="192" w:author="Atle Monrad" w:date="2020-02-14T21:36:00Z">
              <w:tcPr>
                <w:tcW w:w="1701" w:type="dxa"/>
                <w:gridSpan w:val="2"/>
                <w:tcBorders>
                  <w:top w:val="single" w:sz="6" w:space="0" w:color="auto"/>
                  <w:left w:val="single" w:sz="6" w:space="0" w:color="auto"/>
                  <w:bottom w:val="single" w:sz="6" w:space="0" w:color="auto"/>
                  <w:right w:val="single" w:sz="6" w:space="0" w:color="auto"/>
                </w:tcBorders>
                <w:hideMark/>
              </w:tcPr>
            </w:tcPrChange>
          </w:tcPr>
          <w:p w14:paraId="39D66A88" w14:textId="77777777" w:rsidR="00DE1525" w:rsidRPr="00913BB3" w:rsidRDefault="00DE1525" w:rsidP="0033665D">
            <w:pPr>
              <w:pStyle w:val="TAL"/>
              <w:rPr>
                <w:lang w:eastAsia="en-US"/>
              </w:rPr>
            </w:pPr>
            <w:r w:rsidRPr="00913BB3">
              <w:rPr>
                <w:lang w:eastAsia="en-US"/>
              </w:rPr>
              <w:t>Abort the procedure</w:t>
            </w:r>
          </w:p>
        </w:tc>
      </w:tr>
      <w:tr w:rsidR="00DE1525" w:rsidRPr="00913BB3" w14:paraId="4948BA9D" w14:textId="77777777" w:rsidTr="004D2158">
        <w:tblPrEx>
          <w:tblLook w:val="04A0" w:firstRow="1" w:lastRow="0" w:firstColumn="1" w:lastColumn="0" w:noHBand="0" w:noVBand="1"/>
          <w:tblPrExChange w:id="193" w:author="Atle Monrad" w:date="2020-02-14T21:36:00Z">
            <w:tblPrEx>
              <w:tblLook w:val="04A0" w:firstRow="1" w:lastRow="0" w:firstColumn="1" w:lastColumn="0" w:noHBand="0" w:noVBand="1"/>
            </w:tblPrEx>
          </w:tblPrExChange>
        </w:tblPrEx>
        <w:trPr>
          <w:gridAfter w:val="1"/>
          <w:wAfter w:w="36" w:type="dxa"/>
          <w:cantSplit/>
          <w:jc w:val="center"/>
          <w:trPrChange w:id="194" w:author="Atle Monrad" w:date="2020-02-14T21:36:00Z">
            <w:trPr>
              <w:gridAfter w:val="1"/>
              <w:wAfter w:w="36" w:type="dxa"/>
              <w:cantSplit/>
              <w:jc w:val="center"/>
            </w:trPr>
          </w:trPrChange>
        </w:trPr>
        <w:tc>
          <w:tcPr>
            <w:tcW w:w="993" w:type="dxa"/>
            <w:gridSpan w:val="2"/>
            <w:tcBorders>
              <w:top w:val="single" w:sz="6" w:space="0" w:color="auto"/>
              <w:left w:val="single" w:sz="6" w:space="0" w:color="auto"/>
              <w:bottom w:val="single" w:sz="6" w:space="0" w:color="auto"/>
              <w:right w:val="single" w:sz="6" w:space="0" w:color="auto"/>
            </w:tcBorders>
            <w:tcPrChange w:id="195" w:author="Atle Monrad" w:date="2020-02-14T21:36:00Z">
              <w:tcPr>
                <w:tcW w:w="992" w:type="dxa"/>
                <w:gridSpan w:val="2"/>
                <w:tcBorders>
                  <w:top w:val="single" w:sz="6" w:space="0" w:color="auto"/>
                  <w:left w:val="single" w:sz="6" w:space="0" w:color="auto"/>
                  <w:bottom w:val="single" w:sz="6" w:space="0" w:color="auto"/>
                  <w:right w:val="single" w:sz="6" w:space="0" w:color="auto"/>
                </w:tcBorders>
              </w:tcPr>
            </w:tcPrChange>
          </w:tcPr>
          <w:p w14:paraId="322998AE" w14:textId="77777777" w:rsidR="00DE1525" w:rsidRPr="00913BB3" w:rsidRDefault="00DE1525" w:rsidP="0033665D">
            <w:pPr>
              <w:pStyle w:val="TAC"/>
              <w:rPr>
                <w:lang w:val="sv-SE" w:eastAsia="en-US"/>
              </w:rPr>
            </w:pPr>
            <w:r w:rsidRPr="00913BB3">
              <w:rPr>
                <w:lang w:val="sv-SE" w:eastAsia="en-US"/>
              </w:rPr>
              <w:t>T3519</w:t>
            </w:r>
          </w:p>
        </w:tc>
        <w:tc>
          <w:tcPr>
            <w:tcW w:w="992" w:type="dxa"/>
            <w:gridSpan w:val="2"/>
            <w:tcBorders>
              <w:top w:val="single" w:sz="6" w:space="0" w:color="auto"/>
              <w:left w:val="single" w:sz="6" w:space="0" w:color="auto"/>
              <w:bottom w:val="single" w:sz="6" w:space="0" w:color="auto"/>
              <w:right w:val="single" w:sz="6" w:space="0" w:color="auto"/>
            </w:tcBorders>
            <w:tcPrChange w:id="196" w:author="Atle Monrad" w:date="2020-02-14T21:36:00Z">
              <w:tcPr>
                <w:tcW w:w="992" w:type="dxa"/>
                <w:gridSpan w:val="2"/>
                <w:tcBorders>
                  <w:top w:val="single" w:sz="6" w:space="0" w:color="auto"/>
                  <w:left w:val="single" w:sz="6" w:space="0" w:color="auto"/>
                  <w:bottom w:val="single" w:sz="6" w:space="0" w:color="auto"/>
                  <w:right w:val="single" w:sz="6" w:space="0" w:color="auto"/>
                </w:tcBorders>
              </w:tcPr>
            </w:tcPrChange>
          </w:tcPr>
          <w:p w14:paraId="00D30A61" w14:textId="77777777" w:rsidR="00DE1525" w:rsidRPr="008124BD" w:rsidRDefault="00DE1525" w:rsidP="0033665D">
            <w:pPr>
              <w:pStyle w:val="TAL"/>
              <w:rPr>
                <w:lang w:eastAsia="ko-KR"/>
              </w:rPr>
            </w:pPr>
            <w:r w:rsidRPr="00913BB3">
              <w:rPr>
                <w:lang w:eastAsia="ko-KR"/>
              </w:rPr>
              <w:t>60s</w:t>
            </w:r>
          </w:p>
          <w:p w14:paraId="3B41E36F" w14:textId="77777777" w:rsidR="00DE1525" w:rsidRPr="008124BD" w:rsidRDefault="00DE1525" w:rsidP="0033665D">
            <w:pPr>
              <w:pStyle w:val="TAL"/>
              <w:rPr>
                <w:lang w:eastAsia="ko-KR"/>
              </w:rPr>
            </w:pPr>
            <w:r w:rsidRPr="008124BD">
              <w:rPr>
                <w:lang w:eastAsia="ko-KR"/>
              </w:rPr>
              <w:t>NOTE 7</w:t>
            </w:r>
          </w:p>
          <w:p w14:paraId="69BEFC01" w14:textId="77777777" w:rsidR="00DE1525" w:rsidRPr="008124BD" w:rsidRDefault="00DE1525" w:rsidP="0033665D">
            <w:pPr>
              <w:pStyle w:val="TAL"/>
              <w:rPr>
                <w:lang w:eastAsia="ko-KR"/>
              </w:rPr>
            </w:pPr>
            <w:r w:rsidRPr="008124BD">
              <w:rPr>
                <w:lang w:eastAsia="ko-KR"/>
              </w:rPr>
              <w:t xml:space="preserve">NOTE 8 </w:t>
            </w:r>
          </w:p>
          <w:p w14:paraId="5ED6A022" w14:textId="77777777" w:rsidR="00DE1525" w:rsidRPr="00913BB3" w:rsidRDefault="00DE1525" w:rsidP="0033665D">
            <w:pPr>
              <w:pStyle w:val="TAL"/>
              <w:rPr>
                <w:lang w:eastAsia="ko-KR"/>
              </w:rPr>
            </w:pPr>
            <w:r w:rsidRPr="008124BD">
              <w:rPr>
                <w:lang w:eastAsia="ko-KR"/>
              </w:rPr>
              <w:t>In WB-N1/CE mode, 90s</w:t>
            </w:r>
          </w:p>
          <w:p w14:paraId="6ACA1629" w14:textId="77777777" w:rsidR="00DE1525" w:rsidRPr="00913BB3" w:rsidRDefault="00DE1525" w:rsidP="0033665D">
            <w:pPr>
              <w:pStyle w:val="TAL"/>
              <w:rPr>
                <w:lang w:eastAsia="ko-KR"/>
              </w:rPr>
            </w:pPr>
          </w:p>
        </w:tc>
        <w:tc>
          <w:tcPr>
            <w:tcW w:w="1560" w:type="dxa"/>
            <w:gridSpan w:val="2"/>
            <w:tcBorders>
              <w:top w:val="single" w:sz="6" w:space="0" w:color="auto"/>
              <w:left w:val="single" w:sz="6" w:space="0" w:color="auto"/>
              <w:bottom w:val="single" w:sz="6" w:space="0" w:color="auto"/>
              <w:right w:val="single" w:sz="6" w:space="0" w:color="auto"/>
            </w:tcBorders>
            <w:tcPrChange w:id="197"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65C10C9E" w14:textId="77777777" w:rsidR="00DE1525" w:rsidRDefault="00DE1525" w:rsidP="0033665D">
            <w:pPr>
              <w:pStyle w:val="TAC"/>
              <w:rPr>
                <w:lang w:eastAsia="en-US"/>
              </w:rPr>
            </w:pPr>
            <w:r w:rsidRPr="00913BB3">
              <w:rPr>
                <w:lang w:eastAsia="en-US"/>
              </w:rPr>
              <w:t>5GMM-REGISTERED-INITIATED</w:t>
            </w:r>
          </w:p>
          <w:p w14:paraId="3A0DEEA1" w14:textId="77777777" w:rsidR="00DE1525" w:rsidRPr="00913BB3" w:rsidRDefault="00DE1525" w:rsidP="0033665D">
            <w:pPr>
              <w:pStyle w:val="TAC"/>
              <w:rPr>
                <w:lang w:eastAsia="en-US"/>
              </w:rPr>
            </w:pPr>
            <w:r w:rsidRPr="00913BB3">
              <w:rPr>
                <w:lang w:eastAsia="en-US"/>
              </w:rPr>
              <w:t>5GMM-REGISTERED</w:t>
            </w:r>
          </w:p>
          <w:p w14:paraId="4388592D" w14:textId="77777777" w:rsidR="00DE1525" w:rsidRPr="00913BB3" w:rsidRDefault="00DE1525" w:rsidP="0033665D">
            <w:pPr>
              <w:pStyle w:val="TAC"/>
              <w:rPr>
                <w:lang w:eastAsia="en-US"/>
              </w:rPr>
            </w:pPr>
            <w:r w:rsidRPr="00913BB3">
              <w:rPr>
                <w:lang w:eastAsia="en-US"/>
              </w:rPr>
              <w:t>5GMM-DEREGISTERED-INITIATED</w:t>
            </w:r>
          </w:p>
          <w:p w14:paraId="60D1E026" w14:textId="77777777" w:rsidR="00DE1525" w:rsidRPr="00913BB3" w:rsidRDefault="00DE1525" w:rsidP="0033665D">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gridSpan w:val="2"/>
            <w:tcBorders>
              <w:top w:val="single" w:sz="6" w:space="0" w:color="auto"/>
              <w:left w:val="single" w:sz="6" w:space="0" w:color="auto"/>
              <w:bottom w:val="single" w:sz="6" w:space="0" w:color="auto"/>
              <w:right w:val="single" w:sz="6" w:space="0" w:color="auto"/>
            </w:tcBorders>
            <w:tcPrChange w:id="198"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6E90F29C" w14:textId="77777777" w:rsidR="00DE1525" w:rsidRPr="00913BB3" w:rsidRDefault="00DE1525" w:rsidP="0033665D">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gridSpan w:val="2"/>
            <w:tcBorders>
              <w:top w:val="single" w:sz="6" w:space="0" w:color="auto"/>
              <w:left w:val="single" w:sz="6" w:space="0" w:color="auto"/>
              <w:bottom w:val="single" w:sz="6" w:space="0" w:color="auto"/>
              <w:right w:val="single" w:sz="6" w:space="0" w:color="auto"/>
            </w:tcBorders>
            <w:tcPrChange w:id="199"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49B83E96" w14:textId="77777777" w:rsidR="00DE1525" w:rsidRPr="00913BB3" w:rsidRDefault="00DE1525" w:rsidP="0033665D">
            <w:pPr>
              <w:pStyle w:val="TAL"/>
              <w:rPr>
                <w:lang w:eastAsia="en-US"/>
              </w:rPr>
            </w:pPr>
            <w:r w:rsidRPr="00913BB3">
              <w:rPr>
                <w:lang w:eastAsia="en-US"/>
              </w:rPr>
              <w:t>REGISTRATION ACCEPT message with new 5G-GUTI received</w:t>
            </w:r>
          </w:p>
          <w:p w14:paraId="3C45DA55" w14:textId="77777777" w:rsidR="00DE1525" w:rsidRPr="00913BB3" w:rsidRDefault="00DE1525" w:rsidP="0033665D">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gridSpan w:val="2"/>
            <w:tcBorders>
              <w:top w:val="single" w:sz="6" w:space="0" w:color="auto"/>
              <w:left w:val="single" w:sz="6" w:space="0" w:color="auto"/>
              <w:bottom w:val="single" w:sz="6" w:space="0" w:color="auto"/>
              <w:right w:val="single" w:sz="6" w:space="0" w:color="auto"/>
            </w:tcBorders>
            <w:tcPrChange w:id="200"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5ED5C08D" w14:textId="77777777" w:rsidR="00DE1525" w:rsidRPr="00913BB3" w:rsidRDefault="00DE1525" w:rsidP="0033665D">
            <w:pPr>
              <w:pStyle w:val="TAL"/>
              <w:rPr>
                <w:lang w:eastAsia="en-US"/>
              </w:rPr>
            </w:pPr>
            <w:r w:rsidRPr="00913BB3">
              <w:rPr>
                <w:lang w:eastAsia="en-US"/>
              </w:rPr>
              <w:t>Delete stored SUCI</w:t>
            </w:r>
          </w:p>
        </w:tc>
      </w:tr>
      <w:tr w:rsidR="00DE1525" w:rsidRPr="00913BB3" w14:paraId="2A9AE43B" w14:textId="77777777" w:rsidTr="004D2158">
        <w:tblPrEx>
          <w:tblLook w:val="04A0" w:firstRow="1" w:lastRow="0" w:firstColumn="1" w:lastColumn="0" w:noHBand="0" w:noVBand="1"/>
          <w:tblPrExChange w:id="201" w:author="Atle Monrad" w:date="2020-02-14T21:36:00Z">
            <w:tblPrEx>
              <w:tblLook w:val="04A0" w:firstRow="1" w:lastRow="0" w:firstColumn="1" w:lastColumn="0" w:noHBand="0" w:noVBand="1"/>
            </w:tblPrEx>
          </w:tblPrExChange>
        </w:tblPrEx>
        <w:trPr>
          <w:gridAfter w:val="1"/>
          <w:wAfter w:w="36" w:type="dxa"/>
          <w:cantSplit/>
          <w:tblHeader/>
          <w:jc w:val="center"/>
          <w:trPrChange w:id="202" w:author="Atle Monrad" w:date="2020-02-14T21:36:00Z">
            <w:trPr>
              <w:gridAfter w:val="1"/>
              <w:wAfter w:w="36" w:type="dxa"/>
              <w:cantSplit/>
              <w:tblHeader/>
              <w:jc w:val="center"/>
            </w:trPr>
          </w:trPrChange>
        </w:trPr>
        <w:tc>
          <w:tcPr>
            <w:tcW w:w="993" w:type="dxa"/>
            <w:gridSpan w:val="2"/>
            <w:tcBorders>
              <w:top w:val="single" w:sz="6" w:space="0" w:color="auto"/>
              <w:left w:val="single" w:sz="6" w:space="0" w:color="auto"/>
              <w:bottom w:val="single" w:sz="6" w:space="0" w:color="auto"/>
              <w:right w:val="single" w:sz="6" w:space="0" w:color="auto"/>
            </w:tcBorders>
            <w:hideMark/>
            <w:tcPrChange w:id="203" w:author="Atle Monrad" w:date="2020-02-14T21:36:00Z">
              <w:tcPr>
                <w:tcW w:w="992" w:type="dxa"/>
                <w:gridSpan w:val="2"/>
                <w:tcBorders>
                  <w:top w:val="single" w:sz="6" w:space="0" w:color="auto"/>
                  <w:left w:val="single" w:sz="6" w:space="0" w:color="auto"/>
                  <w:bottom w:val="single" w:sz="6" w:space="0" w:color="auto"/>
                  <w:right w:val="single" w:sz="6" w:space="0" w:color="auto"/>
                </w:tcBorders>
                <w:hideMark/>
              </w:tcPr>
            </w:tcPrChange>
          </w:tcPr>
          <w:p w14:paraId="062BE744" w14:textId="77777777" w:rsidR="00DE1525" w:rsidRPr="00913BB3" w:rsidRDefault="00DE1525" w:rsidP="0033665D">
            <w:pPr>
              <w:pStyle w:val="TAC"/>
              <w:rPr>
                <w:lang w:eastAsia="en-US"/>
              </w:rPr>
            </w:pPr>
            <w:r w:rsidRPr="00913BB3">
              <w:rPr>
                <w:lang w:eastAsia="en-US"/>
              </w:rPr>
              <w:lastRenderedPageBreak/>
              <w:t>T3520</w:t>
            </w:r>
          </w:p>
        </w:tc>
        <w:tc>
          <w:tcPr>
            <w:tcW w:w="992" w:type="dxa"/>
            <w:gridSpan w:val="2"/>
            <w:tcBorders>
              <w:top w:val="single" w:sz="6" w:space="0" w:color="auto"/>
              <w:left w:val="single" w:sz="6" w:space="0" w:color="auto"/>
              <w:bottom w:val="single" w:sz="6" w:space="0" w:color="auto"/>
              <w:right w:val="single" w:sz="6" w:space="0" w:color="auto"/>
            </w:tcBorders>
            <w:hideMark/>
            <w:tcPrChange w:id="204" w:author="Atle Monrad" w:date="2020-02-14T21:36:00Z">
              <w:tcPr>
                <w:tcW w:w="992" w:type="dxa"/>
                <w:gridSpan w:val="2"/>
                <w:tcBorders>
                  <w:top w:val="single" w:sz="6" w:space="0" w:color="auto"/>
                  <w:left w:val="single" w:sz="6" w:space="0" w:color="auto"/>
                  <w:bottom w:val="single" w:sz="6" w:space="0" w:color="auto"/>
                  <w:right w:val="single" w:sz="6" w:space="0" w:color="auto"/>
                </w:tcBorders>
                <w:hideMark/>
              </w:tcPr>
            </w:tcPrChange>
          </w:tcPr>
          <w:p w14:paraId="5D53C117" w14:textId="77777777" w:rsidR="00DE1525" w:rsidRDefault="00DE1525" w:rsidP="0033665D">
            <w:pPr>
              <w:pStyle w:val="TAL"/>
              <w:rPr>
                <w:lang w:eastAsia="en-US"/>
              </w:rPr>
            </w:pPr>
            <w:r w:rsidRPr="00913BB3">
              <w:rPr>
                <w:lang w:eastAsia="en-US"/>
              </w:rPr>
              <w:t>15s</w:t>
            </w:r>
          </w:p>
          <w:p w14:paraId="712381B2" w14:textId="77777777" w:rsidR="00DE1525" w:rsidRDefault="00DE1525" w:rsidP="0033665D">
            <w:pPr>
              <w:pStyle w:val="TAL"/>
              <w:rPr>
                <w:lang w:eastAsia="en-US"/>
              </w:rPr>
            </w:pPr>
            <w:r>
              <w:rPr>
                <w:lang w:eastAsia="en-US"/>
              </w:rPr>
              <w:t>NOTE 7</w:t>
            </w:r>
          </w:p>
          <w:p w14:paraId="7A336A8B" w14:textId="77777777" w:rsidR="00DE1525" w:rsidRDefault="00DE1525" w:rsidP="0033665D">
            <w:pPr>
              <w:pStyle w:val="TAL"/>
              <w:rPr>
                <w:lang w:eastAsia="en-US"/>
              </w:rPr>
            </w:pPr>
            <w:r>
              <w:rPr>
                <w:lang w:eastAsia="en-US"/>
              </w:rPr>
              <w:t>NOTE 8</w:t>
            </w:r>
          </w:p>
          <w:p w14:paraId="218B5175" w14:textId="77777777" w:rsidR="00DE1525" w:rsidRPr="00913BB3" w:rsidRDefault="00DE1525" w:rsidP="0033665D">
            <w:pPr>
              <w:pStyle w:val="TAL"/>
              <w:rPr>
                <w:lang w:eastAsia="en-US"/>
              </w:rPr>
            </w:pPr>
            <w:r>
              <w:rPr>
                <w:lang w:eastAsia="en-US"/>
              </w:rPr>
              <w:t>In WB-N1/CE mode, 33s</w:t>
            </w:r>
          </w:p>
        </w:tc>
        <w:tc>
          <w:tcPr>
            <w:tcW w:w="1560" w:type="dxa"/>
            <w:gridSpan w:val="2"/>
            <w:tcBorders>
              <w:top w:val="single" w:sz="6" w:space="0" w:color="auto"/>
              <w:left w:val="single" w:sz="6" w:space="0" w:color="auto"/>
              <w:bottom w:val="single" w:sz="6" w:space="0" w:color="auto"/>
              <w:right w:val="single" w:sz="6" w:space="0" w:color="auto"/>
            </w:tcBorders>
            <w:hideMark/>
            <w:tcPrChange w:id="205" w:author="Atle Monrad" w:date="2020-02-14T21:36:00Z">
              <w:tcPr>
                <w:tcW w:w="1560" w:type="dxa"/>
                <w:gridSpan w:val="2"/>
                <w:tcBorders>
                  <w:top w:val="single" w:sz="6" w:space="0" w:color="auto"/>
                  <w:left w:val="single" w:sz="6" w:space="0" w:color="auto"/>
                  <w:bottom w:val="single" w:sz="6" w:space="0" w:color="auto"/>
                  <w:right w:val="single" w:sz="6" w:space="0" w:color="auto"/>
                </w:tcBorders>
                <w:hideMark/>
              </w:tcPr>
            </w:tcPrChange>
          </w:tcPr>
          <w:p w14:paraId="78C0ABD3" w14:textId="77777777" w:rsidR="00DE1525" w:rsidRPr="00913BB3" w:rsidRDefault="00DE1525" w:rsidP="0033665D">
            <w:pPr>
              <w:pStyle w:val="TAC"/>
              <w:rPr>
                <w:lang w:eastAsia="en-US"/>
              </w:rPr>
            </w:pPr>
            <w:r w:rsidRPr="00913BB3">
              <w:rPr>
                <w:lang w:eastAsia="en-US"/>
              </w:rPr>
              <w:t>5GMM-REGISTERED-INITIATED</w:t>
            </w:r>
          </w:p>
          <w:p w14:paraId="128CB1F2" w14:textId="77777777" w:rsidR="00DE1525" w:rsidRDefault="00DE1525" w:rsidP="0033665D">
            <w:pPr>
              <w:pStyle w:val="TAC"/>
              <w:rPr>
                <w:lang w:val="en-US" w:eastAsia="en-US"/>
              </w:rPr>
            </w:pPr>
            <w:r w:rsidRPr="00913BB3">
              <w:rPr>
                <w:lang w:val="en-US" w:eastAsia="en-US"/>
              </w:rPr>
              <w:t>5GMM-REGISTERED</w:t>
            </w:r>
          </w:p>
          <w:p w14:paraId="3A9340CB" w14:textId="77777777" w:rsidR="00DE1525" w:rsidRPr="00913BB3" w:rsidRDefault="00DE1525" w:rsidP="0033665D">
            <w:pPr>
              <w:pStyle w:val="TAC"/>
              <w:rPr>
                <w:lang w:eastAsia="en-US"/>
              </w:rPr>
            </w:pPr>
            <w:r w:rsidRPr="00913BB3">
              <w:rPr>
                <w:lang w:eastAsia="en-US"/>
              </w:rPr>
              <w:t>5GMM-DEREGISTERED-INITIATED</w:t>
            </w:r>
          </w:p>
          <w:p w14:paraId="3E298835" w14:textId="77777777" w:rsidR="00DE1525" w:rsidRPr="00913BB3" w:rsidRDefault="00DE1525" w:rsidP="0033665D">
            <w:pPr>
              <w:pStyle w:val="TAC"/>
              <w:rPr>
                <w:lang w:eastAsia="en-US"/>
              </w:rPr>
            </w:pPr>
            <w:r w:rsidRPr="00913BB3">
              <w:rPr>
                <w:lang w:eastAsia="en-US"/>
              </w:rPr>
              <w:t>5GMM-SERVICE-REQUEST-INITIATED</w:t>
            </w:r>
          </w:p>
        </w:tc>
        <w:tc>
          <w:tcPr>
            <w:tcW w:w="2693" w:type="dxa"/>
            <w:gridSpan w:val="2"/>
            <w:tcBorders>
              <w:top w:val="single" w:sz="6" w:space="0" w:color="auto"/>
              <w:left w:val="single" w:sz="6" w:space="0" w:color="auto"/>
              <w:bottom w:val="single" w:sz="6" w:space="0" w:color="auto"/>
              <w:right w:val="single" w:sz="6" w:space="0" w:color="auto"/>
            </w:tcBorders>
            <w:hideMark/>
            <w:tcPrChange w:id="206" w:author="Atle Monrad" w:date="2020-02-14T21:36:00Z">
              <w:tcPr>
                <w:tcW w:w="2693" w:type="dxa"/>
                <w:gridSpan w:val="2"/>
                <w:tcBorders>
                  <w:top w:val="single" w:sz="6" w:space="0" w:color="auto"/>
                  <w:left w:val="single" w:sz="6" w:space="0" w:color="auto"/>
                  <w:bottom w:val="single" w:sz="6" w:space="0" w:color="auto"/>
                  <w:right w:val="single" w:sz="6" w:space="0" w:color="auto"/>
                </w:tcBorders>
                <w:hideMark/>
              </w:tcPr>
            </w:tcPrChange>
          </w:tcPr>
          <w:p w14:paraId="5A5B38A3" w14:textId="77777777" w:rsidR="00DE1525" w:rsidRPr="00913BB3" w:rsidRDefault="00DE1525" w:rsidP="0033665D">
            <w:pPr>
              <w:pStyle w:val="TAL"/>
            </w:pPr>
            <w:r w:rsidRPr="00913BB3">
              <w:rPr>
                <w:lang w:eastAsia="en-US"/>
              </w:rPr>
              <w:t>Transmission of AUTHENTICATION FAILURE message with any of the 5GMM cause #20, #21, #26 or #71</w:t>
            </w:r>
          </w:p>
          <w:p w14:paraId="7898A7D1" w14:textId="77777777" w:rsidR="00DE1525" w:rsidRPr="00913BB3" w:rsidRDefault="00DE1525" w:rsidP="0033665D">
            <w:pPr>
              <w:pStyle w:val="TAL"/>
            </w:pPr>
          </w:p>
          <w:p w14:paraId="136AFEA1" w14:textId="77777777" w:rsidR="00DE1525" w:rsidRPr="00913BB3" w:rsidRDefault="00DE1525" w:rsidP="0033665D">
            <w:pPr>
              <w:pStyle w:val="TAL"/>
              <w:rPr>
                <w:lang w:eastAsia="en-US"/>
              </w:rPr>
            </w:pPr>
            <w:r w:rsidRPr="00913BB3">
              <w:t>Transmission of AUTHENTICATION RESPONSE message with an EAP-response message after detection of an error as described in subclause 5.4.1.2.2.4</w:t>
            </w:r>
          </w:p>
        </w:tc>
        <w:tc>
          <w:tcPr>
            <w:tcW w:w="1701" w:type="dxa"/>
            <w:gridSpan w:val="2"/>
            <w:tcBorders>
              <w:top w:val="single" w:sz="6" w:space="0" w:color="auto"/>
              <w:left w:val="single" w:sz="6" w:space="0" w:color="auto"/>
              <w:bottom w:val="single" w:sz="6" w:space="0" w:color="auto"/>
              <w:right w:val="single" w:sz="6" w:space="0" w:color="auto"/>
            </w:tcBorders>
            <w:tcPrChange w:id="207"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0AB72A27" w14:textId="77777777" w:rsidR="00DE1525" w:rsidRPr="00913BB3" w:rsidRDefault="00DE1525" w:rsidP="0033665D">
            <w:pPr>
              <w:pStyle w:val="TAL"/>
              <w:rPr>
                <w:lang w:eastAsia="en-US"/>
              </w:rPr>
            </w:pPr>
            <w:r w:rsidRPr="00913BB3">
              <w:rPr>
                <w:lang w:eastAsia="en-US"/>
              </w:rPr>
              <w:t xml:space="preserve">AUTHENTICATION REQUEST message </w:t>
            </w:r>
            <w:proofErr w:type="gramStart"/>
            <w:r w:rsidRPr="00913BB3">
              <w:rPr>
                <w:lang w:eastAsia="en-US"/>
              </w:rPr>
              <w:t>received</w:t>
            </w:r>
            <w:proofErr w:type="gramEnd"/>
            <w:r w:rsidRPr="00913BB3">
              <w:rPr>
                <w:lang w:eastAsia="en-US"/>
              </w:rPr>
              <w:t xml:space="preserve"> or AUTHENTICATION REJECT message received</w:t>
            </w:r>
          </w:p>
          <w:p w14:paraId="2FD8CE78" w14:textId="77777777" w:rsidR="00DE1525" w:rsidRPr="00913BB3" w:rsidRDefault="00DE1525" w:rsidP="0033665D">
            <w:pPr>
              <w:pStyle w:val="TAL"/>
              <w:rPr>
                <w:lang w:eastAsia="en-US"/>
              </w:rPr>
            </w:pPr>
            <w:r w:rsidRPr="00913BB3">
              <w:rPr>
                <w:lang w:eastAsia="en-US"/>
              </w:rPr>
              <w:t>or</w:t>
            </w:r>
          </w:p>
          <w:p w14:paraId="2B75A331" w14:textId="77777777" w:rsidR="00DE1525" w:rsidRPr="00913BB3" w:rsidRDefault="00DE1525" w:rsidP="0033665D">
            <w:pPr>
              <w:pStyle w:val="TAL"/>
              <w:rPr>
                <w:lang w:eastAsia="en-US"/>
              </w:rPr>
            </w:pPr>
            <w:r w:rsidRPr="00913BB3">
              <w:rPr>
                <w:lang w:eastAsia="en-US"/>
              </w:rPr>
              <w:t>SECURITY MODE COMMAND message received</w:t>
            </w:r>
          </w:p>
          <w:p w14:paraId="5B026138" w14:textId="77777777" w:rsidR="00DE1525" w:rsidRPr="00913BB3" w:rsidRDefault="00DE1525" w:rsidP="0033665D">
            <w:pPr>
              <w:pStyle w:val="TAL"/>
              <w:rPr>
                <w:lang w:eastAsia="en-US"/>
              </w:rPr>
            </w:pPr>
          </w:p>
          <w:p w14:paraId="05589A0F" w14:textId="77777777" w:rsidR="00DE1525" w:rsidRPr="00913BB3" w:rsidRDefault="00DE1525" w:rsidP="0033665D">
            <w:pPr>
              <w:pStyle w:val="TAL"/>
              <w:rPr>
                <w:lang w:eastAsia="en-US"/>
              </w:rPr>
            </w:pPr>
            <w:r w:rsidRPr="00913BB3">
              <w:rPr>
                <w:lang w:eastAsia="en-US"/>
              </w:rPr>
              <w:t>when entering 5GMM-IDLE mode</w:t>
            </w:r>
          </w:p>
          <w:p w14:paraId="331AD677" w14:textId="77777777" w:rsidR="00DE1525" w:rsidRPr="00913BB3" w:rsidRDefault="00DE1525" w:rsidP="0033665D">
            <w:pPr>
              <w:pStyle w:val="TAL"/>
              <w:rPr>
                <w:lang w:eastAsia="en-US"/>
              </w:rPr>
            </w:pPr>
          </w:p>
          <w:p w14:paraId="27A262BB" w14:textId="77777777" w:rsidR="00DE1525" w:rsidRPr="00913BB3" w:rsidRDefault="00DE1525" w:rsidP="0033665D">
            <w:pPr>
              <w:pStyle w:val="TAL"/>
              <w:rPr>
                <w:lang w:eastAsia="en-US"/>
              </w:rPr>
            </w:pPr>
            <w:r w:rsidRPr="00913BB3">
              <w:rPr>
                <w:lang w:eastAsia="en-US"/>
              </w:rPr>
              <w:t>indication of transmission failure of AUTHENTICATION FAILURE message from lower layers</w:t>
            </w:r>
          </w:p>
        </w:tc>
        <w:tc>
          <w:tcPr>
            <w:tcW w:w="1701" w:type="dxa"/>
            <w:gridSpan w:val="2"/>
            <w:tcBorders>
              <w:top w:val="single" w:sz="6" w:space="0" w:color="auto"/>
              <w:left w:val="single" w:sz="6" w:space="0" w:color="auto"/>
              <w:bottom w:val="single" w:sz="6" w:space="0" w:color="auto"/>
              <w:right w:val="single" w:sz="6" w:space="0" w:color="auto"/>
            </w:tcBorders>
            <w:tcPrChange w:id="208"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1BB26F0F" w14:textId="77777777" w:rsidR="00DE1525" w:rsidRPr="00913BB3" w:rsidRDefault="00DE1525" w:rsidP="0033665D">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275B6519" w14:textId="77777777" w:rsidR="00DE1525" w:rsidRPr="00913BB3" w:rsidRDefault="00DE1525" w:rsidP="0033665D">
            <w:pPr>
              <w:pStyle w:val="TAL"/>
              <w:rPr>
                <w:lang w:eastAsia="zh-TW"/>
              </w:rPr>
            </w:pPr>
          </w:p>
          <w:p w14:paraId="784230F8" w14:textId="77777777" w:rsidR="00DE1525" w:rsidRPr="00913BB3" w:rsidRDefault="00DE1525" w:rsidP="0033665D">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14:paraId="1E5D7F79" w14:textId="77777777" w:rsidR="00DE1525" w:rsidRPr="00913BB3" w:rsidRDefault="00DE1525" w:rsidP="0033665D">
            <w:pPr>
              <w:pStyle w:val="TAL"/>
            </w:pPr>
          </w:p>
          <w:p w14:paraId="03F015A9" w14:textId="77777777" w:rsidR="00DE1525" w:rsidRPr="00913BB3" w:rsidRDefault="00DE1525" w:rsidP="0033665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C7B998F" w14:textId="77777777" w:rsidR="00DE1525" w:rsidRPr="00913BB3" w:rsidRDefault="00DE1525" w:rsidP="0033665D">
            <w:pPr>
              <w:pStyle w:val="TAL"/>
            </w:pPr>
          </w:p>
          <w:p w14:paraId="1CBEE063" w14:textId="77777777" w:rsidR="00DE1525" w:rsidRPr="00913BB3" w:rsidRDefault="00DE1525" w:rsidP="0033665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1B2FCD8" w14:textId="77777777" w:rsidR="00DE1525" w:rsidRPr="00913BB3" w:rsidRDefault="00DE1525" w:rsidP="0033665D">
            <w:pPr>
              <w:pStyle w:val="TAL"/>
              <w:rPr>
                <w:lang w:eastAsia="en-US"/>
              </w:rPr>
            </w:pPr>
          </w:p>
        </w:tc>
      </w:tr>
      <w:tr w:rsidR="00DE1525" w:rsidRPr="00913BB3" w14:paraId="051B3910" w14:textId="77777777" w:rsidTr="004D2158">
        <w:trPr>
          <w:gridAfter w:val="1"/>
          <w:wAfter w:w="36" w:type="dxa"/>
          <w:cantSplit/>
          <w:jc w:val="center"/>
          <w:trPrChange w:id="209" w:author="Atle Monrad" w:date="2020-02-14T21:36:00Z">
            <w:trPr>
              <w:gridAfter w:val="1"/>
              <w:wAfter w:w="36" w:type="dxa"/>
              <w:cantSplit/>
              <w:jc w:val="center"/>
            </w:trPr>
          </w:trPrChange>
        </w:trPr>
        <w:tc>
          <w:tcPr>
            <w:tcW w:w="993" w:type="dxa"/>
            <w:gridSpan w:val="2"/>
            <w:tcBorders>
              <w:top w:val="single" w:sz="6" w:space="0" w:color="auto"/>
              <w:left w:val="single" w:sz="6" w:space="0" w:color="auto"/>
              <w:bottom w:val="single" w:sz="6" w:space="0" w:color="auto"/>
              <w:right w:val="single" w:sz="6" w:space="0" w:color="auto"/>
            </w:tcBorders>
            <w:tcPrChange w:id="210" w:author="Atle Monrad" w:date="2020-02-14T21:36:00Z">
              <w:tcPr>
                <w:tcW w:w="992" w:type="dxa"/>
                <w:gridSpan w:val="2"/>
                <w:tcBorders>
                  <w:top w:val="single" w:sz="6" w:space="0" w:color="auto"/>
                  <w:left w:val="single" w:sz="6" w:space="0" w:color="auto"/>
                  <w:bottom w:val="single" w:sz="6" w:space="0" w:color="auto"/>
                  <w:right w:val="single" w:sz="6" w:space="0" w:color="auto"/>
                </w:tcBorders>
              </w:tcPr>
            </w:tcPrChange>
          </w:tcPr>
          <w:p w14:paraId="13326548" w14:textId="77777777" w:rsidR="00DE1525" w:rsidRPr="00913BB3" w:rsidRDefault="00DE1525" w:rsidP="0033665D">
            <w:pPr>
              <w:pStyle w:val="TAC"/>
              <w:rPr>
                <w:lang w:eastAsia="en-US"/>
              </w:rPr>
            </w:pPr>
            <w:r w:rsidRPr="00913BB3">
              <w:rPr>
                <w:rFonts w:hint="eastAsia"/>
                <w:lang w:eastAsia="en-US"/>
              </w:rPr>
              <w:t>T</w:t>
            </w:r>
            <w:r w:rsidRPr="00913BB3">
              <w:rPr>
                <w:lang w:eastAsia="en-US"/>
              </w:rPr>
              <w:t>3521</w:t>
            </w:r>
          </w:p>
        </w:tc>
        <w:tc>
          <w:tcPr>
            <w:tcW w:w="992" w:type="dxa"/>
            <w:gridSpan w:val="2"/>
            <w:tcBorders>
              <w:top w:val="single" w:sz="6" w:space="0" w:color="auto"/>
              <w:left w:val="single" w:sz="6" w:space="0" w:color="auto"/>
              <w:bottom w:val="single" w:sz="6" w:space="0" w:color="auto"/>
              <w:right w:val="single" w:sz="6" w:space="0" w:color="auto"/>
            </w:tcBorders>
            <w:tcPrChange w:id="211" w:author="Atle Monrad" w:date="2020-02-14T21:36:00Z">
              <w:tcPr>
                <w:tcW w:w="992" w:type="dxa"/>
                <w:gridSpan w:val="2"/>
                <w:tcBorders>
                  <w:top w:val="single" w:sz="6" w:space="0" w:color="auto"/>
                  <w:left w:val="single" w:sz="6" w:space="0" w:color="auto"/>
                  <w:bottom w:val="single" w:sz="6" w:space="0" w:color="auto"/>
                  <w:right w:val="single" w:sz="6" w:space="0" w:color="auto"/>
                </w:tcBorders>
              </w:tcPr>
            </w:tcPrChange>
          </w:tcPr>
          <w:p w14:paraId="0F643754" w14:textId="77777777" w:rsidR="00DE1525" w:rsidRDefault="00DE1525" w:rsidP="0033665D">
            <w:pPr>
              <w:pStyle w:val="TAL"/>
              <w:rPr>
                <w:lang w:eastAsia="en-US"/>
              </w:rPr>
            </w:pPr>
            <w:r w:rsidRPr="00913BB3">
              <w:rPr>
                <w:lang w:eastAsia="en-US"/>
              </w:rPr>
              <w:t>15s</w:t>
            </w:r>
          </w:p>
          <w:p w14:paraId="12AB3F86" w14:textId="77777777" w:rsidR="00DE1525" w:rsidRDefault="00DE1525" w:rsidP="0033665D">
            <w:pPr>
              <w:pStyle w:val="TAL"/>
              <w:rPr>
                <w:lang w:eastAsia="en-US"/>
              </w:rPr>
            </w:pPr>
            <w:r>
              <w:rPr>
                <w:lang w:eastAsia="en-US"/>
              </w:rPr>
              <w:t>NOTE 7</w:t>
            </w:r>
          </w:p>
          <w:p w14:paraId="4EB0BF63" w14:textId="77777777" w:rsidR="00DE1525" w:rsidRDefault="00DE1525" w:rsidP="0033665D">
            <w:pPr>
              <w:pStyle w:val="TAL"/>
              <w:rPr>
                <w:lang w:eastAsia="en-US"/>
              </w:rPr>
            </w:pPr>
            <w:r>
              <w:rPr>
                <w:lang w:eastAsia="en-US"/>
              </w:rPr>
              <w:t>NOTE 8</w:t>
            </w:r>
          </w:p>
          <w:p w14:paraId="6DAB0C48" w14:textId="77777777" w:rsidR="00DE1525" w:rsidRPr="00913BB3" w:rsidRDefault="00DE1525" w:rsidP="0033665D">
            <w:pPr>
              <w:pStyle w:val="TAL"/>
              <w:rPr>
                <w:lang w:eastAsia="en-US"/>
              </w:rPr>
            </w:pPr>
            <w:r>
              <w:rPr>
                <w:lang w:eastAsia="en-US"/>
              </w:rPr>
              <w:t>In WB-N1/CE mode, 45s</w:t>
            </w:r>
          </w:p>
        </w:tc>
        <w:tc>
          <w:tcPr>
            <w:tcW w:w="1560" w:type="dxa"/>
            <w:gridSpan w:val="2"/>
            <w:tcBorders>
              <w:top w:val="single" w:sz="6" w:space="0" w:color="auto"/>
              <w:left w:val="single" w:sz="6" w:space="0" w:color="auto"/>
              <w:bottom w:val="single" w:sz="6" w:space="0" w:color="auto"/>
              <w:right w:val="single" w:sz="6" w:space="0" w:color="auto"/>
            </w:tcBorders>
            <w:tcPrChange w:id="212"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560325C2" w14:textId="77777777" w:rsidR="00DE1525" w:rsidRPr="00913BB3" w:rsidRDefault="00DE1525" w:rsidP="0033665D">
            <w:pPr>
              <w:pStyle w:val="TAC"/>
              <w:rPr>
                <w:lang w:val="en-US" w:eastAsia="en-US"/>
              </w:rPr>
            </w:pPr>
            <w:r w:rsidRPr="00913BB3">
              <w:rPr>
                <w:lang w:eastAsia="en-US"/>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tcPrChange w:id="213"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51CC6A34" w14:textId="77777777" w:rsidR="00DE1525" w:rsidRPr="00913BB3" w:rsidRDefault="00DE1525" w:rsidP="0033665D">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gridSpan w:val="2"/>
            <w:tcBorders>
              <w:top w:val="single" w:sz="6" w:space="0" w:color="auto"/>
              <w:left w:val="single" w:sz="6" w:space="0" w:color="auto"/>
              <w:bottom w:val="single" w:sz="6" w:space="0" w:color="auto"/>
              <w:right w:val="single" w:sz="6" w:space="0" w:color="auto"/>
            </w:tcBorders>
            <w:tcPrChange w:id="214"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2A1327DB" w14:textId="77777777" w:rsidR="00DE1525" w:rsidRPr="00913BB3" w:rsidRDefault="00DE1525" w:rsidP="0033665D">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Change w:id="215"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3BECC3AB" w14:textId="77777777" w:rsidR="00DE1525" w:rsidRPr="00913BB3" w:rsidRDefault="00DE1525" w:rsidP="0033665D">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DE1525" w:rsidRPr="00913BB3" w14:paraId="31CA0AE3" w14:textId="77777777" w:rsidTr="004D2158">
        <w:trPr>
          <w:gridAfter w:val="1"/>
          <w:wAfter w:w="36" w:type="dxa"/>
          <w:cantSplit/>
          <w:jc w:val="center"/>
          <w:trPrChange w:id="216" w:author="Atle Monrad" w:date="2020-02-14T21:36:00Z">
            <w:trPr>
              <w:gridAfter w:val="1"/>
              <w:wAfter w:w="36" w:type="dxa"/>
              <w:cantSplit/>
              <w:jc w:val="center"/>
            </w:trPr>
          </w:trPrChange>
        </w:trPr>
        <w:tc>
          <w:tcPr>
            <w:tcW w:w="993" w:type="dxa"/>
            <w:gridSpan w:val="2"/>
            <w:tcBorders>
              <w:top w:val="single" w:sz="6" w:space="0" w:color="auto"/>
              <w:left w:val="single" w:sz="6" w:space="0" w:color="auto"/>
              <w:bottom w:val="single" w:sz="6" w:space="0" w:color="auto"/>
              <w:right w:val="single" w:sz="6" w:space="0" w:color="auto"/>
            </w:tcBorders>
            <w:tcPrChange w:id="217" w:author="Atle Monrad" w:date="2020-02-14T21:36:00Z">
              <w:tcPr>
                <w:tcW w:w="992" w:type="dxa"/>
                <w:gridSpan w:val="2"/>
                <w:tcBorders>
                  <w:top w:val="single" w:sz="6" w:space="0" w:color="auto"/>
                  <w:left w:val="single" w:sz="6" w:space="0" w:color="auto"/>
                  <w:bottom w:val="single" w:sz="6" w:space="0" w:color="auto"/>
                  <w:right w:val="single" w:sz="6" w:space="0" w:color="auto"/>
                </w:tcBorders>
              </w:tcPr>
            </w:tcPrChange>
          </w:tcPr>
          <w:p w14:paraId="0068C84C" w14:textId="77777777" w:rsidR="00DE1525" w:rsidRPr="00913BB3" w:rsidRDefault="00DE1525" w:rsidP="0033665D">
            <w:pPr>
              <w:pStyle w:val="TAC"/>
              <w:rPr>
                <w:lang w:eastAsia="en-US"/>
              </w:rPr>
            </w:pPr>
            <w:r w:rsidRPr="00913BB3">
              <w:rPr>
                <w:rFonts w:hint="eastAsia"/>
                <w:lang w:eastAsia="zh-CN"/>
              </w:rPr>
              <w:lastRenderedPageBreak/>
              <w:t>T35</w:t>
            </w:r>
            <w:r w:rsidRPr="00913BB3">
              <w:rPr>
                <w:lang w:eastAsia="zh-CN"/>
              </w:rPr>
              <w:t>25</w:t>
            </w:r>
          </w:p>
        </w:tc>
        <w:tc>
          <w:tcPr>
            <w:tcW w:w="992" w:type="dxa"/>
            <w:gridSpan w:val="2"/>
            <w:tcBorders>
              <w:top w:val="single" w:sz="6" w:space="0" w:color="auto"/>
              <w:left w:val="single" w:sz="6" w:space="0" w:color="auto"/>
              <w:bottom w:val="single" w:sz="6" w:space="0" w:color="auto"/>
              <w:right w:val="single" w:sz="6" w:space="0" w:color="auto"/>
            </w:tcBorders>
            <w:tcPrChange w:id="218" w:author="Atle Monrad" w:date="2020-02-14T21:36:00Z">
              <w:tcPr>
                <w:tcW w:w="992" w:type="dxa"/>
                <w:gridSpan w:val="2"/>
                <w:tcBorders>
                  <w:top w:val="single" w:sz="6" w:space="0" w:color="auto"/>
                  <w:left w:val="single" w:sz="6" w:space="0" w:color="auto"/>
                  <w:bottom w:val="single" w:sz="6" w:space="0" w:color="auto"/>
                  <w:right w:val="single" w:sz="6" w:space="0" w:color="auto"/>
                </w:tcBorders>
              </w:tcPr>
            </w:tcPrChange>
          </w:tcPr>
          <w:p w14:paraId="4ED8C8E6" w14:textId="77777777" w:rsidR="00DE1525" w:rsidRPr="00913BB3" w:rsidRDefault="00DE1525" w:rsidP="0033665D">
            <w:pPr>
              <w:pStyle w:val="TAL"/>
            </w:pPr>
            <w:r w:rsidRPr="00913BB3">
              <w:t>Default 60s</w:t>
            </w:r>
          </w:p>
          <w:p w14:paraId="6DA00FB9" w14:textId="77777777" w:rsidR="00DE1525" w:rsidRPr="008124BD" w:rsidRDefault="00DE1525" w:rsidP="0033665D">
            <w:pPr>
              <w:pStyle w:val="TAL"/>
            </w:pPr>
            <w:r w:rsidRPr="00913BB3">
              <w:t>NOTE 3</w:t>
            </w:r>
          </w:p>
          <w:p w14:paraId="30881136" w14:textId="77777777" w:rsidR="00DE1525" w:rsidRPr="008124BD" w:rsidRDefault="00DE1525" w:rsidP="0033665D">
            <w:pPr>
              <w:pStyle w:val="TAL"/>
            </w:pPr>
            <w:r w:rsidRPr="008124BD">
              <w:t>NOTE 7</w:t>
            </w:r>
          </w:p>
          <w:p w14:paraId="6F0918C2" w14:textId="77777777" w:rsidR="00DE1525" w:rsidRPr="008124BD" w:rsidRDefault="00DE1525" w:rsidP="0033665D">
            <w:pPr>
              <w:pStyle w:val="TAL"/>
            </w:pPr>
            <w:r w:rsidRPr="008124BD">
              <w:t>NOTE 8</w:t>
            </w:r>
          </w:p>
          <w:p w14:paraId="4B07CA01" w14:textId="77777777" w:rsidR="00DE1525" w:rsidRPr="00913BB3" w:rsidRDefault="00DE1525" w:rsidP="0033665D">
            <w:pPr>
              <w:pStyle w:val="TAL"/>
              <w:rPr>
                <w:lang w:eastAsia="en-US"/>
              </w:rPr>
            </w:pPr>
            <w:r w:rsidRPr="008124BD">
              <w:t>In WB-N1/CE mode, default 1</w:t>
            </w:r>
            <w:r w:rsidRPr="00A90A44">
              <w:t>20</w:t>
            </w:r>
            <w:r w:rsidRPr="008124BD">
              <w:t>s</w:t>
            </w:r>
          </w:p>
        </w:tc>
        <w:tc>
          <w:tcPr>
            <w:tcW w:w="1560" w:type="dxa"/>
            <w:gridSpan w:val="2"/>
            <w:tcBorders>
              <w:top w:val="single" w:sz="6" w:space="0" w:color="auto"/>
              <w:left w:val="single" w:sz="6" w:space="0" w:color="auto"/>
              <w:bottom w:val="single" w:sz="6" w:space="0" w:color="auto"/>
              <w:right w:val="single" w:sz="6" w:space="0" w:color="auto"/>
            </w:tcBorders>
            <w:tcPrChange w:id="219"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04DD6833" w14:textId="77777777" w:rsidR="00DE1525" w:rsidRPr="00913BB3" w:rsidRDefault="00DE1525" w:rsidP="0033665D">
            <w:pPr>
              <w:pStyle w:val="TAC"/>
              <w:rPr>
                <w:lang w:eastAsia="en-US"/>
              </w:rPr>
            </w:pPr>
            <w:r w:rsidRPr="00913BB3">
              <w:t>5GMM-REGISTERED</w:t>
            </w:r>
            <w:r w:rsidRPr="00913BB3">
              <w:rPr>
                <w:rFonts w:hint="eastAsia"/>
                <w:lang w:eastAsia="zh-CN"/>
              </w:rPr>
              <w:t>.</w:t>
            </w:r>
            <w:r w:rsidRPr="00913BB3">
              <w:rPr>
                <w:lang w:eastAsia="zh-CN"/>
              </w:rPr>
              <w:t>NORMAL-SERVICE</w:t>
            </w:r>
          </w:p>
        </w:tc>
        <w:tc>
          <w:tcPr>
            <w:tcW w:w="2693" w:type="dxa"/>
            <w:gridSpan w:val="2"/>
            <w:tcBorders>
              <w:top w:val="single" w:sz="6" w:space="0" w:color="auto"/>
              <w:left w:val="single" w:sz="6" w:space="0" w:color="auto"/>
              <w:bottom w:val="single" w:sz="6" w:space="0" w:color="auto"/>
              <w:right w:val="single" w:sz="6" w:space="0" w:color="auto"/>
            </w:tcBorders>
            <w:tcPrChange w:id="220"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3CF32C38" w14:textId="77777777" w:rsidR="00DE1525" w:rsidRPr="00913BB3" w:rsidRDefault="00DE1525" w:rsidP="0033665D">
            <w:pPr>
              <w:pStyle w:val="TAL"/>
              <w:rPr>
                <w:lang w:eastAsia="en-US"/>
              </w:rPr>
            </w:pPr>
            <w:r w:rsidRPr="00913BB3">
              <w:t>T3517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Change w:id="221"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57F422F4" w14:textId="77777777" w:rsidR="00DE1525" w:rsidRPr="00913BB3" w:rsidRDefault="00DE1525" w:rsidP="0033665D">
            <w:pPr>
              <w:pStyle w:val="TAL"/>
            </w:pPr>
            <w:r w:rsidRPr="00913BB3">
              <w:t>When entering state other than 5GMM-REGISTERED.NORMAL-SERVICE state,</w:t>
            </w:r>
          </w:p>
          <w:p w14:paraId="4BEDD6D6" w14:textId="77777777" w:rsidR="00DE1525" w:rsidRPr="00913BB3" w:rsidRDefault="00DE1525" w:rsidP="0033665D">
            <w:pPr>
              <w:pStyle w:val="TAL"/>
              <w:spacing w:before="40" w:after="40"/>
            </w:pPr>
            <w:r w:rsidRPr="00913BB3">
              <w:t>or</w:t>
            </w:r>
          </w:p>
          <w:p w14:paraId="7E57B4AB" w14:textId="77777777" w:rsidR="00DE1525" w:rsidRPr="00913BB3" w:rsidRDefault="00DE1525" w:rsidP="0033665D">
            <w:pPr>
              <w:pStyle w:val="TAL"/>
            </w:pPr>
            <w:r w:rsidRPr="00913BB3">
              <w:t>UE camped on a new PLMN other than the PLMN on which timer started,</w:t>
            </w:r>
          </w:p>
          <w:p w14:paraId="05BAF7AA" w14:textId="77777777" w:rsidR="00DE1525" w:rsidRPr="00913BB3" w:rsidRDefault="00DE1525" w:rsidP="0033665D">
            <w:pPr>
              <w:pStyle w:val="TAL"/>
            </w:pPr>
            <w:r w:rsidRPr="00913BB3">
              <w:t>or</w:t>
            </w:r>
          </w:p>
          <w:p w14:paraId="70BBEBD4" w14:textId="77777777" w:rsidR="00DE1525" w:rsidRPr="00913BB3" w:rsidRDefault="00DE1525" w:rsidP="0033665D">
            <w:pPr>
              <w:pStyle w:val="TAL"/>
            </w:pPr>
            <w:r w:rsidRPr="00913BB3">
              <w:t>User-plane resources established with the network</w:t>
            </w:r>
          </w:p>
        </w:tc>
        <w:tc>
          <w:tcPr>
            <w:tcW w:w="1701" w:type="dxa"/>
            <w:gridSpan w:val="2"/>
            <w:tcBorders>
              <w:top w:val="single" w:sz="6" w:space="0" w:color="auto"/>
              <w:left w:val="single" w:sz="6" w:space="0" w:color="auto"/>
              <w:bottom w:val="single" w:sz="6" w:space="0" w:color="auto"/>
              <w:right w:val="single" w:sz="6" w:space="0" w:color="auto"/>
            </w:tcBorders>
            <w:tcPrChange w:id="222"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74531142" w14:textId="77777777" w:rsidR="00DE1525" w:rsidRPr="00913BB3" w:rsidRDefault="00DE1525" w:rsidP="0033665D">
            <w:pPr>
              <w:pStyle w:val="TAL"/>
              <w:rPr>
                <w:lang w:eastAsia="en-US"/>
              </w:rPr>
            </w:pPr>
            <w:r w:rsidRPr="00913BB3">
              <w:t>The UE may initiate service request procedure</w:t>
            </w:r>
          </w:p>
        </w:tc>
      </w:tr>
      <w:tr w:rsidR="00DE1525" w:rsidRPr="00913BB3" w14:paraId="4DE39C2F" w14:textId="77777777" w:rsidTr="004D2158">
        <w:trPr>
          <w:gridAfter w:val="1"/>
          <w:wAfter w:w="36" w:type="dxa"/>
          <w:cantSplit/>
          <w:jc w:val="center"/>
          <w:trPrChange w:id="223" w:author="Atle Monrad" w:date="2020-02-14T21:36:00Z">
            <w:trPr>
              <w:gridAfter w:val="1"/>
              <w:wAfter w:w="36" w:type="dxa"/>
              <w:cantSplit/>
              <w:jc w:val="center"/>
            </w:trPr>
          </w:trPrChange>
        </w:trPr>
        <w:tc>
          <w:tcPr>
            <w:tcW w:w="993" w:type="dxa"/>
            <w:gridSpan w:val="2"/>
            <w:vMerge w:val="restart"/>
            <w:tcBorders>
              <w:top w:val="single" w:sz="6" w:space="0" w:color="auto"/>
              <w:left w:val="single" w:sz="6" w:space="0" w:color="auto"/>
              <w:right w:val="single" w:sz="6" w:space="0" w:color="auto"/>
            </w:tcBorders>
            <w:tcPrChange w:id="224" w:author="Atle Monrad" w:date="2020-02-14T21:36:00Z">
              <w:tcPr>
                <w:tcW w:w="992" w:type="dxa"/>
                <w:gridSpan w:val="2"/>
                <w:vMerge w:val="restart"/>
                <w:tcBorders>
                  <w:top w:val="single" w:sz="6" w:space="0" w:color="auto"/>
                  <w:left w:val="single" w:sz="6" w:space="0" w:color="auto"/>
                  <w:right w:val="single" w:sz="6" w:space="0" w:color="auto"/>
                </w:tcBorders>
              </w:tcPr>
            </w:tcPrChange>
          </w:tcPr>
          <w:p w14:paraId="2F106E53" w14:textId="77777777" w:rsidR="00DE1525" w:rsidRPr="00913BB3" w:rsidRDefault="00DE1525" w:rsidP="0033665D">
            <w:pPr>
              <w:pStyle w:val="TAC"/>
              <w:rPr>
                <w:lang w:eastAsia="en-US"/>
              </w:rPr>
            </w:pPr>
            <w:r w:rsidRPr="00913BB3">
              <w:rPr>
                <w:lang w:eastAsia="en-US"/>
              </w:rPr>
              <w:t>T3540</w:t>
            </w:r>
          </w:p>
        </w:tc>
        <w:tc>
          <w:tcPr>
            <w:tcW w:w="992" w:type="dxa"/>
            <w:gridSpan w:val="2"/>
            <w:vMerge w:val="restart"/>
            <w:tcBorders>
              <w:top w:val="single" w:sz="6" w:space="0" w:color="auto"/>
              <w:left w:val="single" w:sz="6" w:space="0" w:color="auto"/>
              <w:right w:val="single" w:sz="6" w:space="0" w:color="auto"/>
            </w:tcBorders>
            <w:tcPrChange w:id="225" w:author="Atle Monrad" w:date="2020-02-14T21:36:00Z">
              <w:tcPr>
                <w:tcW w:w="992" w:type="dxa"/>
                <w:gridSpan w:val="2"/>
                <w:vMerge w:val="restart"/>
                <w:tcBorders>
                  <w:top w:val="single" w:sz="6" w:space="0" w:color="auto"/>
                  <w:left w:val="single" w:sz="6" w:space="0" w:color="auto"/>
                  <w:right w:val="single" w:sz="6" w:space="0" w:color="auto"/>
                </w:tcBorders>
              </w:tcPr>
            </w:tcPrChange>
          </w:tcPr>
          <w:p w14:paraId="2465210C" w14:textId="77777777" w:rsidR="00DE1525" w:rsidRPr="00913BB3" w:rsidRDefault="00DE1525" w:rsidP="0033665D">
            <w:pPr>
              <w:pStyle w:val="TAL"/>
              <w:rPr>
                <w:lang w:eastAsia="en-US"/>
              </w:rPr>
            </w:pPr>
            <w:r w:rsidRPr="00913BB3">
              <w:rPr>
                <w:lang w:eastAsia="en-US"/>
              </w:rPr>
              <w:t>10s</w:t>
            </w:r>
          </w:p>
        </w:tc>
        <w:tc>
          <w:tcPr>
            <w:tcW w:w="1560" w:type="dxa"/>
            <w:gridSpan w:val="2"/>
            <w:tcBorders>
              <w:top w:val="single" w:sz="6" w:space="0" w:color="auto"/>
              <w:left w:val="single" w:sz="6" w:space="0" w:color="auto"/>
              <w:bottom w:val="single" w:sz="6" w:space="0" w:color="auto"/>
              <w:right w:val="single" w:sz="6" w:space="0" w:color="auto"/>
            </w:tcBorders>
            <w:tcPrChange w:id="226"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56B19A5B" w14:textId="77777777" w:rsidR="00DE1525" w:rsidRDefault="00DE1525" w:rsidP="0033665D">
            <w:pPr>
              <w:pStyle w:val="TAC"/>
              <w:rPr>
                <w:lang w:eastAsia="en-US"/>
              </w:rPr>
            </w:pPr>
            <w:r w:rsidRPr="00913BB3">
              <w:rPr>
                <w:lang w:eastAsia="en-US"/>
              </w:rPr>
              <w:t>5GMM-DEREGISTERED</w:t>
            </w:r>
          </w:p>
          <w:p w14:paraId="767B7C75" w14:textId="77777777" w:rsidR="00DE1525" w:rsidRDefault="00DE1525" w:rsidP="0033665D">
            <w:pPr>
              <w:pStyle w:val="TAC"/>
              <w:rPr>
                <w:lang w:eastAsia="en-US"/>
              </w:rPr>
            </w:pPr>
          </w:p>
          <w:p w14:paraId="7A6287D1" w14:textId="77777777" w:rsidR="00DE1525" w:rsidRPr="00913BB3" w:rsidRDefault="00DE1525" w:rsidP="0033665D">
            <w:pPr>
              <w:pStyle w:val="TAC"/>
              <w:rPr>
                <w:lang w:val="en-US" w:eastAsia="en-US"/>
              </w:rPr>
            </w:pPr>
            <w:r w:rsidRPr="00913BB3">
              <w:rPr>
                <w:lang w:eastAsia="en-US"/>
              </w:rPr>
              <w:t>5GMM-REGISTERED</w:t>
            </w:r>
          </w:p>
        </w:tc>
        <w:tc>
          <w:tcPr>
            <w:tcW w:w="2693" w:type="dxa"/>
            <w:gridSpan w:val="2"/>
            <w:tcBorders>
              <w:top w:val="single" w:sz="6" w:space="0" w:color="auto"/>
              <w:left w:val="single" w:sz="6" w:space="0" w:color="auto"/>
              <w:bottom w:val="single" w:sz="6" w:space="0" w:color="auto"/>
              <w:right w:val="single" w:sz="6" w:space="0" w:color="auto"/>
            </w:tcBorders>
            <w:tcPrChange w:id="227"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31014BBF" w14:textId="77777777" w:rsidR="00DE1525" w:rsidRPr="00913BB3" w:rsidRDefault="00DE1525" w:rsidP="0033665D">
            <w:pPr>
              <w:pStyle w:val="TAL"/>
              <w:rPr>
                <w:lang w:eastAsia="en-US"/>
              </w:rPr>
            </w:pPr>
            <w:r w:rsidRPr="00913BB3">
              <w:rPr>
                <w:lang w:eastAsia="en-US"/>
              </w:rPr>
              <w:t xml:space="preserve">REGISTRATION REJECT message or DEREGISTRATION REQUEST message received with any of the 5GMM cause </w:t>
            </w:r>
            <w:r>
              <w:rPr>
                <w:lang w:eastAsia="en-US"/>
              </w:rPr>
              <w:t xml:space="preserve">#3, #6, </w:t>
            </w:r>
            <w:r w:rsidRPr="00913BB3">
              <w:rPr>
                <w:lang w:eastAsia="en-US"/>
              </w:rPr>
              <w:t>#7, #11, #12, #13, #15, #27</w:t>
            </w:r>
            <w:r>
              <w:t>, #31,</w:t>
            </w:r>
            <w:r w:rsidRPr="00913BB3">
              <w:rPr>
                <w:lang w:eastAsia="en-US"/>
              </w:rPr>
              <w:t xml:space="preserve"> </w:t>
            </w:r>
            <w:r>
              <w:rPr>
                <w:lang w:eastAsia="en-US"/>
              </w:rPr>
              <w:t xml:space="preserve">#62, </w:t>
            </w:r>
            <w:r w:rsidRPr="00913BB3">
              <w:rPr>
                <w:lang w:eastAsia="en-US"/>
              </w:rPr>
              <w:t>#72</w:t>
            </w:r>
            <w:r>
              <w:t>, #73, #74, #75 or #76</w:t>
            </w:r>
          </w:p>
          <w:p w14:paraId="19C3AABE" w14:textId="77777777" w:rsidR="00DE1525" w:rsidRPr="00913BB3" w:rsidRDefault="00DE1525" w:rsidP="0033665D">
            <w:pPr>
              <w:pStyle w:val="TAL"/>
            </w:pPr>
            <w:r w:rsidRPr="00913BB3">
              <w:rPr>
                <w:lang w:eastAsia="en-US"/>
              </w:rPr>
              <w:t xml:space="preserve">SERVICE REJECT message received with any of the 5GMM cause </w:t>
            </w:r>
            <w:r>
              <w:rPr>
                <w:lang w:eastAsia="en-US"/>
              </w:rPr>
              <w:t xml:space="preserve">#3, #6, </w:t>
            </w:r>
            <w:r w:rsidRPr="00913BB3">
              <w:rPr>
                <w:lang w:eastAsia="en-US"/>
              </w:rPr>
              <w:t>#7, #11, #12, #13, #15, #27</w:t>
            </w:r>
            <w:r>
              <w:t>,</w:t>
            </w:r>
            <w:r w:rsidRPr="00913BB3">
              <w:rPr>
                <w:lang w:eastAsia="en-US"/>
              </w:rPr>
              <w:t xml:space="preserve"> #72</w:t>
            </w:r>
            <w:r>
              <w:t>, #73, #74, #75 or #76</w:t>
            </w:r>
            <w:r w:rsidRPr="00913BB3">
              <w:rPr>
                <w:lang w:eastAsia="en-US"/>
              </w:rPr>
              <w:t>.</w:t>
            </w:r>
          </w:p>
          <w:p w14:paraId="0279F206" w14:textId="77777777" w:rsidR="00DE1525" w:rsidRPr="00913BB3" w:rsidRDefault="00DE1525" w:rsidP="0033665D">
            <w:pPr>
              <w:pStyle w:val="TAL"/>
            </w:pPr>
            <w:r w:rsidRPr="00913BB3">
              <w:t>REGISTRATION ACCEPT message received as described in subclause 5.3.1.3 case b)</w:t>
            </w:r>
          </w:p>
          <w:p w14:paraId="1B469019" w14:textId="77777777" w:rsidR="00DE1525" w:rsidRDefault="00DE1525" w:rsidP="0033665D">
            <w:pPr>
              <w:pStyle w:val="TAL"/>
            </w:pPr>
            <w:r w:rsidRPr="00913BB3">
              <w:t>SERVICE ACCEPT message received as described in subclause 5.3.1.3 case f)</w:t>
            </w:r>
          </w:p>
          <w:p w14:paraId="7D12C03C" w14:textId="77777777" w:rsidR="00DE1525" w:rsidRPr="00913BB3" w:rsidRDefault="00DE1525" w:rsidP="0033665D">
            <w:pPr>
              <w:pStyle w:val="TAL"/>
              <w:rPr>
                <w:lang w:eastAsia="en-US"/>
              </w:rPr>
            </w:pPr>
            <w:r w:rsidRPr="00DB7266">
              <w:t>AUTHENTICATION REJECT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Change w:id="228"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5365B4A2" w14:textId="77777777" w:rsidR="00DE1525" w:rsidRPr="00913BB3" w:rsidRDefault="00DE1525" w:rsidP="0033665D">
            <w:pPr>
              <w:pStyle w:val="TAL"/>
              <w:rPr>
                <w:lang w:eastAsia="en-US"/>
              </w:rPr>
            </w:pPr>
            <w:r w:rsidRPr="00913BB3">
              <w:rPr>
                <w:lang w:eastAsia="en-US"/>
              </w:rPr>
              <w:t>N1 NAS signalling connection released</w:t>
            </w:r>
          </w:p>
          <w:p w14:paraId="7FCF87FC" w14:textId="77777777" w:rsidR="00DE1525" w:rsidRPr="00913BB3" w:rsidRDefault="00DE1525" w:rsidP="0033665D">
            <w:pPr>
              <w:pStyle w:val="TAL"/>
              <w:rPr>
                <w:lang w:eastAsia="en-US"/>
              </w:rPr>
            </w:pPr>
            <w:r w:rsidRPr="00913BB3">
              <w:rPr>
                <w:lang w:eastAsia="en-US"/>
              </w:rPr>
              <w:t>PDU sessions have been set up</w:t>
            </w:r>
          </w:p>
        </w:tc>
        <w:tc>
          <w:tcPr>
            <w:tcW w:w="1701" w:type="dxa"/>
            <w:gridSpan w:val="2"/>
            <w:tcBorders>
              <w:top w:val="single" w:sz="6" w:space="0" w:color="auto"/>
              <w:left w:val="single" w:sz="6" w:space="0" w:color="auto"/>
              <w:bottom w:val="single" w:sz="6" w:space="0" w:color="auto"/>
              <w:right w:val="single" w:sz="6" w:space="0" w:color="auto"/>
            </w:tcBorders>
            <w:tcPrChange w:id="229"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57A0C648" w14:textId="77777777" w:rsidR="00DE1525" w:rsidRPr="00913BB3" w:rsidRDefault="00DE1525" w:rsidP="0033665D">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DE1525" w:rsidRPr="00913BB3" w14:paraId="2E82759C" w14:textId="77777777" w:rsidTr="004D2158">
        <w:trPr>
          <w:gridAfter w:val="1"/>
          <w:wAfter w:w="36" w:type="dxa"/>
          <w:cantSplit/>
          <w:jc w:val="center"/>
          <w:trPrChange w:id="230" w:author="Atle Monrad" w:date="2020-02-14T21:36:00Z">
            <w:trPr>
              <w:gridAfter w:val="1"/>
              <w:wAfter w:w="36" w:type="dxa"/>
              <w:cantSplit/>
              <w:jc w:val="center"/>
            </w:trPr>
          </w:trPrChange>
        </w:trPr>
        <w:tc>
          <w:tcPr>
            <w:tcW w:w="993" w:type="dxa"/>
            <w:gridSpan w:val="2"/>
            <w:vMerge/>
            <w:tcBorders>
              <w:top w:val="single" w:sz="6" w:space="0" w:color="auto"/>
              <w:left w:val="single" w:sz="6" w:space="0" w:color="auto"/>
              <w:right w:val="single" w:sz="6" w:space="0" w:color="auto"/>
            </w:tcBorders>
            <w:tcPrChange w:id="231" w:author="Atle Monrad" w:date="2020-02-14T21:36:00Z">
              <w:tcPr>
                <w:tcW w:w="992" w:type="dxa"/>
                <w:gridSpan w:val="2"/>
                <w:vMerge/>
                <w:tcBorders>
                  <w:top w:val="single" w:sz="6" w:space="0" w:color="auto"/>
                  <w:left w:val="single" w:sz="6" w:space="0" w:color="auto"/>
                  <w:right w:val="single" w:sz="6" w:space="0" w:color="auto"/>
                </w:tcBorders>
              </w:tcPr>
            </w:tcPrChange>
          </w:tcPr>
          <w:p w14:paraId="2FEBA3B9" w14:textId="77777777" w:rsidR="00DE1525" w:rsidRPr="00913BB3" w:rsidRDefault="00DE1525" w:rsidP="0033665D">
            <w:pPr>
              <w:pStyle w:val="TAC"/>
              <w:rPr>
                <w:lang w:eastAsia="en-US"/>
              </w:rPr>
            </w:pPr>
          </w:p>
        </w:tc>
        <w:tc>
          <w:tcPr>
            <w:tcW w:w="992" w:type="dxa"/>
            <w:gridSpan w:val="2"/>
            <w:vMerge/>
            <w:tcBorders>
              <w:top w:val="single" w:sz="6" w:space="0" w:color="auto"/>
              <w:left w:val="single" w:sz="6" w:space="0" w:color="auto"/>
              <w:right w:val="single" w:sz="6" w:space="0" w:color="auto"/>
            </w:tcBorders>
            <w:tcPrChange w:id="232" w:author="Atle Monrad" w:date="2020-02-14T21:36:00Z">
              <w:tcPr>
                <w:tcW w:w="992" w:type="dxa"/>
                <w:gridSpan w:val="2"/>
                <w:vMerge/>
                <w:tcBorders>
                  <w:top w:val="single" w:sz="6" w:space="0" w:color="auto"/>
                  <w:left w:val="single" w:sz="6" w:space="0" w:color="auto"/>
                  <w:right w:val="single" w:sz="6" w:space="0" w:color="auto"/>
                </w:tcBorders>
              </w:tcPr>
            </w:tcPrChange>
          </w:tcPr>
          <w:p w14:paraId="7DF4B237" w14:textId="77777777" w:rsidR="00DE1525" w:rsidRPr="00913BB3" w:rsidRDefault="00DE1525" w:rsidP="0033665D">
            <w:pPr>
              <w:pStyle w:val="TAL"/>
              <w:rPr>
                <w:lang w:eastAsia="en-US"/>
              </w:rPr>
            </w:pPr>
          </w:p>
        </w:tc>
        <w:tc>
          <w:tcPr>
            <w:tcW w:w="1560" w:type="dxa"/>
            <w:gridSpan w:val="2"/>
            <w:tcBorders>
              <w:top w:val="single" w:sz="6" w:space="0" w:color="auto"/>
              <w:left w:val="single" w:sz="6" w:space="0" w:color="auto"/>
              <w:bottom w:val="single" w:sz="6" w:space="0" w:color="auto"/>
              <w:right w:val="single" w:sz="6" w:space="0" w:color="auto"/>
            </w:tcBorders>
            <w:tcPrChange w:id="233"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2F65E928" w14:textId="77777777" w:rsidR="00DE1525" w:rsidRPr="00913BB3" w:rsidRDefault="00DE1525" w:rsidP="0033665D">
            <w:pPr>
              <w:pStyle w:val="TAC"/>
              <w:rPr>
                <w:lang w:eastAsia="en-US"/>
              </w:rPr>
            </w:pPr>
            <w:r w:rsidRPr="00913BB3">
              <w:rPr>
                <w:rFonts w:cs="Arial"/>
                <w:noProof/>
              </w:rPr>
              <w:t>5GMM-REGISTERED</w:t>
            </w:r>
          </w:p>
        </w:tc>
        <w:tc>
          <w:tcPr>
            <w:tcW w:w="2693" w:type="dxa"/>
            <w:gridSpan w:val="2"/>
            <w:tcBorders>
              <w:top w:val="single" w:sz="6" w:space="0" w:color="auto"/>
              <w:left w:val="single" w:sz="6" w:space="0" w:color="auto"/>
              <w:bottom w:val="single" w:sz="6" w:space="0" w:color="auto"/>
              <w:right w:val="single" w:sz="6" w:space="0" w:color="auto"/>
            </w:tcBorders>
            <w:tcPrChange w:id="234"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73AE8310" w14:textId="77777777" w:rsidR="00DE1525" w:rsidRPr="00913BB3" w:rsidRDefault="00DE1525" w:rsidP="0033665D">
            <w:pPr>
              <w:pStyle w:val="TAL"/>
              <w:rPr>
                <w:lang w:eastAsia="en-US"/>
              </w:rPr>
            </w:pPr>
            <w:r w:rsidRPr="00913BB3">
              <w:t>CONFIGURATION UPDATE COMMAND message received as described in subclause 5.3.1.3 case e)</w:t>
            </w:r>
          </w:p>
        </w:tc>
        <w:tc>
          <w:tcPr>
            <w:tcW w:w="1701" w:type="dxa"/>
            <w:gridSpan w:val="2"/>
            <w:vMerge w:val="restart"/>
            <w:tcBorders>
              <w:top w:val="single" w:sz="6" w:space="0" w:color="auto"/>
              <w:left w:val="single" w:sz="6" w:space="0" w:color="auto"/>
              <w:right w:val="single" w:sz="6" w:space="0" w:color="auto"/>
            </w:tcBorders>
            <w:tcPrChange w:id="235" w:author="Atle Monrad" w:date="2020-02-14T21:36:00Z">
              <w:tcPr>
                <w:tcW w:w="1701" w:type="dxa"/>
                <w:gridSpan w:val="2"/>
                <w:vMerge w:val="restart"/>
                <w:tcBorders>
                  <w:top w:val="single" w:sz="6" w:space="0" w:color="auto"/>
                  <w:left w:val="single" w:sz="6" w:space="0" w:color="auto"/>
                  <w:right w:val="single" w:sz="6" w:space="0" w:color="auto"/>
                </w:tcBorders>
              </w:tcPr>
            </w:tcPrChange>
          </w:tcPr>
          <w:p w14:paraId="08E6ED5C" w14:textId="77777777" w:rsidR="00DE1525" w:rsidRPr="00913BB3" w:rsidRDefault="00DE1525" w:rsidP="0033665D">
            <w:pPr>
              <w:pStyle w:val="TAL"/>
              <w:rPr>
                <w:lang w:eastAsia="en-US"/>
              </w:rPr>
            </w:pPr>
            <w:r w:rsidRPr="00913BB3">
              <w:rPr>
                <w:lang w:eastAsia="en-US"/>
              </w:rPr>
              <w:t>N1 NAS signalling connection released</w:t>
            </w:r>
          </w:p>
        </w:tc>
        <w:tc>
          <w:tcPr>
            <w:tcW w:w="1701" w:type="dxa"/>
            <w:gridSpan w:val="2"/>
            <w:tcBorders>
              <w:top w:val="single" w:sz="6" w:space="0" w:color="auto"/>
              <w:left w:val="single" w:sz="6" w:space="0" w:color="auto"/>
              <w:bottom w:val="single" w:sz="6" w:space="0" w:color="auto"/>
              <w:right w:val="single" w:sz="6" w:space="0" w:color="auto"/>
            </w:tcBorders>
            <w:tcPrChange w:id="236"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1E2C8F4E" w14:textId="77777777" w:rsidR="00DE1525" w:rsidRPr="00913BB3" w:rsidRDefault="00DE1525" w:rsidP="0033665D">
            <w:pPr>
              <w:pStyle w:val="TAL"/>
              <w:rPr>
                <w:lang w:eastAsia="en-US"/>
              </w:rPr>
            </w:pPr>
            <w:r w:rsidRPr="00913BB3">
              <w:t>Release the NAS signalling connection for the case e) and perform a new registration procedure as described in subclause 5.5.1.3.2</w:t>
            </w:r>
          </w:p>
        </w:tc>
      </w:tr>
      <w:tr w:rsidR="00DE1525" w:rsidRPr="00913BB3" w14:paraId="355C3264" w14:textId="77777777" w:rsidTr="004D2158">
        <w:trPr>
          <w:gridAfter w:val="1"/>
          <w:wAfter w:w="36" w:type="dxa"/>
          <w:cantSplit/>
          <w:jc w:val="center"/>
          <w:trPrChange w:id="237" w:author="Atle Monrad" w:date="2020-02-14T21:36:00Z">
            <w:trPr>
              <w:gridAfter w:val="1"/>
              <w:wAfter w:w="36" w:type="dxa"/>
              <w:cantSplit/>
              <w:jc w:val="center"/>
            </w:trPr>
          </w:trPrChange>
        </w:trPr>
        <w:tc>
          <w:tcPr>
            <w:tcW w:w="993" w:type="dxa"/>
            <w:gridSpan w:val="2"/>
            <w:vMerge/>
            <w:tcBorders>
              <w:left w:val="single" w:sz="6" w:space="0" w:color="auto"/>
              <w:bottom w:val="single" w:sz="6" w:space="0" w:color="auto"/>
              <w:right w:val="single" w:sz="6" w:space="0" w:color="auto"/>
            </w:tcBorders>
            <w:tcPrChange w:id="238" w:author="Atle Monrad" w:date="2020-02-14T21:36:00Z">
              <w:tcPr>
                <w:tcW w:w="992" w:type="dxa"/>
                <w:gridSpan w:val="2"/>
                <w:vMerge/>
                <w:tcBorders>
                  <w:left w:val="single" w:sz="6" w:space="0" w:color="auto"/>
                  <w:bottom w:val="single" w:sz="6" w:space="0" w:color="auto"/>
                  <w:right w:val="single" w:sz="6" w:space="0" w:color="auto"/>
                </w:tcBorders>
              </w:tcPr>
            </w:tcPrChange>
          </w:tcPr>
          <w:p w14:paraId="5DE6A614" w14:textId="77777777" w:rsidR="00DE1525" w:rsidRPr="00913BB3" w:rsidRDefault="00DE1525" w:rsidP="0033665D">
            <w:pPr>
              <w:pStyle w:val="TAC"/>
              <w:rPr>
                <w:lang w:eastAsia="en-US"/>
              </w:rPr>
            </w:pPr>
          </w:p>
        </w:tc>
        <w:tc>
          <w:tcPr>
            <w:tcW w:w="992" w:type="dxa"/>
            <w:gridSpan w:val="2"/>
            <w:vMerge/>
            <w:tcBorders>
              <w:left w:val="single" w:sz="6" w:space="0" w:color="auto"/>
              <w:bottom w:val="single" w:sz="6" w:space="0" w:color="auto"/>
              <w:right w:val="single" w:sz="6" w:space="0" w:color="auto"/>
            </w:tcBorders>
            <w:tcPrChange w:id="239" w:author="Atle Monrad" w:date="2020-02-14T21:36:00Z">
              <w:tcPr>
                <w:tcW w:w="992" w:type="dxa"/>
                <w:gridSpan w:val="2"/>
                <w:vMerge/>
                <w:tcBorders>
                  <w:left w:val="single" w:sz="6" w:space="0" w:color="auto"/>
                  <w:bottom w:val="single" w:sz="6" w:space="0" w:color="auto"/>
                  <w:right w:val="single" w:sz="6" w:space="0" w:color="auto"/>
                </w:tcBorders>
              </w:tcPr>
            </w:tcPrChange>
          </w:tcPr>
          <w:p w14:paraId="747E473F" w14:textId="77777777" w:rsidR="00DE1525" w:rsidRPr="00913BB3" w:rsidRDefault="00DE1525" w:rsidP="0033665D">
            <w:pPr>
              <w:pStyle w:val="TAL"/>
              <w:rPr>
                <w:lang w:eastAsia="en-US"/>
              </w:rPr>
            </w:pPr>
          </w:p>
        </w:tc>
        <w:tc>
          <w:tcPr>
            <w:tcW w:w="1560" w:type="dxa"/>
            <w:gridSpan w:val="2"/>
            <w:tcBorders>
              <w:top w:val="single" w:sz="6" w:space="0" w:color="auto"/>
              <w:left w:val="single" w:sz="6" w:space="0" w:color="auto"/>
              <w:bottom w:val="single" w:sz="6" w:space="0" w:color="auto"/>
              <w:right w:val="single" w:sz="6" w:space="0" w:color="auto"/>
            </w:tcBorders>
            <w:tcPrChange w:id="240"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2B803100" w14:textId="77777777" w:rsidR="00DE1525" w:rsidRPr="004A65BE" w:rsidRDefault="00DE1525" w:rsidP="0033665D">
            <w:pPr>
              <w:pStyle w:val="TAC"/>
              <w:rPr>
                <w:lang w:val="nb-NO" w:eastAsia="en-US"/>
              </w:rPr>
            </w:pPr>
            <w:r w:rsidRPr="004A65BE">
              <w:rPr>
                <w:lang w:val="nb-NO" w:eastAsia="en-US"/>
              </w:rPr>
              <w:t>5GMM-DEREGISTERED</w:t>
            </w:r>
          </w:p>
          <w:p w14:paraId="6FE4A33D" w14:textId="77777777" w:rsidR="00DE1525" w:rsidRPr="004A65BE" w:rsidRDefault="00DE1525" w:rsidP="0033665D">
            <w:pPr>
              <w:pStyle w:val="TAC"/>
              <w:rPr>
                <w:lang w:val="nb-NO" w:eastAsia="en-US"/>
              </w:rPr>
            </w:pPr>
          </w:p>
          <w:p w14:paraId="31575DFC" w14:textId="77777777" w:rsidR="00DE1525" w:rsidRPr="004A65BE" w:rsidRDefault="00DE1525" w:rsidP="0033665D">
            <w:pPr>
              <w:pStyle w:val="TAC"/>
              <w:rPr>
                <w:lang w:val="nb-NO"/>
              </w:rPr>
            </w:pPr>
            <w:r w:rsidRPr="004A65BE">
              <w:rPr>
                <w:lang w:val="nb-NO" w:eastAsia="en-US"/>
              </w:rPr>
              <w:t>5GMM-DEREGISTERED.NORMAL-SERVICE</w:t>
            </w:r>
          </w:p>
          <w:p w14:paraId="7FBD6C14" w14:textId="77777777" w:rsidR="00DE1525" w:rsidRPr="004A65BE" w:rsidRDefault="00DE1525" w:rsidP="0033665D">
            <w:pPr>
              <w:pStyle w:val="TAC"/>
              <w:rPr>
                <w:lang w:val="nb-NO"/>
              </w:rPr>
            </w:pPr>
          </w:p>
          <w:p w14:paraId="20E82BCF" w14:textId="77777777" w:rsidR="00DE1525" w:rsidRPr="00913BB3" w:rsidRDefault="00DE1525" w:rsidP="0033665D">
            <w:pPr>
              <w:pStyle w:val="TAC"/>
              <w:rPr>
                <w:lang w:val="en-US" w:eastAsia="en-US"/>
              </w:rPr>
            </w:pPr>
            <w:r w:rsidRPr="00235482">
              <w:t>5GMM-REGISTERED.NON-ALLOWED-SERVICE</w:t>
            </w:r>
          </w:p>
        </w:tc>
        <w:tc>
          <w:tcPr>
            <w:tcW w:w="2693" w:type="dxa"/>
            <w:gridSpan w:val="2"/>
            <w:tcBorders>
              <w:top w:val="single" w:sz="6" w:space="0" w:color="auto"/>
              <w:left w:val="single" w:sz="6" w:space="0" w:color="auto"/>
              <w:bottom w:val="single" w:sz="6" w:space="0" w:color="auto"/>
              <w:right w:val="single" w:sz="6" w:space="0" w:color="auto"/>
            </w:tcBorders>
            <w:tcPrChange w:id="241"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05E57773" w14:textId="77777777" w:rsidR="00DE1525" w:rsidRDefault="00DE1525" w:rsidP="0033665D">
            <w:pPr>
              <w:pStyle w:val="TAL"/>
              <w:rPr>
                <w:lang w:eastAsia="en-US"/>
              </w:rPr>
            </w:pPr>
            <w:r w:rsidRPr="00913BB3">
              <w:rPr>
                <w:lang w:eastAsia="en-US"/>
              </w:rPr>
              <w:t xml:space="preserve">REGISTRATION REJECT message </w:t>
            </w:r>
            <w:r w:rsidRPr="00913BB3">
              <w:t>received with the 5GMM cause #9</w:t>
            </w:r>
            <w:r>
              <w:t xml:space="preserve"> or #10</w:t>
            </w:r>
          </w:p>
          <w:p w14:paraId="4F2422AF" w14:textId="77777777" w:rsidR="00DE1525" w:rsidRPr="00913BB3" w:rsidRDefault="00DE1525" w:rsidP="0033665D">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gridSpan w:val="2"/>
            <w:vMerge/>
            <w:tcBorders>
              <w:left w:val="single" w:sz="6" w:space="0" w:color="auto"/>
              <w:bottom w:val="single" w:sz="6" w:space="0" w:color="auto"/>
              <w:right w:val="single" w:sz="6" w:space="0" w:color="auto"/>
            </w:tcBorders>
            <w:tcPrChange w:id="242" w:author="Atle Monrad" w:date="2020-02-14T21:36:00Z">
              <w:tcPr>
                <w:tcW w:w="1701" w:type="dxa"/>
                <w:gridSpan w:val="2"/>
                <w:vMerge/>
                <w:tcBorders>
                  <w:left w:val="single" w:sz="6" w:space="0" w:color="auto"/>
                  <w:bottom w:val="single" w:sz="6" w:space="0" w:color="auto"/>
                  <w:right w:val="single" w:sz="6" w:space="0" w:color="auto"/>
                </w:tcBorders>
              </w:tcPr>
            </w:tcPrChange>
          </w:tcPr>
          <w:p w14:paraId="38537E59" w14:textId="77777777" w:rsidR="00DE1525" w:rsidRPr="00913BB3" w:rsidRDefault="00DE1525" w:rsidP="0033665D">
            <w:pPr>
              <w:pStyle w:val="TAL"/>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Change w:id="243"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7622EFF3" w14:textId="77777777" w:rsidR="00DE1525" w:rsidRPr="00913BB3" w:rsidRDefault="00DE1525" w:rsidP="0033665D">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DE1525" w:rsidRPr="00913BB3" w14:paraId="3F813382" w14:textId="77777777" w:rsidTr="004D2158">
        <w:trPr>
          <w:gridBefore w:val="1"/>
          <w:wBefore w:w="36" w:type="dxa"/>
          <w:cantSplit/>
          <w:jc w:val="center"/>
          <w:ins w:id="244" w:author="Atle Monrad" w:date="2020-02-14T19:24:00Z"/>
          <w:trPrChange w:id="245" w:author="Atle Monrad" w:date="2020-02-14T21:36:00Z">
            <w:trPr>
              <w:gridBefore w:val="1"/>
              <w:wBefore w:w="36" w:type="dxa"/>
              <w:cantSplit/>
              <w:jc w:val="center"/>
            </w:trPr>
          </w:trPrChange>
        </w:trPr>
        <w:tc>
          <w:tcPr>
            <w:tcW w:w="993" w:type="dxa"/>
            <w:gridSpan w:val="2"/>
            <w:tcBorders>
              <w:left w:val="single" w:sz="6" w:space="0" w:color="auto"/>
              <w:bottom w:val="single" w:sz="6" w:space="0" w:color="auto"/>
              <w:right w:val="single" w:sz="6" w:space="0" w:color="auto"/>
            </w:tcBorders>
            <w:tcPrChange w:id="246" w:author="Atle Monrad" w:date="2020-02-14T21:36:00Z">
              <w:tcPr>
                <w:tcW w:w="992" w:type="dxa"/>
                <w:gridSpan w:val="2"/>
                <w:tcBorders>
                  <w:left w:val="single" w:sz="6" w:space="0" w:color="auto"/>
                  <w:bottom w:val="single" w:sz="6" w:space="0" w:color="auto"/>
                  <w:right w:val="single" w:sz="6" w:space="0" w:color="auto"/>
                </w:tcBorders>
              </w:tcPr>
            </w:tcPrChange>
          </w:tcPr>
          <w:p w14:paraId="14B8834B" w14:textId="77777777" w:rsidR="00DE1525" w:rsidRPr="00913BB3" w:rsidRDefault="00DE1525" w:rsidP="0033665D">
            <w:pPr>
              <w:pStyle w:val="TAC"/>
              <w:rPr>
                <w:ins w:id="247" w:author="Atle Monrad" w:date="2020-02-14T19:24:00Z"/>
                <w:lang w:val="sv-SE"/>
              </w:rPr>
            </w:pPr>
            <w:ins w:id="248" w:author="Atle Monrad" w:date="2020-02-14T19:24:00Z">
              <w:r>
                <w:rPr>
                  <w:lang w:eastAsia="zh-CN"/>
                </w:rPr>
                <w:t>T35xx</w:t>
              </w:r>
            </w:ins>
          </w:p>
        </w:tc>
        <w:tc>
          <w:tcPr>
            <w:tcW w:w="992" w:type="dxa"/>
            <w:gridSpan w:val="2"/>
            <w:tcBorders>
              <w:left w:val="single" w:sz="6" w:space="0" w:color="auto"/>
              <w:bottom w:val="single" w:sz="6" w:space="0" w:color="auto"/>
              <w:right w:val="single" w:sz="6" w:space="0" w:color="auto"/>
            </w:tcBorders>
            <w:tcPrChange w:id="249" w:author="Atle Monrad" w:date="2020-02-14T21:36:00Z">
              <w:tcPr>
                <w:tcW w:w="992" w:type="dxa"/>
                <w:gridSpan w:val="2"/>
                <w:tcBorders>
                  <w:left w:val="single" w:sz="6" w:space="0" w:color="auto"/>
                  <w:bottom w:val="single" w:sz="6" w:space="0" w:color="auto"/>
                  <w:right w:val="single" w:sz="6" w:space="0" w:color="auto"/>
                </w:tcBorders>
              </w:tcPr>
            </w:tcPrChange>
          </w:tcPr>
          <w:p w14:paraId="05918BB2" w14:textId="7A69F375" w:rsidR="00DE1525" w:rsidRPr="00913BB3" w:rsidRDefault="00DE1525" w:rsidP="0033665D">
            <w:pPr>
              <w:pStyle w:val="TAL"/>
              <w:rPr>
                <w:ins w:id="250" w:author="Atle Monrad" w:date="2020-02-14T19:24:00Z"/>
                <w:lang w:eastAsia="ko-KR"/>
              </w:rPr>
            </w:pPr>
            <w:ins w:id="251" w:author="Atle Monrad" w:date="2020-02-14T19:24:00Z">
              <w:r>
                <w:t>NOTE</w:t>
              </w:r>
            </w:ins>
            <w:ins w:id="252" w:author="Atle Monrad" w:date="2020-02-14T19:28:00Z">
              <w:r>
                <w:t> 9</w:t>
              </w:r>
            </w:ins>
          </w:p>
        </w:tc>
        <w:tc>
          <w:tcPr>
            <w:tcW w:w="1560" w:type="dxa"/>
            <w:gridSpan w:val="2"/>
            <w:tcBorders>
              <w:top w:val="single" w:sz="6" w:space="0" w:color="auto"/>
              <w:left w:val="single" w:sz="6" w:space="0" w:color="auto"/>
              <w:bottom w:val="single" w:sz="6" w:space="0" w:color="auto"/>
              <w:right w:val="single" w:sz="6" w:space="0" w:color="auto"/>
            </w:tcBorders>
            <w:tcPrChange w:id="253"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3BA8EF06" w14:textId="77777777" w:rsidR="00DE1525" w:rsidRPr="00913BB3" w:rsidRDefault="00DE1525" w:rsidP="0033665D">
            <w:pPr>
              <w:pStyle w:val="TAC"/>
              <w:rPr>
                <w:ins w:id="254" w:author="Atle Monrad" w:date="2020-02-14T19:24:00Z"/>
              </w:rPr>
            </w:pPr>
            <w:ins w:id="255" w:author="Atle Monrad" w:date="2020-02-14T19:24:00Z">
              <w:r w:rsidRPr="00D8681D">
                <w:t>5GMM-REGISTERED</w:t>
              </w:r>
            </w:ins>
          </w:p>
        </w:tc>
        <w:tc>
          <w:tcPr>
            <w:tcW w:w="2693" w:type="dxa"/>
            <w:gridSpan w:val="2"/>
            <w:tcBorders>
              <w:top w:val="single" w:sz="6" w:space="0" w:color="auto"/>
              <w:left w:val="single" w:sz="6" w:space="0" w:color="auto"/>
              <w:bottom w:val="single" w:sz="6" w:space="0" w:color="auto"/>
              <w:right w:val="single" w:sz="6" w:space="0" w:color="auto"/>
            </w:tcBorders>
            <w:tcPrChange w:id="256"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5AE69E55" w14:textId="4FC5A36C" w:rsidR="001563C9" w:rsidRPr="00913BB3" w:rsidRDefault="00DE1525" w:rsidP="001563C9">
            <w:pPr>
              <w:pStyle w:val="TAL"/>
              <w:rPr>
                <w:ins w:id="257" w:author="Atle Monrad" w:date="2020-02-14T19:24:00Z"/>
              </w:rPr>
            </w:pPr>
            <w:ins w:id="258" w:author="Atle Monrad" w:date="2020-02-14T19:24:00Z">
              <w:r>
                <w:t>A</w:t>
              </w:r>
            </w:ins>
            <w:ins w:id="259" w:author="Atle Monrad" w:date="2020-02-14T19:27:00Z">
              <w:r>
                <w:t>n</w:t>
              </w:r>
            </w:ins>
            <w:ins w:id="260" w:author="Atle Monrad" w:date="2020-02-14T19:24:00Z">
              <w:r>
                <w:t xml:space="preserve"> S-NSSAI stored as </w:t>
              </w:r>
            </w:ins>
            <w:ins w:id="261" w:author="Atle Monrad" w:date="2020-02-14T19:27:00Z">
              <w:r>
                <w:t>pending</w:t>
              </w:r>
            </w:ins>
            <w:ins w:id="262" w:author="Atle Monrad" w:date="2020-02-14T19:24:00Z">
              <w:r w:rsidRPr="00541252">
                <w:t xml:space="preserve"> </w:t>
              </w:r>
              <w:r>
                <w:t>S-NSSAI</w:t>
              </w:r>
              <w:r w:rsidRPr="00D8681D">
                <w:t xml:space="preserve"> as described in subclause </w:t>
              </w:r>
              <w:r>
                <w:t>4.6.2</w:t>
              </w:r>
            </w:ins>
            <w:ins w:id="263" w:author="Atle Monrad" w:date="2020-02-14T19:37:00Z">
              <w:r w:rsidR="001563C9">
                <w:t>.</w:t>
              </w:r>
            </w:ins>
          </w:p>
        </w:tc>
        <w:tc>
          <w:tcPr>
            <w:tcW w:w="1701" w:type="dxa"/>
            <w:gridSpan w:val="2"/>
            <w:tcBorders>
              <w:top w:val="single" w:sz="6" w:space="0" w:color="auto"/>
              <w:left w:val="single" w:sz="6" w:space="0" w:color="auto"/>
              <w:bottom w:val="single" w:sz="6" w:space="0" w:color="auto"/>
              <w:right w:val="single" w:sz="6" w:space="0" w:color="auto"/>
            </w:tcBorders>
            <w:tcPrChange w:id="264"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1AAC5151" w14:textId="3BCF43A0" w:rsidR="00DE1525" w:rsidRPr="00226DA8" w:rsidRDefault="00DE1525" w:rsidP="0033665D">
            <w:pPr>
              <w:pStyle w:val="TAL"/>
              <w:rPr>
                <w:ins w:id="265" w:author="Atle Monrad" w:date="2020-02-14T19:24:00Z"/>
              </w:rPr>
            </w:pPr>
            <w:ins w:id="266" w:author="Atle Monrad" w:date="2020-02-14T19:24:00Z">
              <w:r w:rsidRPr="00913BB3">
                <w:t>CONFIGURATION UPDATE COMMAND message</w:t>
              </w:r>
              <w:r>
                <w:t xml:space="preserve"> with the S-NSSAI(s) stored for </w:t>
              </w:r>
              <w:r w:rsidRPr="00E71CDD">
                <w:rPr>
                  <w:noProof/>
                  <w:lang w:eastAsia="ja-JP"/>
                </w:rPr>
                <w:t>unauthorized</w:t>
              </w:r>
              <w:r w:rsidDel="00E71CDD">
                <w:t xml:space="preserve"> </w:t>
              </w:r>
              <w:r w:rsidRPr="00437171">
                <w:t>NSSAI</w:t>
              </w:r>
              <w:r>
                <w:t xml:space="preserve"> received </w:t>
              </w:r>
            </w:ins>
          </w:p>
        </w:tc>
        <w:tc>
          <w:tcPr>
            <w:tcW w:w="1701" w:type="dxa"/>
            <w:gridSpan w:val="2"/>
            <w:tcBorders>
              <w:top w:val="single" w:sz="6" w:space="0" w:color="auto"/>
              <w:left w:val="single" w:sz="6" w:space="0" w:color="auto"/>
              <w:bottom w:val="single" w:sz="6" w:space="0" w:color="auto"/>
              <w:right w:val="single" w:sz="6" w:space="0" w:color="auto"/>
            </w:tcBorders>
            <w:tcPrChange w:id="267"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5FB8617F" w14:textId="3D422DE4" w:rsidR="00DE1525" w:rsidRPr="00913BB3" w:rsidRDefault="00074FC0" w:rsidP="001563C9">
            <w:pPr>
              <w:pStyle w:val="TAL"/>
              <w:rPr>
                <w:ins w:id="268" w:author="Atle Monrad" w:date="2020-02-14T19:24:00Z"/>
                <w:lang w:eastAsia="en-US"/>
              </w:rPr>
            </w:pPr>
            <w:bookmarkStart w:id="269" w:name="_Hlk32582959"/>
            <w:ins w:id="270" w:author="Samir Ferdi" w:date="2020-02-14T14:36:00Z">
              <w:r w:rsidRPr="00913BB3">
                <w:rPr>
                  <w:lang w:eastAsia="en-US"/>
                </w:rPr>
                <w:t>Retransmission of the REGISTRATION REQUEST</w:t>
              </w:r>
              <w:r>
                <w:rPr>
                  <w:lang w:eastAsia="en-US"/>
                </w:rPr>
                <w:t xml:space="preserve"> including the S-NSSAI(s) stored as pending S-NSSAI</w:t>
              </w:r>
              <w:r w:rsidRPr="00913BB3">
                <w:rPr>
                  <w:lang w:eastAsia="en-US"/>
                </w:rPr>
                <w:t>, if still required</w:t>
              </w:r>
            </w:ins>
            <w:bookmarkEnd w:id="269"/>
            <w:ins w:id="271" w:author="Atle Monrad" w:date="2020-02-14T21:34:00Z">
              <w:r w:rsidR="004D2158">
                <w:rPr>
                  <w:lang w:eastAsia="en-US"/>
                </w:rPr>
                <w:t>.</w:t>
              </w:r>
            </w:ins>
          </w:p>
        </w:tc>
      </w:tr>
      <w:tr w:rsidR="00DE1525" w:rsidRPr="00913BB3" w14:paraId="3CA97239" w14:textId="77777777" w:rsidTr="004D2158">
        <w:trPr>
          <w:gridAfter w:val="1"/>
          <w:wAfter w:w="36" w:type="dxa"/>
          <w:cantSplit/>
          <w:jc w:val="center"/>
          <w:trPrChange w:id="272" w:author="Atle Monrad" w:date="2020-02-14T21:36:00Z">
            <w:trPr>
              <w:gridAfter w:val="1"/>
              <w:wAfter w:w="36" w:type="dxa"/>
              <w:cantSplit/>
              <w:jc w:val="center"/>
            </w:trPr>
          </w:trPrChange>
        </w:trPr>
        <w:tc>
          <w:tcPr>
            <w:tcW w:w="993" w:type="dxa"/>
            <w:gridSpan w:val="2"/>
            <w:tcBorders>
              <w:left w:val="single" w:sz="6" w:space="0" w:color="auto"/>
              <w:bottom w:val="single" w:sz="6" w:space="0" w:color="auto"/>
              <w:right w:val="single" w:sz="6" w:space="0" w:color="auto"/>
            </w:tcBorders>
            <w:tcPrChange w:id="273" w:author="Atle Monrad" w:date="2020-02-14T21:36:00Z">
              <w:tcPr>
                <w:tcW w:w="992" w:type="dxa"/>
                <w:gridSpan w:val="2"/>
                <w:tcBorders>
                  <w:left w:val="single" w:sz="6" w:space="0" w:color="auto"/>
                  <w:bottom w:val="single" w:sz="6" w:space="0" w:color="auto"/>
                  <w:right w:val="single" w:sz="6" w:space="0" w:color="auto"/>
                </w:tcBorders>
              </w:tcPr>
            </w:tcPrChange>
          </w:tcPr>
          <w:p w14:paraId="2D05FC92" w14:textId="77777777" w:rsidR="00DE1525" w:rsidRPr="00913BB3" w:rsidRDefault="00DE1525" w:rsidP="0033665D">
            <w:pPr>
              <w:pStyle w:val="TAC"/>
              <w:rPr>
                <w:lang w:val="sv-SE" w:eastAsia="en-US"/>
              </w:rPr>
            </w:pPr>
            <w:r w:rsidRPr="00913BB3">
              <w:rPr>
                <w:lang w:val="sv-SE" w:eastAsia="en-US"/>
              </w:rPr>
              <w:lastRenderedPageBreak/>
              <w:t>Non-3GPP de-registration timer</w:t>
            </w:r>
          </w:p>
        </w:tc>
        <w:tc>
          <w:tcPr>
            <w:tcW w:w="992" w:type="dxa"/>
            <w:gridSpan w:val="2"/>
            <w:tcBorders>
              <w:left w:val="single" w:sz="6" w:space="0" w:color="auto"/>
              <w:bottom w:val="single" w:sz="6" w:space="0" w:color="auto"/>
              <w:right w:val="single" w:sz="6" w:space="0" w:color="auto"/>
            </w:tcBorders>
            <w:tcPrChange w:id="274" w:author="Atle Monrad" w:date="2020-02-14T21:36:00Z">
              <w:tcPr>
                <w:tcW w:w="992" w:type="dxa"/>
                <w:gridSpan w:val="2"/>
                <w:tcBorders>
                  <w:left w:val="single" w:sz="6" w:space="0" w:color="auto"/>
                  <w:bottom w:val="single" w:sz="6" w:space="0" w:color="auto"/>
                  <w:right w:val="single" w:sz="6" w:space="0" w:color="auto"/>
                </w:tcBorders>
              </w:tcPr>
            </w:tcPrChange>
          </w:tcPr>
          <w:p w14:paraId="59B74980" w14:textId="77777777" w:rsidR="00DE1525" w:rsidRPr="00913BB3" w:rsidRDefault="00DE1525" w:rsidP="0033665D">
            <w:pPr>
              <w:pStyle w:val="TAL"/>
              <w:rPr>
                <w:lang w:eastAsia="ko-KR"/>
              </w:rPr>
            </w:pPr>
            <w:r w:rsidRPr="00913BB3">
              <w:rPr>
                <w:lang w:eastAsia="ko-KR"/>
              </w:rPr>
              <w:t>Default 54 min.</w:t>
            </w:r>
          </w:p>
          <w:p w14:paraId="678B92E2" w14:textId="77777777" w:rsidR="00DE1525" w:rsidRPr="00913BB3" w:rsidRDefault="00DE1525" w:rsidP="0033665D">
            <w:pPr>
              <w:pStyle w:val="TAL"/>
              <w:rPr>
                <w:lang w:eastAsia="en-US"/>
              </w:rPr>
            </w:pPr>
            <w:r w:rsidRPr="00913BB3">
              <w:rPr>
                <w:rFonts w:hint="eastAsia"/>
                <w:lang w:eastAsia="ko-KR"/>
              </w:rPr>
              <w:t>NOTE</w:t>
            </w:r>
            <w:r w:rsidRPr="00913BB3">
              <w:rPr>
                <w:lang w:eastAsia="en-US"/>
              </w:rPr>
              <w:t> 1</w:t>
            </w:r>
          </w:p>
          <w:p w14:paraId="708ECAB4" w14:textId="77777777" w:rsidR="00DE1525" w:rsidRPr="00913BB3" w:rsidRDefault="00DE1525" w:rsidP="0033665D">
            <w:pPr>
              <w:pStyle w:val="TAL"/>
              <w:rPr>
                <w:lang w:eastAsia="en-US"/>
              </w:rPr>
            </w:pPr>
            <w:r w:rsidRPr="00913BB3">
              <w:rPr>
                <w:rFonts w:hint="eastAsia"/>
                <w:lang w:eastAsia="ko-KR"/>
              </w:rPr>
              <w:t>NOTE</w:t>
            </w:r>
            <w:r w:rsidRPr="00913BB3">
              <w:rPr>
                <w:lang w:eastAsia="en-US"/>
              </w:rPr>
              <w:t> 2</w:t>
            </w:r>
          </w:p>
          <w:p w14:paraId="31035D18" w14:textId="77777777" w:rsidR="00DE1525" w:rsidRPr="00913BB3" w:rsidRDefault="00DE1525" w:rsidP="0033665D">
            <w:pPr>
              <w:pStyle w:val="TAL"/>
              <w:rPr>
                <w:lang w:eastAsia="ko-KR"/>
              </w:rPr>
            </w:pPr>
            <w:r w:rsidRPr="00913BB3">
              <w:rPr>
                <w:lang w:eastAsia="en-US"/>
              </w:rPr>
              <w:t>NOTE 4</w:t>
            </w:r>
          </w:p>
        </w:tc>
        <w:tc>
          <w:tcPr>
            <w:tcW w:w="1560" w:type="dxa"/>
            <w:gridSpan w:val="2"/>
            <w:tcBorders>
              <w:top w:val="single" w:sz="6" w:space="0" w:color="auto"/>
              <w:left w:val="single" w:sz="6" w:space="0" w:color="auto"/>
              <w:bottom w:val="single" w:sz="6" w:space="0" w:color="auto"/>
              <w:right w:val="single" w:sz="6" w:space="0" w:color="auto"/>
            </w:tcBorders>
            <w:tcPrChange w:id="275" w:author="Atle Monrad" w:date="2020-02-14T21:36:00Z">
              <w:tcPr>
                <w:tcW w:w="1560" w:type="dxa"/>
                <w:gridSpan w:val="2"/>
                <w:tcBorders>
                  <w:top w:val="single" w:sz="6" w:space="0" w:color="auto"/>
                  <w:left w:val="single" w:sz="6" w:space="0" w:color="auto"/>
                  <w:bottom w:val="single" w:sz="6" w:space="0" w:color="auto"/>
                  <w:right w:val="single" w:sz="6" w:space="0" w:color="auto"/>
                </w:tcBorders>
              </w:tcPr>
            </w:tcPrChange>
          </w:tcPr>
          <w:p w14:paraId="69172560" w14:textId="77777777" w:rsidR="00DE1525" w:rsidRPr="00913BB3" w:rsidRDefault="00DE1525" w:rsidP="0033665D">
            <w:pPr>
              <w:pStyle w:val="TAC"/>
              <w:rPr>
                <w:lang w:eastAsia="en-US"/>
              </w:rPr>
            </w:pPr>
            <w:r w:rsidRPr="00913BB3">
              <w:rPr>
                <w:lang w:eastAsia="en-US"/>
              </w:rPr>
              <w:t>All 5GMM state over non-3GPP access except 5GMM-DEREGISTERED over non-3GPP access</w:t>
            </w:r>
          </w:p>
        </w:tc>
        <w:tc>
          <w:tcPr>
            <w:tcW w:w="2693" w:type="dxa"/>
            <w:gridSpan w:val="2"/>
            <w:tcBorders>
              <w:top w:val="single" w:sz="6" w:space="0" w:color="auto"/>
              <w:left w:val="single" w:sz="6" w:space="0" w:color="auto"/>
              <w:bottom w:val="single" w:sz="6" w:space="0" w:color="auto"/>
              <w:right w:val="single" w:sz="6" w:space="0" w:color="auto"/>
            </w:tcBorders>
            <w:tcPrChange w:id="276" w:author="Atle Monrad" w:date="2020-02-14T21:36:00Z">
              <w:tcPr>
                <w:tcW w:w="2693" w:type="dxa"/>
                <w:gridSpan w:val="2"/>
                <w:tcBorders>
                  <w:top w:val="single" w:sz="6" w:space="0" w:color="auto"/>
                  <w:left w:val="single" w:sz="6" w:space="0" w:color="auto"/>
                  <w:bottom w:val="single" w:sz="6" w:space="0" w:color="auto"/>
                  <w:right w:val="single" w:sz="6" w:space="0" w:color="auto"/>
                </w:tcBorders>
              </w:tcPr>
            </w:tcPrChange>
          </w:tcPr>
          <w:p w14:paraId="3801D4E7" w14:textId="77777777" w:rsidR="00DE1525" w:rsidRPr="00913BB3" w:rsidRDefault="00DE1525" w:rsidP="0033665D">
            <w:pPr>
              <w:pStyle w:val="TAL"/>
              <w:rPr>
                <w:lang w:eastAsia="en-US"/>
              </w:rPr>
            </w:pPr>
            <w:r w:rsidRPr="00913BB3">
              <w:rPr>
                <w:lang w:eastAsia="en-US"/>
              </w:rP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Change w:id="277"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39517384" w14:textId="77777777" w:rsidR="00DE1525" w:rsidRPr="00913BB3" w:rsidRDefault="00DE1525" w:rsidP="0033665D">
            <w:pPr>
              <w:pStyle w:val="TAL"/>
              <w:rPr>
                <w:lang w:eastAsia="en-US"/>
              </w:rPr>
            </w:pPr>
            <w:r w:rsidRPr="00913BB3">
              <w:rPr>
                <w:lang w:eastAsia="en-US"/>
              </w:rPr>
              <w:t>N1 NAS signalling connection over non-3GPP access established or when entering state 5GMM-DEREGISTERED over non-3GPP access</w:t>
            </w:r>
          </w:p>
        </w:tc>
        <w:tc>
          <w:tcPr>
            <w:tcW w:w="1701" w:type="dxa"/>
            <w:gridSpan w:val="2"/>
            <w:tcBorders>
              <w:top w:val="single" w:sz="6" w:space="0" w:color="auto"/>
              <w:left w:val="single" w:sz="6" w:space="0" w:color="auto"/>
              <w:bottom w:val="single" w:sz="6" w:space="0" w:color="auto"/>
              <w:right w:val="single" w:sz="6" w:space="0" w:color="auto"/>
            </w:tcBorders>
            <w:tcPrChange w:id="278" w:author="Atle Monrad" w:date="2020-02-14T21:36:00Z">
              <w:tcPr>
                <w:tcW w:w="1701" w:type="dxa"/>
                <w:gridSpan w:val="2"/>
                <w:tcBorders>
                  <w:top w:val="single" w:sz="6" w:space="0" w:color="auto"/>
                  <w:left w:val="single" w:sz="6" w:space="0" w:color="auto"/>
                  <w:bottom w:val="single" w:sz="6" w:space="0" w:color="auto"/>
                  <w:right w:val="single" w:sz="6" w:space="0" w:color="auto"/>
                </w:tcBorders>
              </w:tcPr>
            </w:tcPrChange>
          </w:tcPr>
          <w:p w14:paraId="04C96161" w14:textId="77777777" w:rsidR="00DE1525" w:rsidRPr="00913BB3" w:rsidRDefault="00DE1525" w:rsidP="0033665D">
            <w:pPr>
              <w:pStyle w:val="TAL"/>
              <w:rPr>
                <w:lang w:eastAsia="en-US"/>
              </w:rPr>
            </w:pPr>
            <w:r w:rsidRPr="00913BB3">
              <w:rPr>
                <w:lang w:eastAsia="en-US"/>
              </w:rPr>
              <w:t>Implicitly de-register the UE for non-3GPP access on 1st expiry</w:t>
            </w:r>
          </w:p>
        </w:tc>
      </w:tr>
      <w:tr w:rsidR="00DE1525" w:rsidRPr="00913BB3" w14:paraId="34FD2BF9" w14:textId="77777777" w:rsidTr="004D2158">
        <w:trPr>
          <w:gridAfter w:val="1"/>
          <w:wAfter w:w="36" w:type="dxa"/>
          <w:cantSplit/>
          <w:jc w:val="center"/>
          <w:trPrChange w:id="279" w:author="Atle Monrad" w:date="2020-02-14T21:36:00Z">
            <w:trPr>
              <w:gridAfter w:val="1"/>
              <w:wAfter w:w="36" w:type="dxa"/>
              <w:cantSplit/>
              <w:jc w:val="center"/>
            </w:trPr>
          </w:trPrChange>
        </w:trPr>
        <w:tc>
          <w:tcPr>
            <w:tcW w:w="9640" w:type="dxa"/>
            <w:gridSpan w:val="12"/>
            <w:tcPrChange w:id="280" w:author="Atle Monrad" w:date="2020-02-14T21:36:00Z">
              <w:tcPr>
                <w:tcW w:w="9639" w:type="dxa"/>
                <w:gridSpan w:val="12"/>
              </w:tcPr>
            </w:tcPrChange>
          </w:tcPr>
          <w:p w14:paraId="4B8FC016" w14:textId="77777777" w:rsidR="00DE1525" w:rsidRPr="00913BB3" w:rsidRDefault="00DE1525" w:rsidP="0033665D">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14:paraId="64C8DB7D" w14:textId="77777777" w:rsidR="00DE1525" w:rsidRPr="00913BB3" w:rsidRDefault="00DE1525" w:rsidP="0033665D">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08993FE7" w14:textId="77777777" w:rsidR="00DE1525" w:rsidRPr="00913BB3" w:rsidRDefault="00DE1525" w:rsidP="0033665D">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7A352D33" w14:textId="77777777" w:rsidR="00DE1525" w:rsidRPr="00913BB3" w:rsidRDefault="00DE1525" w:rsidP="0033665D">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6513E4C7" w14:textId="77777777" w:rsidR="00DE1525" w:rsidRDefault="00DE1525" w:rsidP="0033665D">
            <w:pPr>
              <w:pStyle w:val="TAN"/>
            </w:pPr>
            <w:r w:rsidRPr="00913BB3">
              <w:t>NOTE 5:</w:t>
            </w:r>
            <w:r w:rsidRPr="00913BB3">
              <w:tab/>
              <w:t>The conditions for which this applies are described in subclause 5.5.1.3.7.</w:t>
            </w:r>
          </w:p>
          <w:p w14:paraId="473C8BD2" w14:textId="77777777" w:rsidR="00DE1525" w:rsidRDefault="00DE1525" w:rsidP="0033665D">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8CCD5D8" w14:textId="77777777" w:rsidR="00DE1525" w:rsidRPr="0083064D" w:rsidRDefault="00DE1525" w:rsidP="0033665D">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14DAD863" w14:textId="77777777" w:rsidR="00DE1525" w:rsidRDefault="00DE1525" w:rsidP="0033665D">
            <w:pPr>
              <w:pStyle w:val="TAN"/>
              <w:rPr>
                <w:ins w:id="281" w:author="Atle Monrad" w:date="2020-02-14T19:28:00Z"/>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6534C883" w14:textId="39702264" w:rsidR="00DE1525" w:rsidRPr="00913BB3" w:rsidRDefault="00DE1525" w:rsidP="0033665D">
            <w:pPr>
              <w:pStyle w:val="TAN"/>
              <w:rPr>
                <w:lang w:eastAsia="ko-KR"/>
              </w:rPr>
            </w:pPr>
            <w:ins w:id="282" w:author="Atle Monrad" w:date="2020-02-14T19:28:00Z">
              <w:r>
                <w:t>NOTE 9</w:t>
              </w:r>
            </w:ins>
            <w:ins w:id="283" w:author="Atle Monrad" w:date="2020-02-14T19:29:00Z">
              <w:r w:rsidRPr="0083064D">
                <w:t>:</w:t>
              </w:r>
              <w:r w:rsidRPr="0083064D">
                <w:tab/>
              </w:r>
            </w:ins>
            <w:ins w:id="284" w:author="Atle Monrad" w:date="2020-02-14T19:28:00Z">
              <w:r>
                <w:t xml:space="preserve">The value of </w:t>
              </w:r>
            </w:ins>
            <w:ins w:id="285" w:author="Atle Monrad" w:date="2020-02-14T19:29:00Z">
              <w:r>
                <w:t>T35xx</w:t>
              </w:r>
            </w:ins>
            <w:ins w:id="286" w:author="Atle Monrad" w:date="2020-02-14T19:28:00Z">
              <w:r>
                <w:t xml:space="preserve"> is provided by the network during the registration procedure.</w:t>
              </w:r>
            </w:ins>
          </w:p>
        </w:tc>
      </w:tr>
    </w:tbl>
    <w:p w14:paraId="6F8CB5E3" w14:textId="77777777" w:rsidR="00DE1525" w:rsidRPr="00913BB3" w:rsidRDefault="00DE1525" w:rsidP="00DE1525">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E1525" w:rsidRPr="00913BB3" w14:paraId="22BE2342" w14:textId="77777777" w:rsidTr="0033665D">
        <w:trPr>
          <w:gridAfter w:val="1"/>
          <w:wAfter w:w="36" w:type="dxa"/>
          <w:cantSplit/>
          <w:tblHeader/>
          <w:jc w:val="center"/>
        </w:trPr>
        <w:tc>
          <w:tcPr>
            <w:tcW w:w="992" w:type="dxa"/>
            <w:gridSpan w:val="2"/>
          </w:tcPr>
          <w:p w14:paraId="042ABBC8" w14:textId="77777777" w:rsidR="00DE1525" w:rsidRPr="00913BB3" w:rsidRDefault="00DE1525" w:rsidP="0033665D">
            <w:pPr>
              <w:pStyle w:val="TAH"/>
              <w:rPr>
                <w:lang w:eastAsia="en-US"/>
              </w:rPr>
            </w:pPr>
            <w:r w:rsidRPr="00913BB3">
              <w:rPr>
                <w:lang w:eastAsia="en-US"/>
              </w:rPr>
              <w:t>TIMER NUM.</w:t>
            </w:r>
          </w:p>
        </w:tc>
        <w:tc>
          <w:tcPr>
            <w:tcW w:w="992" w:type="dxa"/>
            <w:gridSpan w:val="2"/>
          </w:tcPr>
          <w:p w14:paraId="767293F0" w14:textId="77777777" w:rsidR="00DE1525" w:rsidRPr="00913BB3" w:rsidRDefault="00DE1525" w:rsidP="0033665D">
            <w:pPr>
              <w:pStyle w:val="TAH"/>
              <w:rPr>
                <w:lang w:eastAsia="en-US"/>
              </w:rPr>
            </w:pPr>
            <w:r w:rsidRPr="00913BB3">
              <w:rPr>
                <w:lang w:eastAsia="en-US"/>
              </w:rPr>
              <w:t>TIMER VALUE</w:t>
            </w:r>
          </w:p>
        </w:tc>
        <w:tc>
          <w:tcPr>
            <w:tcW w:w="1560" w:type="dxa"/>
            <w:gridSpan w:val="2"/>
          </w:tcPr>
          <w:p w14:paraId="24A24571" w14:textId="77777777" w:rsidR="00DE1525" w:rsidRPr="00913BB3" w:rsidRDefault="00DE1525" w:rsidP="0033665D">
            <w:pPr>
              <w:pStyle w:val="TAH"/>
              <w:rPr>
                <w:lang w:eastAsia="en-US"/>
              </w:rPr>
            </w:pPr>
            <w:r w:rsidRPr="00913BB3">
              <w:rPr>
                <w:lang w:eastAsia="en-US"/>
              </w:rPr>
              <w:t>STATE</w:t>
            </w:r>
          </w:p>
        </w:tc>
        <w:tc>
          <w:tcPr>
            <w:tcW w:w="2693" w:type="dxa"/>
            <w:gridSpan w:val="2"/>
          </w:tcPr>
          <w:p w14:paraId="004EBF38" w14:textId="77777777" w:rsidR="00DE1525" w:rsidRPr="00913BB3" w:rsidRDefault="00DE1525" w:rsidP="0033665D">
            <w:pPr>
              <w:pStyle w:val="TAH"/>
              <w:rPr>
                <w:lang w:eastAsia="en-US"/>
              </w:rPr>
            </w:pPr>
            <w:r w:rsidRPr="00913BB3">
              <w:rPr>
                <w:lang w:eastAsia="en-US"/>
              </w:rPr>
              <w:t>CAUSE OF START</w:t>
            </w:r>
          </w:p>
        </w:tc>
        <w:tc>
          <w:tcPr>
            <w:tcW w:w="1701" w:type="dxa"/>
            <w:gridSpan w:val="2"/>
          </w:tcPr>
          <w:p w14:paraId="680A7F8A" w14:textId="77777777" w:rsidR="00DE1525" w:rsidRPr="00913BB3" w:rsidRDefault="00DE1525" w:rsidP="0033665D">
            <w:pPr>
              <w:pStyle w:val="TAH"/>
              <w:rPr>
                <w:lang w:eastAsia="en-US"/>
              </w:rPr>
            </w:pPr>
            <w:r w:rsidRPr="00913BB3">
              <w:rPr>
                <w:lang w:eastAsia="en-US"/>
              </w:rPr>
              <w:t>NORMAL STOP</w:t>
            </w:r>
          </w:p>
        </w:tc>
        <w:tc>
          <w:tcPr>
            <w:tcW w:w="1701" w:type="dxa"/>
            <w:gridSpan w:val="2"/>
          </w:tcPr>
          <w:p w14:paraId="75CBB3D0" w14:textId="77777777" w:rsidR="00DE1525" w:rsidRPr="00913BB3" w:rsidRDefault="00DE1525" w:rsidP="0033665D">
            <w:pPr>
              <w:pStyle w:val="TAH"/>
              <w:rPr>
                <w:lang w:eastAsia="en-US"/>
              </w:rPr>
            </w:pPr>
            <w:r w:rsidRPr="00913BB3">
              <w:rPr>
                <w:lang w:eastAsia="en-US"/>
              </w:rPr>
              <w:t xml:space="preserve">ON </w:t>
            </w:r>
            <w:r w:rsidRPr="00913BB3">
              <w:rPr>
                <w:lang w:eastAsia="en-US"/>
              </w:rPr>
              <w:br/>
              <w:t>EXPIRY</w:t>
            </w:r>
          </w:p>
        </w:tc>
      </w:tr>
      <w:tr w:rsidR="00DE1525" w:rsidRPr="00913BB3" w14:paraId="7D3E5703" w14:textId="77777777" w:rsidTr="0033665D">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35B55A5" w14:textId="77777777" w:rsidR="00DE1525" w:rsidRDefault="00DE1525" w:rsidP="0033665D">
            <w:pPr>
              <w:pStyle w:val="TAC"/>
              <w:rPr>
                <w:lang w:eastAsia="en-US"/>
              </w:rPr>
            </w:pPr>
            <w:r w:rsidRPr="00913BB3">
              <w:rPr>
                <w:lang w:eastAsia="en-US"/>
              </w:rPr>
              <w:t>T3513</w:t>
            </w:r>
          </w:p>
          <w:p w14:paraId="11F17D66" w14:textId="77777777" w:rsidR="00DE1525" w:rsidRDefault="00DE1525" w:rsidP="0033665D">
            <w:pPr>
              <w:pStyle w:val="TAC"/>
              <w:rPr>
                <w:lang w:eastAsia="en-US"/>
              </w:rPr>
            </w:pPr>
            <w:r>
              <w:rPr>
                <w:lang w:eastAsia="en-US"/>
              </w:rPr>
              <w:t xml:space="preserve">NOTE 7 </w:t>
            </w:r>
          </w:p>
          <w:p w14:paraId="78647F9A" w14:textId="77777777" w:rsidR="00DE1525" w:rsidRPr="00913BB3" w:rsidRDefault="00DE1525" w:rsidP="0033665D">
            <w:pPr>
              <w:pStyle w:val="TAC"/>
              <w:rPr>
                <w:lang w:eastAsia="en-US"/>
              </w:rPr>
            </w:pPr>
            <w:r>
              <w:rPr>
                <w:lang w:eastAsia="en-US"/>
              </w:rP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2803713" w14:textId="77777777" w:rsidR="00DE1525" w:rsidRPr="00913BB3" w:rsidRDefault="00DE1525" w:rsidP="0033665D">
            <w:pPr>
              <w:pStyle w:val="TAL"/>
              <w:rPr>
                <w:lang w:eastAsia="en-US"/>
              </w:rPr>
            </w:pPr>
            <w:r w:rsidRPr="00913BB3">
              <w:rPr>
                <w:lang w:eastAsia="en-US"/>
              </w:rP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4BCD9EC1" w14:textId="77777777" w:rsidR="00DE1525" w:rsidRPr="00913BB3" w:rsidRDefault="00DE1525" w:rsidP="0033665D">
            <w:pPr>
              <w:pStyle w:val="TAC"/>
              <w:rPr>
                <w:lang w:val="en-US" w:eastAsia="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A503D90" w14:textId="77777777" w:rsidR="00DE1525" w:rsidRPr="00913BB3" w:rsidRDefault="00DE1525" w:rsidP="0033665D">
            <w:pPr>
              <w:pStyle w:val="TAL"/>
              <w:rPr>
                <w:lang w:eastAsia="en-US"/>
              </w:rPr>
            </w:pPr>
            <w:r w:rsidRPr="00913BB3">
              <w:rPr>
                <w:lang w:eastAsia="en-US"/>
              </w:rP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35682EB" w14:textId="77777777" w:rsidR="00DE1525" w:rsidRPr="00913BB3" w:rsidRDefault="00DE1525" w:rsidP="0033665D">
            <w:pPr>
              <w:pStyle w:val="TAL"/>
              <w:rPr>
                <w:lang w:eastAsia="en-US"/>
              </w:rPr>
            </w:pPr>
            <w:r w:rsidRPr="00913BB3">
              <w:rPr>
                <w:lang w:eastAsia="en-US"/>
              </w:rP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08E967C3" w14:textId="77777777" w:rsidR="00DE1525" w:rsidRPr="00913BB3" w:rsidRDefault="00DE1525" w:rsidP="0033665D">
            <w:pPr>
              <w:pStyle w:val="TAL"/>
              <w:rPr>
                <w:lang w:eastAsia="en-US"/>
              </w:rPr>
            </w:pPr>
            <w:r w:rsidRPr="00913BB3">
              <w:rPr>
                <w:lang w:eastAsia="en-US"/>
              </w:rPr>
              <w:t>Network dependent</w:t>
            </w:r>
          </w:p>
        </w:tc>
      </w:tr>
      <w:tr w:rsidR="00DE1525" w:rsidRPr="00913BB3" w14:paraId="3B1B65A2" w14:textId="77777777" w:rsidTr="0033665D">
        <w:trPr>
          <w:gridAfter w:val="1"/>
          <w:wAfter w:w="36" w:type="dxa"/>
          <w:cantSplit/>
          <w:jc w:val="center"/>
        </w:trPr>
        <w:tc>
          <w:tcPr>
            <w:tcW w:w="992" w:type="dxa"/>
            <w:gridSpan w:val="2"/>
          </w:tcPr>
          <w:p w14:paraId="5B9D109D" w14:textId="77777777" w:rsidR="00DE1525" w:rsidRDefault="00DE1525" w:rsidP="0033665D">
            <w:pPr>
              <w:pStyle w:val="TAC"/>
              <w:rPr>
                <w:lang w:eastAsia="en-US"/>
              </w:rPr>
            </w:pPr>
            <w:r w:rsidRPr="00913BB3">
              <w:rPr>
                <w:rFonts w:hint="eastAsia"/>
                <w:lang w:eastAsia="en-US"/>
              </w:rPr>
              <w:t>T</w:t>
            </w:r>
            <w:r w:rsidRPr="00913BB3">
              <w:rPr>
                <w:lang w:eastAsia="en-US"/>
              </w:rPr>
              <w:t>3522</w:t>
            </w:r>
          </w:p>
          <w:p w14:paraId="3393410F" w14:textId="77777777" w:rsidR="00DE1525" w:rsidRDefault="00DE1525" w:rsidP="0033665D">
            <w:pPr>
              <w:pStyle w:val="TAC"/>
              <w:rPr>
                <w:lang w:eastAsia="en-US"/>
              </w:rPr>
            </w:pPr>
            <w:r>
              <w:rPr>
                <w:lang w:eastAsia="en-US"/>
              </w:rPr>
              <w:t>NOTE 6</w:t>
            </w:r>
          </w:p>
          <w:p w14:paraId="3333B71D" w14:textId="77777777" w:rsidR="00DE1525" w:rsidRPr="00913BB3" w:rsidRDefault="00DE1525" w:rsidP="0033665D">
            <w:pPr>
              <w:pStyle w:val="TAC"/>
              <w:rPr>
                <w:lang w:eastAsia="en-US"/>
              </w:rPr>
            </w:pPr>
            <w:r>
              <w:rPr>
                <w:lang w:eastAsia="en-US"/>
              </w:rPr>
              <w:t>NOTE 8</w:t>
            </w:r>
          </w:p>
        </w:tc>
        <w:tc>
          <w:tcPr>
            <w:tcW w:w="992" w:type="dxa"/>
            <w:gridSpan w:val="2"/>
          </w:tcPr>
          <w:p w14:paraId="6204A521" w14:textId="77777777" w:rsidR="00DE1525" w:rsidRDefault="00DE1525" w:rsidP="0033665D">
            <w:pPr>
              <w:pStyle w:val="TAL"/>
              <w:rPr>
                <w:lang w:eastAsia="en-US"/>
              </w:rPr>
            </w:pPr>
            <w:r w:rsidRPr="00913BB3">
              <w:rPr>
                <w:lang w:eastAsia="en-US"/>
              </w:rPr>
              <w:t>6s</w:t>
            </w:r>
          </w:p>
          <w:p w14:paraId="673FDBC5" w14:textId="77777777" w:rsidR="00DE1525" w:rsidRPr="00913BB3" w:rsidRDefault="00DE1525" w:rsidP="0033665D">
            <w:pPr>
              <w:pStyle w:val="TAL"/>
              <w:rPr>
                <w:lang w:eastAsia="en-US"/>
              </w:rPr>
            </w:pPr>
            <w:r>
              <w:rPr>
                <w:lang w:eastAsia="en-US"/>
              </w:rPr>
              <w:t>In WB-N1/CE mode, 24s</w:t>
            </w:r>
          </w:p>
        </w:tc>
        <w:tc>
          <w:tcPr>
            <w:tcW w:w="1560" w:type="dxa"/>
            <w:gridSpan w:val="2"/>
          </w:tcPr>
          <w:p w14:paraId="17DF0D47" w14:textId="77777777" w:rsidR="00DE1525" w:rsidRPr="00913BB3" w:rsidRDefault="00DE1525" w:rsidP="0033665D">
            <w:pPr>
              <w:pStyle w:val="TAC"/>
              <w:rPr>
                <w:lang w:val="en-US" w:eastAsia="en-US"/>
              </w:rPr>
            </w:pPr>
            <w:r w:rsidRPr="00913BB3">
              <w:rPr>
                <w:lang w:eastAsia="zh-CN"/>
              </w:rPr>
              <w:t>5GMM-DEREGISTERED-INITIATED</w:t>
            </w:r>
          </w:p>
        </w:tc>
        <w:tc>
          <w:tcPr>
            <w:tcW w:w="2693" w:type="dxa"/>
            <w:gridSpan w:val="2"/>
          </w:tcPr>
          <w:p w14:paraId="630D282B" w14:textId="77777777" w:rsidR="00DE1525" w:rsidRPr="00913BB3" w:rsidRDefault="00DE1525" w:rsidP="0033665D">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Pr>
          <w:p w14:paraId="0ACAEF7D" w14:textId="77777777" w:rsidR="00DE1525" w:rsidRPr="00913BB3" w:rsidRDefault="00DE1525" w:rsidP="0033665D">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Pr>
          <w:p w14:paraId="2652372C" w14:textId="77777777" w:rsidR="00DE1525" w:rsidRPr="00913BB3" w:rsidRDefault="00DE1525" w:rsidP="0033665D">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DE1525" w:rsidRPr="00913BB3" w14:paraId="465D4821" w14:textId="77777777" w:rsidTr="0033665D">
        <w:trPr>
          <w:gridAfter w:val="1"/>
          <w:wAfter w:w="36" w:type="dxa"/>
          <w:cantSplit/>
          <w:jc w:val="center"/>
        </w:trPr>
        <w:tc>
          <w:tcPr>
            <w:tcW w:w="992" w:type="dxa"/>
            <w:gridSpan w:val="2"/>
          </w:tcPr>
          <w:p w14:paraId="2516B8BE" w14:textId="77777777" w:rsidR="00DE1525" w:rsidRDefault="00DE1525" w:rsidP="0033665D">
            <w:pPr>
              <w:pStyle w:val="TAC"/>
              <w:rPr>
                <w:lang w:eastAsia="en-US"/>
              </w:rPr>
            </w:pPr>
            <w:r w:rsidRPr="00913BB3">
              <w:rPr>
                <w:lang w:eastAsia="en-US"/>
              </w:rPr>
              <w:t>T3550</w:t>
            </w:r>
          </w:p>
          <w:p w14:paraId="73BA1009" w14:textId="77777777" w:rsidR="00DE1525" w:rsidRDefault="00DE1525" w:rsidP="0033665D">
            <w:pPr>
              <w:pStyle w:val="TAC"/>
              <w:rPr>
                <w:lang w:eastAsia="en-US"/>
              </w:rPr>
            </w:pPr>
            <w:r>
              <w:rPr>
                <w:lang w:eastAsia="en-US"/>
              </w:rPr>
              <w:t>NOTE 6</w:t>
            </w:r>
          </w:p>
          <w:p w14:paraId="44062041" w14:textId="77777777" w:rsidR="00DE1525" w:rsidRPr="00913BB3" w:rsidRDefault="00DE1525" w:rsidP="0033665D">
            <w:pPr>
              <w:pStyle w:val="TAC"/>
              <w:rPr>
                <w:lang w:eastAsia="en-US"/>
              </w:rPr>
            </w:pPr>
            <w:r>
              <w:rPr>
                <w:lang w:eastAsia="en-US"/>
              </w:rPr>
              <w:t>NOTE 8</w:t>
            </w:r>
          </w:p>
        </w:tc>
        <w:tc>
          <w:tcPr>
            <w:tcW w:w="992" w:type="dxa"/>
            <w:gridSpan w:val="2"/>
          </w:tcPr>
          <w:p w14:paraId="3A104889" w14:textId="77777777" w:rsidR="00DE1525" w:rsidRDefault="00DE1525" w:rsidP="0033665D">
            <w:pPr>
              <w:pStyle w:val="TAL"/>
              <w:rPr>
                <w:lang w:eastAsia="en-US"/>
              </w:rPr>
            </w:pPr>
            <w:r w:rsidRPr="00913BB3">
              <w:rPr>
                <w:lang w:eastAsia="en-US"/>
              </w:rPr>
              <w:t>6s</w:t>
            </w:r>
          </w:p>
          <w:p w14:paraId="1DBB9154" w14:textId="77777777" w:rsidR="00DE1525" w:rsidRPr="00913BB3" w:rsidRDefault="00DE1525" w:rsidP="0033665D">
            <w:pPr>
              <w:pStyle w:val="TAL"/>
              <w:rPr>
                <w:lang w:eastAsia="en-US"/>
              </w:rPr>
            </w:pPr>
            <w:r>
              <w:rPr>
                <w:lang w:eastAsia="en-US"/>
              </w:rPr>
              <w:t>In WB-N1/CE mode, 18s</w:t>
            </w:r>
          </w:p>
        </w:tc>
        <w:tc>
          <w:tcPr>
            <w:tcW w:w="1560" w:type="dxa"/>
            <w:gridSpan w:val="2"/>
          </w:tcPr>
          <w:p w14:paraId="3FC30A06" w14:textId="77777777" w:rsidR="00DE1525" w:rsidRPr="00913BB3" w:rsidRDefault="00DE1525" w:rsidP="0033665D">
            <w:pPr>
              <w:pStyle w:val="TAC"/>
              <w:rPr>
                <w:lang w:eastAsia="en-US"/>
              </w:rPr>
            </w:pPr>
            <w:r w:rsidRPr="00913BB3">
              <w:rPr>
                <w:lang w:eastAsia="en-US"/>
              </w:rPr>
              <w:t>5GMM-COMMON-PROCEDURE-INITIATED</w:t>
            </w:r>
          </w:p>
        </w:tc>
        <w:tc>
          <w:tcPr>
            <w:tcW w:w="2693" w:type="dxa"/>
            <w:gridSpan w:val="2"/>
          </w:tcPr>
          <w:p w14:paraId="38645F19" w14:textId="77777777" w:rsidR="00DE1525" w:rsidRPr="00913BB3" w:rsidRDefault="00DE1525" w:rsidP="0033665D">
            <w:pPr>
              <w:pStyle w:val="TAL"/>
              <w:rPr>
                <w:lang w:eastAsia="en-US"/>
              </w:rPr>
            </w:pPr>
            <w:r w:rsidRPr="00913BB3">
              <w:rPr>
                <w:lang w:eastAsia="en-US"/>
              </w:rPr>
              <w:t>Transmission of REGISTRATION ACCEPT message with 5G-GUTI</w:t>
            </w:r>
            <w:r w:rsidRPr="00913BB3">
              <w:t>, with SOR transparent container IE, the Extended emergency number list IE or the Operator-defined access category definitions IE</w:t>
            </w:r>
          </w:p>
          <w:p w14:paraId="7DA11087" w14:textId="77777777" w:rsidR="00DE1525" w:rsidRPr="00913BB3" w:rsidRDefault="00DE1525" w:rsidP="0033665D">
            <w:pPr>
              <w:pStyle w:val="TAL"/>
              <w:rPr>
                <w:lang w:eastAsia="en-US"/>
              </w:rPr>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27041211" w14:textId="77777777" w:rsidR="00DE1525" w:rsidRPr="00913BB3" w:rsidRDefault="00DE1525" w:rsidP="0033665D">
            <w:pPr>
              <w:pStyle w:val="TAL"/>
              <w:rPr>
                <w:lang w:eastAsia="en-US"/>
              </w:rPr>
            </w:pPr>
            <w:r w:rsidRPr="00913BB3">
              <w:rPr>
                <w:lang w:eastAsia="en-US"/>
              </w:rPr>
              <w:t>REGISTRATION COMPLETE message received</w:t>
            </w:r>
          </w:p>
        </w:tc>
        <w:tc>
          <w:tcPr>
            <w:tcW w:w="1701" w:type="dxa"/>
            <w:gridSpan w:val="2"/>
          </w:tcPr>
          <w:p w14:paraId="6235D5F0" w14:textId="77777777" w:rsidR="00DE1525" w:rsidRPr="00913BB3" w:rsidRDefault="00DE1525" w:rsidP="0033665D">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DE1525" w:rsidRPr="00913BB3" w14:paraId="0BC1C5AD" w14:textId="77777777" w:rsidTr="0033665D">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3A50211" w14:textId="77777777" w:rsidR="00DE1525" w:rsidRDefault="00DE1525" w:rsidP="0033665D">
            <w:pPr>
              <w:pStyle w:val="TAC"/>
              <w:rPr>
                <w:lang w:eastAsia="en-US"/>
              </w:rPr>
            </w:pPr>
            <w:r w:rsidRPr="00913BB3">
              <w:rPr>
                <w:lang w:eastAsia="en-US"/>
              </w:rPr>
              <w:t>T3555</w:t>
            </w:r>
          </w:p>
          <w:p w14:paraId="6C4D051D" w14:textId="77777777" w:rsidR="00DE1525" w:rsidRDefault="00DE1525" w:rsidP="0033665D">
            <w:pPr>
              <w:pStyle w:val="TAC"/>
              <w:rPr>
                <w:lang w:eastAsia="en-US"/>
              </w:rPr>
            </w:pPr>
            <w:r>
              <w:rPr>
                <w:lang w:eastAsia="en-US"/>
              </w:rPr>
              <w:t>NOTE 6</w:t>
            </w:r>
          </w:p>
          <w:p w14:paraId="61CA198D" w14:textId="77777777" w:rsidR="00DE1525" w:rsidRPr="00913BB3" w:rsidRDefault="00DE1525" w:rsidP="0033665D">
            <w:pPr>
              <w:pStyle w:val="TAC"/>
              <w:rPr>
                <w:lang w:eastAsia="en-US"/>
              </w:rPr>
            </w:pPr>
            <w:r>
              <w:rPr>
                <w:lang w:eastAsia="en-US"/>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1432558" w14:textId="77777777" w:rsidR="00DE1525" w:rsidRDefault="00DE1525" w:rsidP="0033665D">
            <w:pPr>
              <w:pStyle w:val="TAL"/>
              <w:rPr>
                <w:lang w:eastAsia="en-US"/>
              </w:rPr>
            </w:pPr>
            <w:r w:rsidRPr="00913BB3">
              <w:rPr>
                <w:lang w:eastAsia="en-US"/>
              </w:rPr>
              <w:t>6s</w:t>
            </w:r>
          </w:p>
          <w:p w14:paraId="27FC62C2" w14:textId="77777777" w:rsidR="00DE1525" w:rsidRPr="00913BB3" w:rsidRDefault="00DE1525" w:rsidP="0033665D">
            <w:pPr>
              <w:pStyle w:val="TAL"/>
              <w:rPr>
                <w:lang w:eastAsia="en-US"/>
              </w:rPr>
            </w:pPr>
            <w:r>
              <w:rPr>
                <w:lang w:eastAsia="en-US"/>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8657263" w14:textId="77777777" w:rsidR="00DE1525" w:rsidRPr="00913BB3" w:rsidRDefault="00DE1525" w:rsidP="0033665D">
            <w:pPr>
              <w:pStyle w:val="TAC"/>
              <w:rPr>
                <w:lang w:val="en-US" w:eastAsia="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6E20581" w14:textId="77777777" w:rsidR="00DE1525" w:rsidRPr="00913BB3" w:rsidRDefault="00DE1525" w:rsidP="0033665D">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Acknowldgement bit of the Configuration update </w:t>
            </w:r>
            <w:proofErr w:type="gramStart"/>
            <w:r>
              <w:t xml:space="preserve">indication </w:t>
            </w:r>
            <w:r w:rsidRPr="00913BB3">
              <w:rPr>
                <w:lang w:eastAsia="en-US"/>
              </w:rPr>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27F9C88F" w14:textId="77777777" w:rsidR="00DE1525" w:rsidRPr="00913BB3" w:rsidRDefault="00DE1525" w:rsidP="0033665D">
            <w:pPr>
              <w:pStyle w:val="TAL"/>
              <w:rPr>
                <w:lang w:eastAsia="en-US"/>
              </w:rPr>
            </w:pPr>
            <w:r w:rsidRPr="00913BB3">
              <w:rPr>
                <w:lang w:eastAsia="en-US"/>
              </w:rP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8FCD3F" w14:textId="77777777" w:rsidR="00DE1525" w:rsidRPr="00913BB3" w:rsidRDefault="00DE1525" w:rsidP="0033665D">
            <w:pPr>
              <w:pStyle w:val="TAL"/>
              <w:rPr>
                <w:lang w:eastAsia="en-US"/>
              </w:rPr>
            </w:pPr>
            <w:r w:rsidRPr="00913BB3">
              <w:rPr>
                <w:lang w:eastAsia="en-US"/>
              </w:rPr>
              <w:t>Retransmission of CONFIGURATION UPDATE COMMAND message</w:t>
            </w:r>
          </w:p>
        </w:tc>
      </w:tr>
      <w:tr w:rsidR="00DE1525" w:rsidRPr="00913BB3" w14:paraId="3F94BE73" w14:textId="77777777" w:rsidTr="00336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C944E2" w14:textId="77777777" w:rsidR="00DE1525" w:rsidRDefault="00DE1525" w:rsidP="0033665D">
            <w:pPr>
              <w:pStyle w:val="TAC"/>
              <w:rPr>
                <w:lang w:eastAsia="en-US"/>
              </w:rPr>
            </w:pPr>
            <w:r w:rsidRPr="00913BB3">
              <w:rPr>
                <w:lang w:eastAsia="en-US"/>
              </w:rPr>
              <w:lastRenderedPageBreak/>
              <w:t>T3560</w:t>
            </w:r>
          </w:p>
          <w:p w14:paraId="7B644D11" w14:textId="77777777" w:rsidR="00DE1525" w:rsidRDefault="00DE1525" w:rsidP="0033665D">
            <w:pPr>
              <w:pStyle w:val="TAC"/>
              <w:rPr>
                <w:lang w:eastAsia="en-US"/>
              </w:rPr>
            </w:pPr>
            <w:r>
              <w:rPr>
                <w:lang w:eastAsia="en-US"/>
              </w:rPr>
              <w:t>NOTE 6</w:t>
            </w:r>
          </w:p>
          <w:p w14:paraId="51ED8381" w14:textId="77777777" w:rsidR="00DE1525" w:rsidRPr="00913BB3" w:rsidRDefault="00DE1525" w:rsidP="0033665D">
            <w:pPr>
              <w:pStyle w:val="TAC"/>
              <w:rPr>
                <w:lang w:eastAsia="en-US"/>
              </w:rPr>
            </w:pPr>
            <w:r>
              <w:rPr>
                <w:lang w:eastAsia="en-US"/>
              </w:rPr>
              <w:t>NOTE 8</w:t>
            </w:r>
          </w:p>
        </w:tc>
        <w:tc>
          <w:tcPr>
            <w:tcW w:w="992" w:type="dxa"/>
            <w:gridSpan w:val="2"/>
            <w:tcBorders>
              <w:top w:val="single" w:sz="6" w:space="0" w:color="auto"/>
              <w:left w:val="single" w:sz="6" w:space="0" w:color="auto"/>
              <w:bottom w:val="single" w:sz="6" w:space="0" w:color="auto"/>
              <w:right w:val="single" w:sz="6" w:space="0" w:color="auto"/>
            </w:tcBorders>
          </w:tcPr>
          <w:p w14:paraId="1FDACF4C" w14:textId="77777777" w:rsidR="00DE1525" w:rsidRDefault="00DE1525" w:rsidP="0033665D">
            <w:pPr>
              <w:pStyle w:val="TAL"/>
              <w:rPr>
                <w:lang w:eastAsia="en-US"/>
              </w:rPr>
            </w:pPr>
            <w:r w:rsidRPr="00913BB3">
              <w:rPr>
                <w:lang w:eastAsia="en-US"/>
              </w:rPr>
              <w:t>6s</w:t>
            </w:r>
          </w:p>
          <w:p w14:paraId="284F4B83" w14:textId="77777777" w:rsidR="00DE1525" w:rsidRPr="00913BB3" w:rsidRDefault="00DE1525" w:rsidP="0033665D">
            <w:pPr>
              <w:pStyle w:val="TAL"/>
              <w:rPr>
                <w:lang w:eastAsia="en-US"/>
              </w:rPr>
            </w:pPr>
            <w:r>
              <w:rPr>
                <w:lang w:eastAsia="en-US"/>
              </w:rP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05109D36" w14:textId="77777777" w:rsidR="00DE1525" w:rsidRPr="00913BB3" w:rsidRDefault="00DE1525" w:rsidP="0033665D">
            <w:pPr>
              <w:pStyle w:val="TAC"/>
              <w:rPr>
                <w:lang w:eastAsia="en-US"/>
              </w:rPr>
            </w:pPr>
            <w:r w:rsidRPr="00913BB3">
              <w:rPr>
                <w:lang w:eastAsia="en-US"/>
              </w:rP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96BD211" w14:textId="77777777" w:rsidR="00DE1525" w:rsidRPr="00913BB3" w:rsidRDefault="00DE1525" w:rsidP="0033665D">
            <w:pPr>
              <w:pStyle w:val="TAL"/>
              <w:rPr>
                <w:lang w:eastAsia="en-US"/>
              </w:rPr>
            </w:pPr>
            <w:r w:rsidRPr="00913BB3">
              <w:rPr>
                <w:lang w:eastAsia="en-US"/>
              </w:rPr>
              <w:t>Transmission of AUTHENTICATION REQUEST message</w:t>
            </w:r>
          </w:p>
          <w:p w14:paraId="6866D1E1" w14:textId="77777777" w:rsidR="00DE1525" w:rsidRPr="00913BB3" w:rsidRDefault="00DE1525" w:rsidP="0033665D">
            <w:pPr>
              <w:pStyle w:val="TAL"/>
              <w:rPr>
                <w:lang w:eastAsia="en-US"/>
              </w:rPr>
            </w:pPr>
            <w:r w:rsidRPr="00913BB3">
              <w:rPr>
                <w:lang w:eastAsia="en-US"/>
              </w:rP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B8EA0AB" w14:textId="77777777" w:rsidR="00DE1525" w:rsidRPr="00913BB3" w:rsidRDefault="00DE1525" w:rsidP="0033665D">
            <w:pPr>
              <w:pStyle w:val="TAL"/>
              <w:rPr>
                <w:lang w:eastAsia="en-US"/>
              </w:rPr>
            </w:pPr>
            <w:r w:rsidRPr="00913BB3">
              <w:rPr>
                <w:lang w:eastAsia="en-US"/>
              </w:rPr>
              <w:t>AUTHENTICATION RESPONSE message received</w:t>
            </w:r>
          </w:p>
          <w:p w14:paraId="39B6AA98" w14:textId="77777777" w:rsidR="00DE1525" w:rsidRPr="00913BB3" w:rsidRDefault="00DE1525" w:rsidP="0033665D">
            <w:pPr>
              <w:pStyle w:val="TAL"/>
              <w:rPr>
                <w:lang w:eastAsia="en-US"/>
              </w:rPr>
            </w:pPr>
            <w:r w:rsidRPr="00913BB3">
              <w:rPr>
                <w:lang w:eastAsia="en-US"/>
              </w:rPr>
              <w:t>AUTHENTICATION FAILURE message received</w:t>
            </w:r>
          </w:p>
          <w:p w14:paraId="2FBB6754" w14:textId="77777777" w:rsidR="00DE1525" w:rsidRPr="00913BB3" w:rsidRDefault="00DE1525" w:rsidP="0033665D">
            <w:pPr>
              <w:pStyle w:val="TAL"/>
              <w:rPr>
                <w:lang w:eastAsia="en-US"/>
              </w:rPr>
            </w:pPr>
            <w:r w:rsidRPr="00913BB3">
              <w:rPr>
                <w:lang w:eastAsia="en-US"/>
              </w:rPr>
              <w:t>SECURITY MODE COMPLETE message received</w:t>
            </w:r>
          </w:p>
          <w:p w14:paraId="4377E0C0" w14:textId="77777777" w:rsidR="00DE1525" w:rsidRPr="00913BB3" w:rsidRDefault="00DE1525" w:rsidP="0033665D">
            <w:pPr>
              <w:pStyle w:val="TAL"/>
              <w:rPr>
                <w:lang w:eastAsia="en-US"/>
              </w:rPr>
            </w:pPr>
            <w:r w:rsidRPr="00913BB3">
              <w:rPr>
                <w:lang w:eastAsia="en-US"/>
              </w:rP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68F5FA6B" w14:textId="77777777" w:rsidR="00DE1525" w:rsidRPr="00913BB3" w:rsidRDefault="00DE1525" w:rsidP="0033665D">
            <w:pPr>
              <w:pStyle w:val="TAL"/>
              <w:rPr>
                <w:lang w:eastAsia="en-US"/>
              </w:rPr>
            </w:pPr>
            <w:r w:rsidRPr="00913BB3">
              <w:rPr>
                <w:lang w:eastAsia="en-US"/>
              </w:rPr>
              <w:t>Retransmission of AUTHENTICATION REQUEST message or SECURITY MODE COMMAND message</w:t>
            </w:r>
          </w:p>
        </w:tc>
      </w:tr>
      <w:tr w:rsidR="00DE1525" w:rsidRPr="00913BB3" w14:paraId="417D802A" w14:textId="77777777" w:rsidTr="0033665D">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5B2AFA" w14:textId="77777777" w:rsidR="00DE1525" w:rsidRDefault="00DE1525" w:rsidP="0033665D">
            <w:pPr>
              <w:pStyle w:val="TAC"/>
              <w:rPr>
                <w:lang w:eastAsia="en-US"/>
              </w:rPr>
            </w:pPr>
            <w:r w:rsidRPr="00913BB3">
              <w:rPr>
                <w:lang w:eastAsia="en-US"/>
              </w:rPr>
              <w:t>T3565</w:t>
            </w:r>
          </w:p>
          <w:p w14:paraId="6C8C938E" w14:textId="77777777" w:rsidR="00DE1525" w:rsidRDefault="00DE1525" w:rsidP="0033665D">
            <w:pPr>
              <w:pStyle w:val="TAC"/>
              <w:rPr>
                <w:lang w:eastAsia="en-US"/>
              </w:rPr>
            </w:pPr>
            <w:r>
              <w:rPr>
                <w:lang w:eastAsia="en-US"/>
              </w:rPr>
              <w:t>NOTE 6</w:t>
            </w:r>
          </w:p>
          <w:p w14:paraId="6805AD83" w14:textId="77777777" w:rsidR="00DE1525" w:rsidRPr="00913BB3" w:rsidRDefault="00DE1525" w:rsidP="0033665D">
            <w:pPr>
              <w:pStyle w:val="TAC"/>
              <w:rPr>
                <w:lang w:eastAsia="en-US"/>
              </w:rPr>
            </w:pPr>
            <w:r>
              <w:rPr>
                <w:lang w:eastAsia="en-US"/>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CDE6F67" w14:textId="77777777" w:rsidR="00DE1525" w:rsidRDefault="00DE1525" w:rsidP="0033665D">
            <w:pPr>
              <w:pStyle w:val="TAL"/>
              <w:rPr>
                <w:lang w:eastAsia="en-US"/>
              </w:rPr>
            </w:pPr>
            <w:r w:rsidRPr="00913BB3">
              <w:rPr>
                <w:lang w:eastAsia="en-US"/>
              </w:rPr>
              <w:t>6s</w:t>
            </w:r>
          </w:p>
          <w:p w14:paraId="3C64A313" w14:textId="77777777" w:rsidR="00DE1525" w:rsidRPr="00913BB3" w:rsidRDefault="00DE1525" w:rsidP="0033665D">
            <w:pPr>
              <w:pStyle w:val="TAL"/>
              <w:rPr>
                <w:lang w:eastAsia="en-US"/>
              </w:rPr>
            </w:pPr>
            <w:r>
              <w:rPr>
                <w:lang w:eastAsia="en-US"/>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BD0F5E0" w14:textId="77777777" w:rsidR="00DE1525" w:rsidRPr="00913BB3" w:rsidRDefault="00DE1525" w:rsidP="0033665D">
            <w:pPr>
              <w:pStyle w:val="TAC"/>
              <w:rPr>
                <w:lang w:val="en-US" w:eastAsia="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A759ABF" w14:textId="77777777" w:rsidR="00DE1525" w:rsidRPr="00913BB3" w:rsidRDefault="00DE1525" w:rsidP="0033665D">
            <w:pPr>
              <w:pStyle w:val="TAL"/>
              <w:rPr>
                <w:lang w:eastAsia="en-US"/>
              </w:rPr>
            </w:pPr>
            <w:r w:rsidRPr="00913BB3">
              <w:rPr>
                <w:lang w:eastAsia="en-US"/>
              </w:rP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CBE5B58" w14:textId="77777777" w:rsidR="00DE1525" w:rsidRPr="00913BB3" w:rsidRDefault="00DE1525" w:rsidP="0033665D">
            <w:pPr>
              <w:pStyle w:val="TAL"/>
              <w:rPr>
                <w:lang w:eastAsia="en-US"/>
              </w:rPr>
            </w:pPr>
            <w:r w:rsidRPr="00913BB3">
              <w:rPr>
                <w:lang w:eastAsia="en-US"/>
              </w:rPr>
              <w:t>SERVICE REQUEST message received</w:t>
            </w:r>
          </w:p>
          <w:p w14:paraId="1DC2FD29" w14:textId="77777777" w:rsidR="00DE1525" w:rsidRPr="00913BB3" w:rsidRDefault="00DE1525" w:rsidP="0033665D">
            <w:pPr>
              <w:pStyle w:val="TAL"/>
            </w:pPr>
            <w:r w:rsidRPr="00913BB3">
              <w:rPr>
                <w:lang w:eastAsia="en-US"/>
              </w:rPr>
              <w:t>NOTIFICATION RESPONSE message received</w:t>
            </w:r>
          </w:p>
          <w:p w14:paraId="5C76DE97" w14:textId="77777777" w:rsidR="00DE1525" w:rsidRPr="00913BB3" w:rsidRDefault="00DE1525" w:rsidP="0033665D">
            <w:pPr>
              <w:pStyle w:val="TAL"/>
            </w:pPr>
            <w:r w:rsidRPr="00913BB3">
              <w:t>REGISTRATION REQUEST</w:t>
            </w:r>
          </w:p>
          <w:p w14:paraId="574638BF" w14:textId="77777777" w:rsidR="00DE1525" w:rsidRDefault="00DE1525" w:rsidP="0033665D">
            <w:pPr>
              <w:pStyle w:val="TAL"/>
            </w:pPr>
            <w:r w:rsidRPr="00913BB3">
              <w:t>Message received</w:t>
            </w:r>
          </w:p>
          <w:p w14:paraId="3BFBD4D3" w14:textId="77777777" w:rsidR="00DE1525" w:rsidRPr="00913BB3" w:rsidRDefault="00DE1525" w:rsidP="0033665D">
            <w:pPr>
              <w:pStyle w:val="TAL"/>
              <w:rPr>
                <w:lang w:eastAsia="en-US"/>
              </w:rPr>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7206989" w14:textId="77777777" w:rsidR="00DE1525" w:rsidRPr="00913BB3" w:rsidRDefault="00DE1525" w:rsidP="0033665D">
            <w:pPr>
              <w:pStyle w:val="TAL"/>
              <w:rPr>
                <w:lang w:eastAsia="en-US"/>
              </w:rPr>
            </w:pPr>
            <w:r w:rsidRPr="00913BB3">
              <w:rPr>
                <w:lang w:eastAsia="en-US"/>
              </w:rPr>
              <w:t>Retransmission of NOTIFICATION message</w:t>
            </w:r>
          </w:p>
        </w:tc>
      </w:tr>
      <w:tr w:rsidR="00DE1525" w:rsidRPr="00913BB3" w14:paraId="16D86864" w14:textId="77777777" w:rsidTr="0033665D">
        <w:trPr>
          <w:gridAfter w:val="1"/>
          <w:wAfter w:w="36" w:type="dxa"/>
          <w:cantSplit/>
          <w:jc w:val="center"/>
        </w:trPr>
        <w:tc>
          <w:tcPr>
            <w:tcW w:w="992" w:type="dxa"/>
            <w:gridSpan w:val="2"/>
          </w:tcPr>
          <w:p w14:paraId="06AAAB78" w14:textId="77777777" w:rsidR="00DE1525" w:rsidRDefault="00DE1525" w:rsidP="0033665D">
            <w:pPr>
              <w:pStyle w:val="TAC"/>
              <w:rPr>
                <w:lang w:eastAsia="en-US"/>
              </w:rPr>
            </w:pPr>
            <w:r w:rsidRPr="00913BB3">
              <w:rPr>
                <w:lang w:eastAsia="en-US"/>
              </w:rPr>
              <w:t>T3570</w:t>
            </w:r>
          </w:p>
          <w:p w14:paraId="5C80D6C2" w14:textId="77777777" w:rsidR="00DE1525" w:rsidRDefault="00DE1525" w:rsidP="0033665D">
            <w:pPr>
              <w:pStyle w:val="TAC"/>
              <w:rPr>
                <w:lang w:eastAsia="en-US"/>
              </w:rPr>
            </w:pPr>
            <w:r>
              <w:rPr>
                <w:lang w:eastAsia="en-US"/>
              </w:rPr>
              <w:t>NOTE 6</w:t>
            </w:r>
          </w:p>
          <w:p w14:paraId="55BBCB35" w14:textId="77777777" w:rsidR="00DE1525" w:rsidRPr="00913BB3" w:rsidRDefault="00DE1525" w:rsidP="0033665D">
            <w:pPr>
              <w:pStyle w:val="TAC"/>
              <w:rPr>
                <w:lang w:eastAsia="en-US"/>
              </w:rPr>
            </w:pPr>
            <w:r>
              <w:rPr>
                <w:lang w:eastAsia="en-US"/>
              </w:rPr>
              <w:t>NOTE 8</w:t>
            </w:r>
          </w:p>
        </w:tc>
        <w:tc>
          <w:tcPr>
            <w:tcW w:w="992" w:type="dxa"/>
            <w:gridSpan w:val="2"/>
          </w:tcPr>
          <w:p w14:paraId="206F9E53" w14:textId="77777777" w:rsidR="00DE1525" w:rsidRDefault="00DE1525" w:rsidP="0033665D">
            <w:pPr>
              <w:pStyle w:val="TAL"/>
              <w:rPr>
                <w:lang w:eastAsia="en-US"/>
              </w:rPr>
            </w:pPr>
            <w:r w:rsidRPr="00913BB3">
              <w:rPr>
                <w:lang w:eastAsia="en-US"/>
              </w:rPr>
              <w:t>6s</w:t>
            </w:r>
          </w:p>
          <w:p w14:paraId="7519A978" w14:textId="77777777" w:rsidR="00DE1525" w:rsidRPr="00913BB3" w:rsidRDefault="00DE1525" w:rsidP="0033665D">
            <w:pPr>
              <w:pStyle w:val="TAL"/>
              <w:rPr>
                <w:lang w:eastAsia="en-US"/>
              </w:rPr>
            </w:pPr>
            <w:r>
              <w:rPr>
                <w:lang w:eastAsia="en-US"/>
              </w:rPr>
              <w:t>In WB-N1/CE mode, 24s</w:t>
            </w:r>
          </w:p>
        </w:tc>
        <w:tc>
          <w:tcPr>
            <w:tcW w:w="1560" w:type="dxa"/>
            <w:gridSpan w:val="2"/>
          </w:tcPr>
          <w:p w14:paraId="74876032" w14:textId="77777777" w:rsidR="00DE1525" w:rsidRPr="00913BB3" w:rsidRDefault="00DE1525" w:rsidP="0033665D">
            <w:pPr>
              <w:pStyle w:val="TAC"/>
              <w:rPr>
                <w:lang w:val="en-US" w:eastAsia="en-US"/>
              </w:rPr>
            </w:pPr>
            <w:r w:rsidRPr="00913BB3">
              <w:rPr>
                <w:lang w:eastAsia="en-US"/>
              </w:rPr>
              <w:t>5GMM-COMMON-PROCEDURE-INITIATED</w:t>
            </w:r>
          </w:p>
        </w:tc>
        <w:tc>
          <w:tcPr>
            <w:tcW w:w="2693" w:type="dxa"/>
            <w:gridSpan w:val="2"/>
          </w:tcPr>
          <w:p w14:paraId="088244E5" w14:textId="77777777" w:rsidR="00DE1525" w:rsidRPr="00913BB3" w:rsidRDefault="00DE1525" w:rsidP="0033665D">
            <w:pPr>
              <w:pStyle w:val="TAL"/>
              <w:rPr>
                <w:lang w:eastAsia="en-US"/>
              </w:rPr>
            </w:pPr>
            <w:r w:rsidRPr="00913BB3">
              <w:rPr>
                <w:lang w:eastAsia="en-US"/>
              </w:rPr>
              <w:t>Transmission of IDENTITY REQUEST message</w:t>
            </w:r>
          </w:p>
        </w:tc>
        <w:tc>
          <w:tcPr>
            <w:tcW w:w="1701" w:type="dxa"/>
            <w:gridSpan w:val="2"/>
          </w:tcPr>
          <w:p w14:paraId="0899B9DF" w14:textId="77777777" w:rsidR="00DE1525" w:rsidRPr="00913BB3" w:rsidRDefault="00DE1525" w:rsidP="0033665D">
            <w:pPr>
              <w:pStyle w:val="TAL"/>
              <w:rPr>
                <w:lang w:eastAsia="en-US"/>
              </w:rPr>
            </w:pPr>
            <w:r w:rsidRPr="00913BB3">
              <w:rPr>
                <w:lang w:eastAsia="en-US"/>
              </w:rPr>
              <w:t>IDENTITY RESPONSE message received</w:t>
            </w:r>
          </w:p>
        </w:tc>
        <w:tc>
          <w:tcPr>
            <w:tcW w:w="1701" w:type="dxa"/>
            <w:gridSpan w:val="2"/>
          </w:tcPr>
          <w:p w14:paraId="0C7C47BA" w14:textId="77777777" w:rsidR="00DE1525" w:rsidRPr="00913BB3" w:rsidRDefault="00DE1525" w:rsidP="0033665D">
            <w:pPr>
              <w:pStyle w:val="TAL"/>
              <w:rPr>
                <w:lang w:eastAsia="en-US"/>
              </w:rPr>
            </w:pPr>
            <w:r w:rsidRPr="00913BB3">
              <w:rPr>
                <w:lang w:eastAsia="en-US"/>
              </w:rPr>
              <w:t>Retransmission of IDENTITY REQUEST message</w:t>
            </w:r>
          </w:p>
        </w:tc>
      </w:tr>
      <w:tr w:rsidR="00DE1525" w:rsidRPr="00913BB3" w14:paraId="6728CFC7" w14:textId="77777777" w:rsidTr="0033665D">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7297230" w14:textId="77777777" w:rsidR="00DE1525" w:rsidRPr="00913BB3" w:rsidRDefault="00DE1525" w:rsidP="0033665D">
            <w:pPr>
              <w:pStyle w:val="TAC"/>
            </w:pPr>
            <w:r w:rsidRPr="0083064D">
              <w:rPr>
                <w:highlight w:val="yellow"/>
              </w:rPr>
              <w:t>T35xx</w:t>
            </w:r>
          </w:p>
        </w:tc>
        <w:tc>
          <w:tcPr>
            <w:tcW w:w="992" w:type="dxa"/>
            <w:gridSpan w:val="2"/>
            <w:tcBorders>
              <w:top w:val="single" w:sz="6" w:space="0" w:color="auto"/>
              <w:left w:val="single" w:sz="6" w:space="0" w:color="auto"/>
              <w:bottom w:val="single" w:sz="6" w:space="0" w:color="auto"/>
              <w:right w:val="single" w:sz="6" w:space="0" w:color="auto"/>
            </w:tcBorders>
          </w:tcPr>
          <w:p w14:paraId="5C0E5535" w14:textId="77777777" w:rsidR="00DE1525" w:rsidRPr="00913BB3" w:rsidRDefault="00DE1525" w:rsidP="0033665D">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2CE7ADD1" w14:textId="77777777" w:rsidR="00DE1525" w:rsidRPr="00913BB3" w:rsidRDefault="00DE1525" w:rsidP="0033665D">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F04036A" w14:textId="77777777" w:rsidR="00DE1525" w:rsidRPr="00913BB3" w:rsidRDefault="00DE1525" w:rsidP="0033665D">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803E733" w14:textId="77777777" w:rsidR="00DE1525" w:rsidRPr="00913BB3" w:rsidRDefault="00DE1525" w:rsidP="0033665D">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78C98CBB" w14:textId="77777777" w:rsidR="00DE1525" w:rsidRPr="00913BB3" w:rsidRDefault="00DE1525" w:rsidP="0033665D">
            <w:pPr>
              <w:pStyle w:val="TAL"/>
            </w:pPr>
            <w:r w:rsidRPr="00913BB3">
              <w:t xml:space="preserve">Retransmission of </w:t>
            </w:r>
            <w:r>
              <w:t>NETWORK SLICE-SPECIFIC</w:t>
            </w:r>
            <w:r w:rsidRPr="00913BB3">
              <w:t xml:space="preserve"> AUTHENTICATION COMMAND message</w:t>
            </w:r>
          </w:p>
        </w:tc>
      </w:tr>
      <w:tr w:rsidR="00DE1525" w:rsidRPr="00913BB3" w14:paraId="6DF0F1D0" w14:textId="77777777" w:rsidTr="0033665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3B7EA39" w14:textId="77777777" w:rsidR="00DE1525" w:rsidRPr="00913BB3" w:rsidRDefault="00DE1525" w:rsidP="0033665D">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61A159E2" w14:textId="77777777" w:rsidR="00DE1525" w:rsidRPr="00913BB3" w:rsidRDefault="00DE1525" w:rsidP="0033665D">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06021064" w14:textId="77777777" w:rsidR="00DE1525" w:rsidRPr="00913BB3" w:rsidRDefault="00DE1525" w:rsidP="0033665D">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83B8547" w14:textId="77777777" w:rsidR="00DE1525" w:rsidRPr="00913BB3" w:rsidRDefault="00DE1525" w:rsidP="0033665D">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3E74AA11" w14:textId="77777777" w:rsidR="00DE1525" w:rsidRDefault="00DE1525" w:rsidP="0033665D">
            <w:pPr>
              <w:pStyle w:val="TAL"/>
            </w:pPr>
            <w:r w:rsidRPr="00913BB3">
              <w:t>N1 NAS signalling</w:t>
            </w:r>
          </w:p>
          <w:p w14:paraId="1CAD2DA3" w14:textId="77777777" w:rsidR="00DE1525" w:rsidRPr="00913BB3" w:rsidRDefault="00DE1525" w:rsidP="0033665D">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ABC896D" w14:textId="77777777" w:rsidR="00DE1525" w:rsidRPr="00913BB3" w:rsidRDefault="00DE1525" w:rsidP="0033665D">
            <w:pPr>
              <w:pStyle w:val="TAL"/>
            </w:pPr>
            <w:r>
              <w:t>Activate MICO mode for the UE.</w:t>
            </w:r>
          </w:p>
        </w:tc>
      </w:tr>
      <w:tr w:rsidR="00DE1525" w:rsidRPr="00913BB3" w14:paraId="38B12610" w14:textId="77777777" w:rsidTr="0033665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F79A2E3" w14:textId="77777777" w:rsidR="00DE1525" w:rsidRPr="00913BB3" w:rsidRDefault="00DE1525" w:rsidP="0033665D">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86AAEB7" w14:textId="77777777" w:rsidR="00DE1525" w:rsidRPr="00913BB3" w:rsidRDefault="00DE1525" w:rsidP="0033665D">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6" w:space="0" w:color="auto"/>
              <w:left w:val="single" w:sz="6" w:space="0" w:color="auto"/>
              <w:bottom w:val="single" w:sz="6" w:space="0" w:color="auto"/>
              <w:right w:val="single" w:sz="6" w:space="0" w:color="auto"/>
            </w:tcBorders>
          </w:tcPr>
          <w:p w14:paraId="7FBD6A8F" w14:textId="77777777" w:rsidR="00DE1525" w:rsidRPr="00913BB3" w:rsidRDefault="00DE1525" w:rsidP="0033665D">
            <w:pPr>
              <w:pStyle w:val="TAC"/>
              <w:rPr>
                <w:lang w:val="en-US" w:eastAsia="en-US"/>
              </w:rPr>
            </w:pPr>
            <w:r w:rsidRPr="00913BB3">
              <w:rPr>
                <w:lang w:val="en-US" w:eastAsia="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0ADE61D" w14:textId="77777777" w:rsidR="00DE1525" w:rsidRDefault="00DE1525" w:rsidP="0033665D">
            <w:pPr>
              <w:pStyle w:val="TAL"/>
            </w:pPr>
            <w:r w:rsidRPr="00913BB3">
              <w:rPr>
                <w:lang w:eastAsia="en-US"/>
              </w:rPr>
              <w:t>The mobile reachable timer expires while the network is in 5GMM-IDLE mode</w:t>
            </w:r>
          </w:p>
          <w:p w14:paraId="4A61AB3E" w14:textId="77777777" w:rsidR="00DE1525" w:rsidRDefault="00DE1525" w:rsidP="0033665D">
            <w:pPr>
              <w:pStyle w:val="TAL"/>
            </w:pPr>
          </w:p>
          <w:p w14:paraId="1FF35905" w14:textId="77777777" w:rsidR="00DE1525" w:rsidRPr="00AE1834" w:rsidRDefault="00DE1525" w:rsidP="0033665D">
            <w:pPr>
              <w:pStyle w:val="TAL"/>
            </w:pPr>
            <w:r>
              <w:t xml:space="preserve">Entering 5GMM-IDLE mode over 3GPP access if the MICO mode is activated </w:t>
            </w:r>
            <w:r w:rsidRPr="001A2BAD">
              <w:t>and strictly periodic monitoring timer is not running</w:t>
            </w:r>
          </w:p>
          <w:p w14:paraId="55AAD315" w14:textId="77777777" w:rsidR="00DE1525" w:rsidRPr="001A2BAD" w:rsidRDefault="00DE1525" w:rsidP="0033665D">
            <w:pPr>
              <w:pStyle w:val="TAL"/>
            </w:pPr>
          </w:p>
          <w:p w14:paraId="1570A44C" w14:textId="77777777" w:rsidR="00DE1525" w:rsidRPr="00913BB3" w:rsidRDefault="00DE1525" w:rsidP="0033665D">
            <w:pPr>
              <w:pStyle w:val="TAL"/>
              <w:rPr>
                <w:lang w:eastAsia="en-US"/>
              </w:rPr>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1D5BBF05" w14:textId="77777777" w:rsidR="00DE1525" w:rsidRPr="00913BB3" w:rsidRDefault="00DE1525" w:rsidP="0033665D">
            <w:pPr>
              <w:pStyle w:val="TAL"/>
              <w:rPr>
                <w:lang w:eastAsia="en-US"/>
              </w:rPr>
            </w:pPr>
            <w:r w:rsidRPr="00913BB3">
              <w:rPr>
                <w:lang w:eastAsia="en-US"/>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3BBDA43" w14:textId="77777777" w:rsidR="00DE1525" w:rsidRPr="00913BB3" w:rsidRDefault="00DE1525" w:rsidP="0033665D">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DE1525" w:rsidRPr="00913BB3" w14:paraId="03558E15" w14:textId="77777777" w:rsidTr="0033665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F0E18F6" w14:textId="77777777" w:rsidR="00DE1525" w:rsidRPr="00913BB3" w:rsidRDefault="00DE1525" w:rsidP="0033665D">
            <w:pPr>
              <w:pStyle w:val="TAC"/>
              <w:rPr>
                <w:lang w:eastAsia="en-US"/>
              </w:rPr>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AE09DCF" w14:textId="77777777" w:rsidR="00DE1525" w:rsidRPr="00913BB3" w:rsidRDefault="00DE1525" w:rsidP="0033665D">
            <w:pPr>
              <w:pStyle w:val="TAL"/>
              <w:rPr>
                <w:lang w:eastAsia="en-US"/>
              </w:rPr>
            </w:pPr>
            <w:r w:rsidRPr="00913BB3">
              <w:rPr>
                <w:lang w:eastAsia="en-US"/>
              </w:rPr>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613058F" w14:textId="77777777" w:rsidR="00DE1525" w:rsidRPr="00913BB3" w:rsidRDefault="00DE1525" w:rsidP="0033665D">
            <w:pPr>
              <w:pStyle w:val="TAC"/>
              <w:rPr>
                <w:lang w:val="en-US" w:eastAsia="en-US"/>
              </w:rPr>
            </w:pPr>
            <w:r w:rsidRPr="00913BB3">
              <w:rPr>
                <w:lang w:val="en-US" w:eastAsia="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2C92659" w14:textId="77777777" w:rsidR="00DE1525" w:rsidRPr="00913BB3" w:rsidRDefault="00DE1525" w:rsidP="0033665D">
            <w:pPr>
              <w:pStyle w:val="TAL"/>
              <w:rPr>
                <w:lang w:eastAsia="en-US"/>
              </w:rPr>
            </w:pPr>
            <w:r w:rsidRPr="00913BB3">
              <w:rPr>
                <w:lang w:eastAsia="en-US"/>
              </w:rPr>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9D117A6" w14:textId="77777777" w:rsidR="00DE1525" w:rsidRPr="00913BB3" w:rsidRDefault="00DE1525" w:rsidP="0033665D">
            <w:pPr>
              <w:pStyle w:val="TAL"/>
              <w:rPr>
                <w:lang w:eastAsia="en-US"/>
              </w:rPr>
            </w:pPr>
            <w:r w:rsidRPr="00913BB3">
              <w:rPr>
                <w:lang w:eastAsia="en-US"/>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58503B0" w14:textId="77777777" w:rsidR="00DE1525" w:rsidRPr="00913BB3" w:rsidRDefault="00DE1525" w:rsidP="0033665D">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4AEB3C3F" w14:textId="77777777" w:rsidR="00DE1525" w:rsidRPr="00913BB3" w:rsidRDefault="00DE1525" w:rsidP="0033665D">
            <w:pPr>
              <w:pStyle w:val="TAL"/>
              <w:rPr>
                <w:lang w:eastAsia="en-US"/>
              </w:rPr>
            </w:pPr>
          </w:p>
          <w:p w14:paraId="3D731767" w14:textId="77777777" w:rsidR="00DE1525" w:rsidRPr="00913BB3" w:rsidRDefault="00DE1525" w:rsidP="0033665D">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DE1525" w:rsidRPr="00913BB3" w14:paraId="64D05D57" w14:textId="77777777" w:rsidTr="0033665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386FEF" w14:textId="77777777" w:rsidR="00DE1525" w:rsidRPr="00913BB3" w:rsidRDefault="00DE1525" w:rsidP="0033665D">
            <w:pPr>
              <w:pStyle w:val="TAC"/>
              <w:rPr>
                <w:lang w:val="fr-FR" w:eastAsia="en-US"/>
              </w:rPr>
            </w:pPr>
            <w:r w:rsidRPr="00913BB3">
              <w:rPr>
                <w:lang w:val="fr-FR" w:eastAsia="zh-CN"/>
              </w:rPr>
              <w:lastRenderedPageBreak/>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42ACF10" w14:textId="77777777" w:rsidR="00DE1525" w:rsidRPr="00913BB3" w:rsidRDefault="00DE1525" w:rsidP="0033665D">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6" w:space="0" w:color="auto"/>
              <w:left w:val="single" w:sz="6" w:space="0" w:color="auto"/>
              <w:bottom w:val="single" w:sz="6" w:space="0" w:color="auto"/>
              <w:right w:val="single" w:sz="6" w:space="0" w:color="auto"/>
            </w:tcBorders>
          </w:tcPr>
          <w:p w14:paraId="795644DE" w14:textId="77777777" w:rsidR="00DE1525" w:rsidRPr="00913BB3" w:rsidRDefault="00DE1525" w:rsidP="0033665D">
            <w:pPr>
              <w:pStyle w:val="TAC"/>
              <w:rPr>
                <w:lang w:val="en-US" w:eastAsia="en-US"/>
              </w:rPr>
            </w:pPr>
            <w:r w:rsidRPr="00913BB3">
              <w:rPr>
                <w:lang w:val="en-US" w:eastAsia="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D9CF15B" w14:textId="77777777" w:rsidR="00DE1525" w:rsidRPr="00913BB3" w:rsidRDefault="00DE1525" w:rsidP="0033665D">
            <w:pPr>
              <w:pStyle w:val="TAL"/>
              <w:rPr>
                <w:lang w:eastAsia="en-US"/>
              </w:rPr>
            </w:pPr>
            <w:r w:rsidRPr="00913BB3">
              <w:rPr>
                <w:lang w:eastAsia="en-US"/>
              </w:rP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08E421E1" w14:textId="77777777" w:rsidR="00DE1525" w:rsidRPr="00913BB3" w:rsidRDefault="00DE1525" w:rsidP="0033665D">
            <w:pPr>
              <w:pStyle w:val="TAL"/>
              <w:rPr>
                <w:lang w:eastAsia="en-US"/>
              </w:rPr>
            </w:pPr>
            <w:r w:rsidRPr="00913BB3">
              <w:rPr>
                <w:lang w:eastAsia="en-US"/>
              </w:rP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32F464EB" w14:textId="77777777" w:rsidR="00DE1525" w:rsidRPr="00913BB3" w:rsidRDefault="00DE1525" w:rsidP="0033665D">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DE1525" w:rsidRPr="00913BB3" w14:paraId="36A5D1FF" w14:textId="77777777" w:rsidTr="0033665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899C7DF" w14:textId="77777777" w:rsidR="00DE1525" w:rsidRDefault="00DE1525" w:rsidP="0033665D">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2E9573C1" w14:textId="77777777" w:rsidR="00DE1525" w:rsidRDefault="00DE1525" w:rsidP="0033665D">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3686805E" w14:textId="77777777" w:rsidR="00DE1525" w:rsidRPr="00913BB3" w:rsidRDefault="00DE1525" w:rsidP="0033665D">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0F7540A" w14:textId="77777777" w:rsidR="00DE1525" w:rsidRPr="00913BB3" w:rsidRDefault="00DE1525" w:rsidP="0033665D">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0B5FDED3" w14:textId="77777777" w:rsidR="00DE1525" w:rsidRPr="00913BB3" w:rsidRDefault="00DE1525" w:rsidP="0033665D">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7F3FA4C" w14:textId="77777777" w:rsidR="00DE1525" w:rsidRPr="00F7293F" w:rsidRDefault="00DE1525" w:rsidP="0033665D">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5D637E8" w14:textId="77777777" w:rsidR="00DE1525" w:rsidRPr="004B11B4" w:rsidRDefault="00DE1525" w:rsidP="0033665D">
            <w:pPr>
              <w:pStyle w:val="TAL"/>
              <w:rPr>
                <w:highlight w:val="yellow"/>
              </w:rPr>
            </w:pPr>
          </w:p>
          <w:p w14:paraId="662BBAB0" w14:textId="77777777" w:rsidR="00DE1525" w:rsidRDefault="00DE1525" w:rsidP="0033665D">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DE1525" w:rsidRPr="00913BB3" w14:paraId="1BDF9FF8" w14:textId="77777777" w:rsidTr="0033665D">
        <w:trPr>
          <w:gridAfter w:val="1"/>
          <w:wAfter w:w="36" w:type="dxa"/>
          <w:cantSplit/>
          <w:jc w:val="center"/>
        </w:trPr>
        <w:tc>
          <w:tcPr>
            <w:tcW w:w="9639" w:type="dxa"/>
            <w:gridSpan w:val="12"/>
          </w:tcPr>
          <w:p w14:paraId="1275F83C" w14:textId="77777777" w:rsidR="00DE1525" w:rsidRPr="00913BB3" w:rsidRDefault="00DE1525" w:rsidP="0033665D">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2C0CC0B" w14:textId="77777777" w:rsidR="00DE1525" w:rsidRPr="00913BB3" w:rsidRDefault="00DE1525" w:rsidP="0033665D">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14:paraId="4960AF51" w14:textId="77777777" w:rsidR="00DE1525" w:rsidRPr="00913BB3" w:rsidRDefault="00DE1525" w:rsidP="0033665D">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1D3290CB" w14:textId="77777777" w:rsidR="00DE1525" w:rsidRDefault="00DE1525" w:rsidP="0033665D">
            <w:pPr>
              <w:pStyle w:val="TAN"/>
              <w:rPr>
                <w:lang w:eastAsia="en-US"/>
              </w:rPr>
            </w:pPr>
            <w:r w:rsidRPr="00913BB3">
              <w:rPr>
                <w:lang w:eastAsia="en-US"/>
              </w:rPr>
              <w:t>NOTE 4:</w:t>
            </w:r>
            <w:r w:rsidRPr="00913BB3">
              <w:rPr>
                <w:lang w:eastAsia="en-US"/>
              </w:rPr>
              <w:tab/>
              <w:t>The value of this timer is network dependent.</w:t>
            </w:r>
          </w:p>
          <w:p w14:paraId="37E97178" w14:textId="77777777" w:rsidR="00DE1525" w:rsidRDefault="00DE1525" w:rsidP="0033665D">
            <w:pPr>
              <w:pStyle w:val="TAN"/>
            </w:pPr>
            <w:r w:rsidRPr="00CD41C5">
              <w:t>NOTE 5:</w:t>
            </w:r>
            <w:r w:rsidRPr="00CD41C5">
              <w:tab/>
              <w:t>The value of this timer is the same as the value of timer T3512</w:t>
            </w:r>
            <w:r>
              <w:t>.</w:t>
            </w:r>
          </w:p>
          <w:p w14:paraId="11B2EB81" w14:textId="77777777" w:rsidR="00DE1525" w:rsidRDefault="00DE1525" w:rsidP="0033665D">
            <w:pPr>
              <w:pStyle w:val="TAN"/>
              <w:rPr>
                <w:lang w:eastAsia="en-US"/>
              </w:rPr>
            </w:pPr>
            <w:r>
              <w:rPr>
                <w:lang w:eastAsia="en-US"/>
              </w:rPr>
              <w:t>NOTE 6:</w:t>
            </w:r>
            <w:r>
              <w:rPr>
                <w:lang w:eastAsia="en-US"/>
              </w:rPr>
              <w:tab/>
              <w:t>In NB-N1 mode, the timer value shall be calculated as described in subclause 4.17.</w:t>
            </w:r>
          </w:p>
          <w:p w14:paraId="18015E5A" w14:textId="77777777" w:rsidR="00DE1525" w:rsidRDefault="00DE1525" w:rsidP="0033665D">
            <w:pPr>
              <w:pStyle w:val="TAN"/>
              <w:rPr>
                <w:lang w:eastAsia="en-US"/>
              </w:rPr>
            </w:pPr>
            <w:r>
              <w:rPr>
                <w:lang w:eastAsia="en-US"/>
              </w:rPr>
              <w:t>NOTE 7:</w:t>
            </w:r>
            <w:r>
              <w:rPr>
                <w:lang w:eastAsia="en-US"/>
              </w:rPr>
              <w:tab/>
              <w:t>In NB-N1 mode, the timer value shall be calculated by using an NAS timer value which is network dependent.</w:t>
            </w:r>
          </w:p>
          <w:p w14:paraId="078D55CD" w14:textId="77777777" w:rsidR="00DE1525" w:rsidRDefault="00DE1525" w:rsidP="0033665D">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5421484D" w14:textId="77777777" w:rsidR="00DE1525" w:rsidRPr="00913BB3" w:rsidRDefault="00DE1525" w:rsidP="0033665D">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tc>
      </w:tr>
    </w:tbl>
    <w:p w14:paraId="2A3896A5" w14:textId="77777777" w:rsidR="00DE1525" w:rsidRDefault="00DE1525" w:rsidP="00DE1525">
      <w:pPr>
        <w:pStyle w:val="B1"/>
        <w:ind w:left="0" w:firstLine="0"/>
      </w:pPr>
    </w:p>
    <w:p w14:paraId="2272C2BA" w14:textId="77777777" w:rsidR="003E5428" w:rsidRPr="00DC5C2F" w:rsidRDefault="003E5428" w:rsidP="003E5428">
      <w:pPr>
        <w:jc w:val="center"/>
        <w:rPr>
          <w:noProof/>
          <w:sz w:val="32"/>
          <w:szCs w:val="32"/>
        </w:rPr>
      </w:pPr>
      <w:bookmarkStart w:id="287" w:name="historyclause"/>
      <w:r w:rsidRPr="00DC5C2F">
        <w:rPr>
          <w:noProof/>
          <w:sz w:val="32"/>
          <w:szCs w:val="32"/>
          <w:highlight w:val="green"/>
        </w:rPr>
        <w:t xml:space="preserve">***   </w:t>
      </w:r>
      <w:r>
        <w:rPr>
          <w:noProof/>
          <w:sz w:val="32"/>
          <w:szCs w:val="32"/>
          <w:highlight w:val="green"/>
        </w:rPr>
        <w:t>End of</w:t>
      </w:r>
      <w:r w:rsidRPr="00DC5C2F">
        <w:rPr>
          <w:noProof/>
          <w:sz w:val="32"/>
          <w:szCs w:val="32"/>
          <w:highlight w:val="green"/>
        </w:rPr>
        <w:t xml:space="preserve"> Change</w:t>
      </w:r>
      <w:r>
        <w:rPr>
          <w:noProof/>
          <w:sz w:val="32"/>
          <w:szCs w:val="32"/>
          <w:highlight w:val="green"/>
        </w:rPr>
        <w:t>s   **</w:t>
      </w:r>
      <w:r w:rsidRPr="00DC5C2F">
        <w:rPr>
          <w:noProof/>
          <w:sz w:val="32"/>
          <w:szCs w:val="32"/>
          <w:highlight w:val="green"/>
        </w:rPr>
        <w:t>*</w:t>
      </w:r>
      <w:bookmarkEnd w:id="287"/>
    </w:p>
    <w:sectPr w:rsidR="003E5428" w:rsidRPr="00DC5C2F" w:rsidSect="00B96E3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169EA" w14:textId="77777777" w:rsidR="00710931" w:rsidRDefault="00710931">
      <w:r>
        <w:separator/>
      </w:r>
    </w:p>
    <w:p w14:paraId="08D93564" w14:textId="77777777" w:rsidR="00710931" w:rsidRDefault="00710931"/>
  </w:endnote>
  <w:endnote w:type="continuationSeparator" w:id="0">
    <w:p w14:paraId="68A96E79" w14:textId="77777777" w:rsidR="00710931" w:rsidRDefault="00710931">
      <w:r>
        <w:continuationSeparator/>
      </w:r>
    </w:p>
    <w:p w14:paraId="4700086D" w14:textId="77777777" w:rsidR="00710931" w:rsidRDefault="00710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4D49" w14:textId="77777777" w:rsidR="00CC6B88" w:rsidRDefault="00CC6B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23145" w14:textId="77777777" w:rsidR="00710931" w:rsidRDefault="00710931">
      <w:r>
        <w:separator/>
      </w:r>
    </w:p>
    <w:p w14:paraId="41790DB7" w14:textId="77777777" w:rsidR="00710931" w:rsidRDefault="00710931"/>
  </w:footnote>
  <w:footnote w:type="continuationSeparator" w:id="0">
    <w:p w14:paraId="6D6976F5" w14:textId="77777777" w:rsidR="00710931" w:rsidRDefault="00710931">
      <w:r>
        <w:continuationSeparator/>
      </w:r>
    </w:p>
    <w:p w14:paraId="02058BEB" w14:textId="77777777" w:rsidR="00710931" w:rsidRDefault="00710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BBE8A" w14:textId="1087354F" w:rsidR="00CC6B88" w:rsidRDefault="00CC6B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D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C99D67" w14:textId="77777777" w:rsidR="00CC6B88" w:rsidRDefault="00CC6B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9A8808F" w14:textId="344E2129" w:rsidR="00CC6B88" w:rsidRDefault="00CC6B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D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8EFCE" w14:textId="77777777" w:rsidR="00CC6B88" w:rsidRDefault="00CC6B88">
    <w:pPr>
      <w:pStyle w:val="Header"/>
    </w:pPr>
  </w:p>
  <w:p w14:paraId="6EF45CFE" w14:textId="77777777" w:rsidR="00CC6B88" w:rsidRDefault="00CC6B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C464184"/>
    <w:multiLevelType w:val="hybridMultilevel"/>
    <w:tmpl w:val="28B8A8CC"/>
    <w:lvl w:ilvl="0" w:tplc="0414000F">
      <w:start w:val="1"/>
      <w:numFmt w:val="decimal"/>
      <w:lvlText w:val="%1."/>
      <w:lvlJc w:val="left"/>
      <w:pPr>
        <w:ind w:left="820" w:hanging="360"/>
      </w:pPr>
    </w:lvl>
    <w:lvl w:ilvl="1" w:tplc="04140019" w:tentative="1">
      <w:start w:val="1"/>
      <w:numFmt w:val="lowerLetter"/>
      <w:lvlText w:val="%2."/>
      <w:lvlJc w:val="left"/>
      <w:pPr>
        <w:ind w:left="1540" w:hanging="360"/>
      </w:pPr>
    </w:lvl>
    <w:lvl w:ilvl="2" w:tplc="0414001B" w:tentative="1">
      <w:start w:val="1"/>
      <w:numFmt w:val="lowerRoman"/>
      <w:lvlText w:val="%3."/>
      <w:lvlJc w:val="right"/>
      <w:pPr>
        <w:ind w:left="2260" w:hanging="180"/>
      </w:pPr>
    </w:lvl>
    <w:lvl w:ilvl="3" w:tplc="0414000F" w:tentative="1">
      <w:start w:val="1"/>
      <w:numFmt w:val="decimal"/>
      <w:lvlText w:val="%4."/>
      <w:lvlJc w:val="left"/>
      <w:pPr>
        <w:ind w:left="2980" w:hanging="360"/>
      </w:pPr>
    </w:lvl>
    <w:lvl w:ilvl="4" w:tplc="04140019" w:tentative="1">
      <w:start w:val="1"/>
      <w:numFmt w:val="lowerLetter"/>
      <w:lvlText w:val="%5."/>
      <w:lvlJc w:val="left"/>
      <w:pPr>
        <w:ind w:left="3700" w:hanging="360"/>
      </w:pPr>
    </w:lvl>
    <w:lvl w:ilvl="5" w:tplc="0414001B" w:tentative="1">
      <w:start w:val="1"/>
      <w:numFmt w:val="lowerRoman"/>
      <w:lvlText w:val="%6."/>
      <w:lvlJc w:val="right"/>
      <w:pPr>
        <w:ind w:left="4420" w:hanging="180"/>
      </w:pPr>
    </w:lvl>
    <w:lvl w:ilvl="6" w:tplc="0414000F" w:tentative="1">
      <w:start w:val="1"/>
      <w:numFmt w:val="decimal"/>
      <w:lvlText w:val="%7."/>
      <w:lvlJc w:val="left"/>
      <w:pPr>
        <w:ind w:left="5140" w:hanging="360"/>
      </w:pPr>
    </w:lvl>
    <w:lvl w:ilvl="7" w:tplc="04140019" w:tentative="1">
      <w:start w:val="1"/>
      <w:numFmt w:val="lowerLetter"/>
      <w:lvlText w:val="%8."/>
      <w:lvlJc w:val="left"/>
      <w:pPr>
        <w:ind w:left="5860" w:hanging="360"/>
      </w:pPr>
    </w:lvl>
    <w:lvl w:ilvl="8" w:tplc="0414001B" w:tentative="1">
      <w:start w:val="1"/>
      <w:numFmt w:val="lowerRoman"/>
      <w:lvlText w:val="%9."/>
      <w:lvlJc w:val="right"/>
      <w:pPr>
        <w:ind w:left="6580" w:hanging="18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Samir Ferdi">
    <w15:presenceInfo w15:providerId="None" w15:userId="Samir Fer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20F44"/>
    <w:rsid w:val="00024986"/>
    <w:rsid w:val="00024991"/>
    <w:rsid w:val="00024BDA"/>
    <w:rsid w:val="00025025"/>
    <w:rsid w:val="000302D7"/>
    <w:rsid w:val="00030F4A"/>
    <w:rsid w:val="0003188B"/>
    <w:rsid w:val="00031EA3"/>
    <w:rsid w:val="000320B9"/>
    <w:rsid w:val="00032886"/>
    <w:rsid w:val="00032928"/>
    <w:rsid w:val="00032AA6"/>
    <w:rsid w:val="00033397"/>
    <w:rsid w:val="00035C71"/>
    <w:rsid w:val="00036492"/>
    <w:rsid w:val="000368A4"/>
    <w:rsid w:val="00040095"/>
    <w:rsid w:val="000401BC"/>
    <w:rsid w:val="00040EEF"/>
    <w:rsid w:val="00040FFF"/>
    <w:rsid w:val="00041C4A"/>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65E"/>
    <w:rsid w:val="00062C0C"/>
    <w:rsid w:val="00062C56"/>
    <w:rsid w:val="000635FB"/>
    <w:rsid w:val="00063FCF"/>
    <w:rsid w:val="00064918"/>
    <w:rsid w:val="000655A6"/>
    <w:rsid w:val="00065D1B"/>
    <w:rsid w:val="00067695"/>
    <w:rsid w:val="000706E3"/>
    <w:rsid w:val="000718E3"/>
    <w:rsid w:val="000731B7"/>
    <w:rsid w:val="000740A7"/>
    <w:rsid w:val="00074C35"/>
    <w:rsid w:val="00074FC0"/>
    <w:rsid w:val="000752FC"/>
    <w:rsid w:val="00076500"/>
    <w:rsid w:val="00077083"/>
    <w:rsid w:val="00080512"/>
    <w:rsid w:val="00080EC0"/>
    <w:rsid w:val="000811FB"/>
    <w:rsid w:val="00081344"/>
    <w:rsid w:val="00083886"/>
    <w:rsid w:val="00083BD0"/>
    <w:rsid w:val="00084566"/>
    <w:rsid w:val="00084832"/>
    <w:rsid w:val="000854AF"/>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60CE"/>
    <w:rsid w:val="000B65A2"/>
    <w:rsid w:val="000C1917"/>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600E"/>
    <w:rsid w:val="0010679C"/>
    <w:rsid w:val="00110A2A"/>
    <w:rsid w:val="0011153C"/>
    <w:rsid w:val="00111B7B"/>
    <w:rsid w:val="00111E92"/>
    <w:rsid w:val="00111EDD"/>
    <w:rsid w:val="001135DB"/>
    <w:rsid w:val="0011526D"/>
    <w:rsid w:val="001159CC"/>
    <w:rsid w:val="00115D03"/>
    <w:rsid w:val="001172EF"/>
    <w:rsid w:val="001174C3"/>
    <w:rsid w:val="00117C03"/>
    <w:rsid w:val="00120902"/>
    <w:rsid w:val="00120C7B"/>
    <w:rsid w:val="00120CBE"/>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695C"/>
    <w:rsid w:val="00147038"/>
    <w:rsid w:val="00147C3D"/>
    <w:rsid w:val="00150CAA"/>
    <w:rsid w:val="001511BE"/>
    <w:rsid w:val="00152086"/>
    <w:rsid w:val="00152294"/>
    <w:rsid w:val="00152ED9"/>
    <w:rsid w:val="00153CF0"/>
    <w:rsid w:val="00155A0A"/>
    <w:rsid w:val="001563C9"/>
    <w:rsid w:val="00160190"/>
    <w:rsid w:val="0016258D"/>
    <w:rsid w:val="00162F52"/>
    <w:rsid w:val="00163AEA"/>
    <w:rsid w:val="00163EAB"/>
    <w:rsid w:val="00165417"/>
    <w:rsid w:val="00166F9B"/>
    <w:rsid w:val="001671B0"/>
    <w:rsid w:val="00167F0B"/>
    <w:rsid w:val="00170B12"/>
    <w:rsid w:val="00170F4D"/>
    <w:rsid w:val="00171D64"/>
    <w:rsid w:val="00171F7C"/>
    <w:rsid w:val="00173561"/>
    <w:rsid w:val="00173C9B"/>
    <w:rsid w:val="001745DA"/>
    <w:rsid w:val="00174F32"/>
    <w:rsid w:val="001753D0"/>
    <w:rsid w:val="00181E31"/>
    <w:rsid w:val="00182170"/>
    <w:rsid w:val="001822DC"/>
    <w:rsid w:val="001822E2"/>
    <w:rsid w:val="00183879"/>
    <w:rsid w:val="00183A60"/>
    <w:rsid w:val="00184B04"/>
    <w:rsid w:val="00184FFE"/>
    <w:rsid w:val="00185CE7"/>
    <w:rsid w:val="00186FE4"/>
    <w:rsid w:val="00187088"/>
    <w:rsid w:val="00187DED"/>
    <w:rsid w:val="001904EC"/>
    <w:rsid w:val="00191804"/>
    <w:rsid w:val="00192078"/>
    <w:rsid w:val="001925B9"/>
    <w:rsid w:val="00192D69"/>
    <w:rsid w:val="00194735"/>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71EB"/>
    <w:rsid w:val="001B7C50"/>
    <w:rsid w:val="001C023B"/>
    <w:rsid w:val="001C07EA"/>
    <w:rsid w:val="001C34D7"/>
    <w:rsid w:val="001C3D37"/>
    <w:rsid w:val="001C4563"/>
    <w:rsid w:val="001C616B"/>
    <w:rsid w:val="001D02C2"/>
    <w:rsid w:val="001D1340"/>
    <w:rsid w:val="001D1460"/>
    <w:rsid w:val="001D18B5"/>
    <w:rsid w:val="001D209B"/>
    <w:rsid w:val="001D2AF9"/>
    <w:rsid w:val="001D2BFF"/>
    <w:rsid w:val="001D3DD0"/>
    <w:rsid w:val="001D52A3"/>
    <w:rsid w:val="001D73E1"/>
    <w:rsid w:val="001E10CB"/>
    <w:rsid w:val="001E222B"/>
    <w:rsid w:val="001E2A97"/>
    <w:rsid w:val="001E2C9A"/>
    <w:rsid w:val="001E2D99"/>
    <w:rsid w:val="001E301C"/>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C72"/>
    <w:rsid w:val="00200909"/>
    <w:rsid w:val="00200AFB"/>
    <w:rsid w:val="00203507"/>
    <w:rsid w:val="00203B67"/>
    <w:rsid w:val="002047C3"/>
    <w:rsid w:val="00207608"/>
    <w:rsid w:val="00207BA8"/>
    <w:rsid w:val="002101CC"/>
    <w:rsid w:val="00210380"/>
    <w:rsid w:val="002115A5"/>
    <w:rsid w:val="00213AEE"/>
    <w:rsid w:val="00214222"/>
    <w:rsid w:val="002149C1"/>
    <w:rsid w:val="00214D23"/>
    <w:rsid w:val="002154E9"/>
    <w:rsid w:val="00217D75"/>
    <w:rsid w:val="00217DE0"/>
    <w:rsid w:val="002206FE"/>
    <w:rsid w:val="00221013"/>
    <w:rsid w:val="00221C53"/>
    <w:rsid w:val="00222ECC"/>
    <w:rsid w:val="00223074"/>
    <w:rsid w:val="00224068"/>
    <w:rsid w:val="00224E5B"/>
    <w:rsid w:val="00225BC7"/>
    <w:rsid w:val="00227F32"/>
    <w:rsid w:val="002319E1"/>
    <w:rsid w:val="002346DF"/>
    <w:rsid w:val="002347A2"/>
    <w:rsid w:val="00235070"/>
    <w:rsid w:val="00235958"/>
    <w:rsid w:val="0023631D"/>
    <w:rsid w:val="00236CFB"/>
    <w:rsid w:val="0023733B"/>
    <w:rsid w:val="00237C21"/>
    <w:rsid w:val="00240F9C"/>
    <w:rsid w:val="00241413"/>
    <w:rsid w:val="0024449B"/>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C8"/>
    <w:rsid w:val="00257832"/>
    <w:rsid w:val="00257C28"/>
    <w:rsid w:val="00260D19"/>
    <w:rsid w:val="00260D31"/>
    <w:rsid w:val="00261084"/>
    <w:rsid w:val="0026165C"/>
    <w:rsid w:val="00262551"/>
    <w:rsid w:val="00262C7D"/>
    <w:rsid w:val="00263438"/>
    <w:rsid w:val="002648A1"/>
    <w:rsid w:val="002665C4"/>
    <w:rsid w:val="0026666E"/>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60A4"/>
    <w:rsid w:val="002D6EDE"/>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388"/>
    <w:rsid w:val="002F3D27"/>
    <w:rsid w:val="002F43A6"/>
    <w:rsid w:val="002F5F73"/>
    <w:rsid w:val="002F6B0E"/>
    <w:rsid w:val="002F7423"/>
    <w:rsid w:val="002F76AA"/>
    <w:rsid w:val="002F781C"/>
    <w:rsid w:val="00303F40"/>
    <w:rsid w:val="00303F66"/>
    <w:rsid w:val="00305C01"/>
    <w:rsid w:val="003068B6"/>
    <w:rsid w:val="00312523"/>
    <w:rsid w:val="00313425"/>
    <w:rsid w:val="00313A58"/>
    <w:rsid w:val="00313EBC"/>
    <w:rsid w:val="00314C48"/>
    <w:rsid w:val="00315892"/>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665D"/>
    <w:rsid w:val="00337009"/>
    <w:rsid w:val="00337A58"/>
    <w:rsid w:val="00341703"/>
    <w:rsid w:val="00341951"/>
    <w:rsid w:val="0034300A"/>
    <w:rsid w:val="00344EA6"/>
    <w:rsid w:val="00346761"/>
    <w:rsid w:val="0034693B"/>
    <w:rsid w:val="00347084"/>
    <w:rsid w:val="00347E2C"/>
    <w:rsid w:val="0035009F"/>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35B"/>
    <w:rsid w:val="003E1730"/>
    <w:rsid w:val="003E186E"/>
    <w:rsid w:val="003E1A91"/>
    <w:rsid w:val="003E2BD5"/>
    <w:rsid w:val="003E3D11"/>
    <w:rsid w:val="003E4F47"/>
    <w:rsid w:val="003E50A6"/>
    <w:rsid w:val="003E5428"/>
    <w:rsid w:val="003E5466"/>
    <w:rsid w:val="003E5C70"/>
    <w:rsid w:val="003E5E6B"/>
    <w:rsid w:val="003E642E"/>
    <w:rsid w:val="003E7CEB"/>
    <w:rsid w:val="003F1B4D"/>
    <w:rsid w:val="003F1F35"/>
    <w:rsid w:val="003F3E6B"/>
    <w:rsid w:val="003F5278"/>
    <w:rsid w:val="003F52B8"/>
    <w:rsid w:val="003F537E"/>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59A5"/>
    <w:rsid w:val="00435AEE"/>
    <w:rsid w:val="00440B28"/>
    <w:rsid w:val="00442E37"/>
    <w:rsid w:val="00443AAD"/>
    <w:rsid w:val="00444002"/>
    <w:rsid w:val="00445A64"/>
    <w:rsid w:val="00445FBB"/>
    <w:rsid w:val="00446550"/>
    <w:rsid w:val="00446969"/>
    <w:rsid w:val="0044733E"/>
    <w:rsid w:val="00447DDB"/>
    <w:rsid w:val="0045036A"/>
    <w:rsid w:val="00450AAE"/>
    <w:rsid w:val="00450F3B"/>
    <w:rsid w:val="00451C9C"/>
    <w:rsid w:val="0045354F"/>
    <w:rsid w:val="00453D98"/>
    <w:rsid w:val="00454509"/>
    <w:rsid w:val="00455385"/>
    <w:rsid w:val="00456161"/>
    <w:rsid w:val="00456363"/>
    <w:rsid w:val="00456F26"/>
    <w:rsid w:val="0045778A"/>
    <w:rsid w:val="00460422"/>
    <w:rsid w:val="00460E90"/>
    <w:rsid w:val="00463FF3"/>
    <w:rsid w:val="00464A12"/>
    <w:rsid w:val="004658A1"/>
    <w:rsid w:val="00466D66"/>
    <w:rsid w:val="004675C9"/>
    <w:rsid w:val="00467F6D"/>
    <w:rsid w:val="00467FB0"/>
    <w:rsid w:val="004712EC"/>
    <w:rsid w:val="004720E6"/>
    <w:rsid w:val="00473392"/>
    <w:rsid w:val="0047339A"/>
    <w:rsid w:val="0047360E"/>
    <w:rsid w:val="00475A36"/>
    <w:rsid w:val="00476CF6"/>
    <w:rsid w:val="0048110D"/>
    <w:rsid w:val="00481688"/>
    <w:rsid w:val="00481872"/>
    <w:rsid w:val="00481DF8"/>
    <w:rsid w:val="004849A9"/>
    <w:rsid w:val="00485620"/>
    <w:rsid w:val="0048604F"/>
    <w:rsid w:val="00486616"/>
    <w:rsid w:val="00486806"/>
    <w:rsid w:val="0048747B"/>
    <w:rsid w:val="00487C3C"/>
    <w:rsid w:val="00490B25"/>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A7FCE"/>
    <w:rsid w:val="004B00CB"/>
    <w:rsid w:val="004B0D2B"/>
    <w:rsid w:val="004B11B4"/>
    <w:rsid w:val="004B1519"/>
    <w:rsid w:val="004B35BA"/>
    <w:rsid w:val="004B3A9F"/>
    <w:rsid w:val="004B46C9"/>
    <w:rsid w:val="004B5A6C"/>
    <w:rsid w:val="004B6449"/>
    <w:rsid w:val="004B6E2F"/>
    <w:rsid w:val="004B7C36"/>
    <w:rsid w:val="004B7DDB"/>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158"/>
    <w:rsid w:val="004D2584"/>
    <w:rsid w:val="004D3578"/>
    <w:rsid w:val="004E12BC"/>
    <w:rsid w:val="004E213A"/>
    <w:rsid w:val="004E3F4D"/>
    <w:rsid w:val="004E42AB"/>
    <w:rsid w:val="004E4A5F"/>
    <w:rsid w:val="004E4E1F"/>
    <w:rsid w:val="004E51A1"/>
    <w:rsid w:val="004E5CDB"/>
    <w:rsid w:val="004E6391"/>
    <w:rsid w:val="004E71FD"/>
    <w:rsid w:val="004F07FA"/>
    <w:rsid w:val="004F0E88"/>
    <w:rsid w:val="004F1203"/>
    <w:rsid w:val="004F17FF"/>
    <w:rsid w:val="004F207F"/>
    <w:rsid w:val="004F2CDF"/>
    <w:rsid w:val="004F2CF6"/>
    <w:rsid w:val="004F2FAD"/>
    <w:rsid w:val="004F3FFF"/>
    <w:rsid w:val="004F62E7"/>
    <w:rsid w:val="004F6433"/>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6240"/>
    <w:rsid w:val="0054022F"/>
    <w:rsid w:val="00540F38"/>
    <w:rsid w:val="005416BD"/>
    <w:rsid w:val="00541F15"/>
    <w:rsid w:val="0054302D"/>
    <w:rsid w:val="00543087"/>
    <w:rsid w:val="00543E6C"/>
    <w:rsid w:val="00544C5B"/>
    <w:rsid w:val="005451DC"/>
    <w:rsid w:val="0054568E"/>
    <w:rsid w:val="005456AF"/>
    <w:rsid w:val="00545CA8"/>
    <w:rsid w:val="005501BF"/>
    <w:rsid w:val="0055229C"/>
    <w:rsid w:val="005525C3"/>
    <w:rsid w:val="00552C4E"/>
    <w:rsid w:val="00552CBE"/>
    <w:rsid w:val="005558CC"/>
    <w:rsid w:val="005561D1"/>
    <w:rsid w:val="00556C20"/>
    <w:rsid w:val="00556CD5"/>
    <w:rsid w:val="00556D6E"/>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768F"/>
    <w:rsid w:val="00567B5A"/>
    <w:rsid w:val="00570E57"/>
    <w:rsid w:val="005715F3"/>
    <w:rsid w:val="00571FCE"/>
    <w:rsid w:val="00572000"/>
    <w:rsid w:val="00572236"/>
    <w:rsid w:val="00572CEC"/>
    <w:rsid w:val="00572E09"/>
    <w:rsid w:val="0057342E"/>
    <w:rsid w:val="00573CE3"/>
    <w:rsid w:val="00573E7A"/>
    <w:rsid w:val="005744F4"/>
    <w:rsid w:val="00574E9C"/>
    <w:rsid w:val="00577355"/>
    <w:rsid w:val="00577AE0"/>
    <w:rsid w:val="005807A5"/>
    <w:rsid w:val="005819A3"/>
    <w:rsid w:val="00582018"/>
    <w:rsid w:val="005820BF"/>
    <w:rsid w:val="00582B07"/>
    <w:rsid w:val="00583B7F"/>
    <w:rsid w:val="00583CAC"/>
    <w:rsid w:val="00584A48"/>
    <w:rsid w:val="005862BC"/>
    <w:rsid w:val="00586589"/>
    <w:rsid w:val="00587014"/>
    <w:rsid w:val="00587564"/>
    <w:rsid w:val="00590A7F"/>
    <w:rsid w:val="00591392"/>
    <w:rsid w:val="00592296"/>
    <w:rsid w:val="00592808"/>
    <w:rsid w:val="00594E54"/>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ED2"/>
    <w:rsid w:val="005D7C7A"/>
    <w:rsid w:val="005E050A"/>
    <w:rsid w:val="005E0DA0"/>
    <w:rsid w:val="005E1E4B"/>
    <w:rsid w:val="005E20C4"/>
    <w:rsid w:val="005E2A0C"/>
    <w:rsid w:val="005E55D8"/>
    <w:rsid w:val="005E6A3D"/>
    <w:rsid w:val="005E76EA"/>
    <w:rsid w:val="005E7ABC"/>
    <w:rsid w:val="005F1E01"/>
    <w:rsid w:val="005F361E"/>
    <w:rsid w:val="005F387A"/>
    <w:rsid w:val="005F5F6E"/>
    <w:rsid w:val="005F6069"/>
    <w:rsid w:val="005F633A"/>
    <w:rsid w:val="005F7EB0"/>
    <w:rsid w:val="00600AAF"/>
    <w:rsid w:val="00600E70"/>
    <w:rsid w:val="00601167"/>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5336"/>
    <w:rsid w:val="006267F0"/>
    <w:rsid w:val="00626F00"/>
    <w:rsid w:val="006270DF"/>
    <w:rsid w:val="0062719C"/>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42B8"/>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58F"/>
    <w:rsid w:val="00673651"/>
    <w:rsid w:val="00673AAE"/>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738"/>
    <w:rsid w:val="00690B6E"/>
    <w:rsid w:val="0069124D"/>
    <w:rsid w:val="00691272"/>
    <w:rsid w:val="00691B57"/>
    <w:rsid w:val="00692E44"/>
    <w:rsid w:val="00694E2C"/>
    <w:rsid w:val="0069583E"/>
    <w:rsid w:val="006964C4"/>
    <w:rsid w:val="00697B31"/>
    <w:rsid w:val="006A17FA"/>
    <w:rsid w:val="006A4962"/>
    <w:rsid w:val="006A5234"/>
    <w:rsid w:val="006A6218"/>
    <w:rsid w:val="006A6865"/>
    <w:rsid w:val="006A735D"/>
    <w:rsid w:val="006B0C89"/>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3B7E"/>
    <w:rsid w:val="006E443E"/>
    <w:rsid w:val="006E4BBE"/>
    <w:rsid w:val="006E558F"/>
    <w:rsid w:val="006E5BBF"/>
    <w:rsid w:val="006E5C86"/>
    <w:rsid w:val="006F1574"/>
    <w:rsid w:val="006F174B"/>
    <w:rsid w:val="006F21D3"/>
    <w:rsid w:val="006F2677"/>
    <w:rsid w:val="006F2774"/>
    <w:rsid w:val="006F2C2A"/>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F94"/>
    <w:rsid w:val="00710931"/>
    <w:rsid w:val="007116CC"/>
    <w:rsid w:val="00712071"/>
    <w:rsid w:val="007133E0"/>
    <w:rsid w:val="007136B3"/>
    <w:rsid w:val="007137C5"/>
    <w:rsid w:val="00713F89"/>
    <w:rsid w:val="00714943"/>
    <w:rsid w:val="00715A82"/>
    <w:rsid w:val="00716365"/>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A77"/>
    <w:rsid w:val="00732FF2"/>
    <w:rsid w:val="007331DF"/>
    <w:rsid w:val="007344D7"/>
    <w:rsid w:val="00734A5B"/>
    <w:rsid w:val="00736075"/>
    <w:rsid w:val="00736257"/>
    <w:rsid w:val="007368A1"/>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A7E"/>
    <w:rsid w:val="00755361"/>
    <w:rsid w:val="00755658"/>
    <w:rsid w:val="00755FFC"/>
    <w:rsid w:val="0075753B"/>
    <w:rsid w:val="007629BD"/>
    <w:rsid w:val="00763034"/>
    <w:rsid w:val="00765666"/>
    <w:rsid w:val="00765CAB"/>
    <w:rsid w:val="00766C39"/>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2B2"/>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91E"/>
    <w:rsid w:val="007B2470"/>
    <w:rsid w:val="007B28A1"/>
    <w:rsid w:val="007B4314"/>
    <w:rsid w:val="007B4318"/>
    <w:rsid w:val="007B4AFD"/>
    <w:rsid w:val="007B5066"/>
    <w:rsid w:val="007B5661"/>
    <w:rsid w:val="007B64AD"/>
    <w:rsid w:val="007B6511"/>
    <w:rsid w:val="007B6E6C"/>
    <w:rsid w:val="007C0C4B"/>
    <w:rsid w:val="007C1329"/>
    <w:rsid w:val="007C1B3F"/>
    <w:rsid w:val="007C1C54"/>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5F65"/>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699C"/>
    <w:rsid w:val="00807831"/>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6A5"/>
    <w:rsid w:val="00830776"/>
    <w:rsid w:val="00830BD1"/>
    <w:rsid w:val="008313FC"/>
    <w:rsid w:val="00831FB3"/>
    <w:rsid w:val="008337A5"/>
    <w:rsid w:val="00833F6A"/>
    <w:rsid w:val="00835DB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2C74"/>
    <w:rsid w:val="0085304B"/>
    <w:rsid w:val="00854A4A"/>
    <w:rsid w:val="00855109"/>
    <w:rsid w:val="0085595F"/>
    <w:rsid w:val="00855BFC"/>
    <w:rsid w:val="00856603"/>
    <w:rsid w:val="008574B8"/>
    <w:rsid w:val="00857ADA"/>
    <w:rsid w:val="00857C81"/>
    <w:rsid w:val="0086046E"/>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6FFE"/>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5025"/>
    <w:rsid w:val="00905E30"/>
    <w:rsid w:val="009063AC"/>
    <w:rsid w:val="00906E97"/>
    <w:rsid w:val="0090766C"/>
    <w:rsid w:val="00907933"/>
    <w:rsid w:val="0091131A"/>
    <w:rsid w:val="00911439"/>
    <w:rsid w:val="0091179B"/>
    <w:rsid w:val="00911D09"/>
    <w:rsid w:val="00912225"/>
    <w:rsid w:val="00912409"/>
    <w:rsid w:val="0091348E"/>
    <w:rsid w:val="00913BB3"/>
    <w:rsid w:val="00914028"/>
    <w:rsid w:val="00914B15"/>
    <w:rsid w:val="00915EDA"/>
    <w:rsid w:val="00916234"/>
    <w:rsid w:val="00917892"/>
    <w:rsid w:val="00917CCB"/>
    <w:rsid w:val="00920167"/>
    <w:rsid w:val="00920CDC"/>
    <w:rsid w:val="00920EE0"/>
    <w:rsid w:val="00921956"/>
    <w:rsid w:val="00921E64"/>
    <w:rsid w:val="0092429D"/>
    <w:rsid w:val="009248A6"/>
    <w:rsid w:val="009251BC"/>
    <w:rsid w:val="009271BC"/>
    <w:rsid w:val="00927EA4"/>
    <w:rsid w:val="00931200"/>
    <w:rsid w:val="00931503"/>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595"/>
    <w:rsid w:val="00953E3D"/>
    <w:rsid w:val="00954A3B"/>
    <w:rsid w:val="00956435"/>
    <w:rsid w:val="009567F7"/>
    <w:rsid w:val="00957ECC"/>
    <w:rsid w:val="0096046B"/>
    <w:rsid w:val="009614B3"/>
    <w:rsid w:val="0096162B"/>
    <w:rsid w:val="00962360"/>
    <w:rsid w:val="009627D7"/>
    <w:rsid w:val="00963328"/>
    <w:rsid w:val="00965042"/>
    <w:rsid w:val="00966C44"/>
    <w:rsid w:val="00966E4A"/>
    <w:rsid w:val="009701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1CC7"/>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1C4"/>
    <w:rsid w:val="009C554B"/>
    <w:rsid w:val="009C58E5"/>
    <w:rsid w:val="009C592C"/>
    <w:rsid w:val="009C5B31"/>
    <w:rsid w:val="009C706B"/>
    <w:rsid w:val="009C73EB"/>
    <w:rsid w:val="009C7C9A"/>
    <w:rsid w:val="009C7E7D"/>
    <w:rsid w:val="009D1434"/>
    <w:rsid w:val="009D16FE"/>
    <w:rsid w:val="009D2664"/>
    <w:rsid w:val="009D42FC"/>
    <w:rsid w:val="009D480A"/>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32D"/>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101AB"/>
    <w:rsid w:val="00A10F02"/>
    <w:rsid w:val="00A116C1"/>
    <w:rsid w:val="00A11B51"/>
    <w:rsid w:val="00A11C88"/>
    <w:rsid w:val="00A1246A"/>
    <w:rsid w:val="00A12828"/>
    <w:rsid w:val="00A135D0"/>
    <w:rsid w:val="00A13A0A"/>
    <w:rsid w:val="00A144DE"/>
    <w:rsid w:val="00A14724"/>
    <w:rsid w:val="00A1539E"/>
    <w:rsid w:val="00A15D87"/>
    <w:rsid w:val="00A162CD"/>
    <w:rsid w:val="00A162F0"/>
    <w:rsid w:val="00A164B4"/>
    <w:rsid w:val="00A1656E"/>
    <w:rsid w:val="00A16C06"/>
    <w:rsid w:val="00A16F0D"/>
    <w:rsid w:val="00A21BBA"/>
    <w:rsid w:val="00A23876"/>
    <w:rsid w:val="00A26358"/>
    <w:rsid w:val="00A26D0D"/>
    <w:rsid w:val="00A30367"/>
    <w:rsid w:val="00A313E2"/>
    <w:rsid w:val="00A31D9C"/>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6A2F"/>
    <w:rsid w:val="00A479B6"/>
    <w:rsid w:val="00A505CF"/>
    <w:rsid w:val="00A50A66"/>
    <w:rsid w:val="00A51CE4"/>
    <w:rsid w:val="00A52D1F"/>
    <w:rsid w:val="00A5333A"/>
    <w:rsid w:val="00A53724"/>
    <w:rsid w:val="00A53D53"/>
    <w:rsid w:val="00A55067"/>
    <w:rsid w:val="00A5535A"/>
    <w:rsid w:val="00A55600"/>
    <w:rsid w:val="00A56343"/>
    <w:rsid w:val="00A575DD"/>
    <w:rsid w:val="00A60215"/>
    <w:rsid w:val="00A60667"/>
    <w:rsid w:val="00A60DCA"/>
    <w:rsid w:val="00A64FAF"/>
    <w:rsid w:val="00A65778"/>
    <w:rsid w:val="00A6701B"/>
    <w:rsid w:val="00A67F71"/>
    <w:rsid w:val="00A700E6"/>
    <w:rsid w:val="00A718D4"/>
    <w:rsid w:val="00A736AF"/>
    <w:rsid w:val="00A73C52"/>
    <w:rsid w:val="00A74073"/>
    <w:rsid w:val="00A74EF6"/>
    <w:rsid w:val="00A756B5"/>
    <w:rsid w:val="00A80309"/>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16BB"/>
    <w:rsid w:val="00A9331A"/>
    <w:rsid w:val="00A93AB8"/>
    <w:rsid w:val="00A945A6"/>
    <w:rsid w:val="00A94AD2"/>
    <w:rsid w:val="00A95266"/>
    <w:rsid w:val="00A96786"/>
    <w:rsid w:val="00A976CF"/>
    <w:rsid w:val="00AA0383"/>
    <w:rsid w:val="00AA058B"/>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FA9"/>
    <w:rsid w:val="00AD229D"/>
    <w:rsid w:val="00AD3951"/>
    <w:rsid w:val="00AD4A76"/>
    <w:rsid w:val="00AD4B53"/>
    <w:rsid w:val="00AD4C95"/>
    <w:rsid w:val="00AD52C8"/>
    <w:rsid w:val="00AD55CF"/>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0E16"/>
    <w:rsid w:val="00AF113A"/>
    <w:rsid w:val="00AF1C55"/>
    <w:rsid w:val="00AF1CA0"/>
    <w:rsid w:val="00AF1D18"/>
    <w:rsid w:val="00AF2A06"/>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EB8"/>
    <w:rsid w:val="00B06EC3"/>
    <w:rsid w:val="00B07509"/>
    <w:rsid w:val="00B109DA"/>
    <w:rsid w:val="00B12622"/>
    <w:rsid w:val="00B1491A"/>
    <w:rsid w:val="00B14A1D"/>
    <w:rsid w:val="00B15449"/>
    <w:rsid w:val="00B1574B"/>
    <w:rsid w:val="00B161D9"/>
    <w:rsid w:val="00B20E3B"/>
    <w:rsid w:val="00B21DAB"/>
    <w:rsid w:val="00B21F38"/>
    <w:rsid w:val="00B225EC"/>
    <w:rsid w:val="00B22DA6"/>
    <w:rsid w:val="00B22DA8"/>
    <w:rsid w:val="00B2356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BAB"/>
    <w:rsid w:val="00B43726"/>
    <w:rsid w:val="00B44ADC"/>
    <w:rsid w:val="00B4564A"/>
    <w:rsid w:val="00B45F78"/>
    <w:rsid w:val="00B46B79"/>
    <w:rsid w:val="00B47D64"/>
    <w:rsid w:val="00B47EFF"/>
    <w:rsid w:val="00B5047D"/>
    <w:rsid w:val="00B50C78"/>
    <w:rsid w:val="00B5100F"/>
    <w:rsid w:val="00B511D8"/>
    <w:rsid w:val="00B51454"/>
    <w:rsid w:val="00B51475"/>
    <w:rsid w:val="00B515B6"/>
    <w:rsid w:val="00B5384A"/>
    <w:rsid w:val="00B538C1"/>
    <w:rsid w:val="00B5485E"/>
    <w:rsid w:val="00B54AFF"/>
    <w:rsid w:val="00B56B96"/>
    <w:rsid w:val="00B56F59"/>
    <w:rsid w:val="00B57048"/>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4615"/>
    <w:rsid w:val="00B76768"/>
    <w:rsid w:val="00B7730C"/>
    <w:rsid w:val="00B77676"/>
    <w:rsid w:val="00B804CE"/>
    <w:rsid w:val="00B8058F"/>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AFC"/>
    <w:rsid w:val="00BC03AD"/>
    <w:rsid w:val="00BC0CB2"/>
    <w:rsid w:val="00BC0F7D"/>
    <w:rsid w:val="00BC166F"/>
    <w:rsid w:val="00BC22CB"/>
    <w:rsid w:val="00BC2975"/>
    <w:rsid w:val="00BC2A7C"/>
    <w:rsid w:val="00BC353B"/>
    <w:rsid w:val="00BC3BAA"/>
    <w:rsid w:val="00BC476C"/>
    <w:rsid w:val="00BC4A20"/>
    <w:rsid w:val="00BC4D85"/>
    <w:rsid w:val="00BD0216"/>
    <w:rsid w:val="00BD0E6F"/>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2FED"/>
    <w:rsid w:val="00BF666A"/>
    <w:rsid w:val="00C02F0F"/>
    <w:rsid w:val="00C0449A"/>
    <w:rsid w:val="00C04770"/>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ED6"/>
    <w:rsid w:val="00C30F87"/>
    <w:rsid w:val="00C324D9"/>
    <w:rsid w:val="00C32A19"/>
    <w:rsid w:val="00C33079"/>
    <w:rsid w:val="00C33F48"/>
    <w:rsid w:val="00C353B0"/>
    <w:rsid w:val="00C36530"/>
    <w:rsid w:val="00C37A0E"/>
    <w:rsid w:val="00C40810"/>
    <w:rsid w:val="00C42301"/>
    <w:rsid w:val="00C42355"/>
    <w:rsid w:val="00C4380D"/>
    <w:rsid w:val="00C44B83"/>
    <w:rsid w:val="00C45231"/>
    <w:rsid w:val="00C454D7"/>
    <w:rsid w:val="00C46581"/>
    <w:rsid w:val="00C475C9"/>
    <w:rsid w:val="00C515B9"/>
    <w:rsid w:val="00C52132"/>
    <w:rsid w:val="00C5260E"/>
    <w:rsid w:val="00C531D7"/>
    <w:rsid w:val="00C54264"/>
    <w:rsid w:val="00C555ED"/>
    <w:rsid w:val="00C561C2"/>
    <w:rsid w:val="00C568D3"/>
    <w:rsid w:val="00C62E8B"/>
    <w:rsid w:val="00C63CBE"/>
    <w:rsid w:val="00C64225"/>
    <w:rsid w:val="00C64707"/>
    <w:rsid w:val="00C64866"/>
    <w:rsid w:val="00C679E5"/>
    <w:rsid w:val="00C708E3"/>
    <w:rsid w:val="00C7140A"/>
    <w:rsid w:val="00C72273"/>
    <w:rsid w:val="00C72641"/>
    <w:rsid w:val="00C72833"/>
    <w:rsid w:val="00C738B8"/>
    <w:rsid w:val="00C756D6"/>
    <w:rsid w:val="00C75D13"/>
    <w:rsid w:val="00C76D80"/>
    <w:rsid w:val="00C800FB"/>
    <w:rsid w:val="00C81E76"/>
    <w:rsid w:val="00C83E64"/>
    <w:rsid w:val="00C8413C"/>
    <w:rsid w:val="00C853FC"/>
    <w:rsid w:val="00C90042"/>
    <w:rsid w:val="00C90580"/>
    <w:rsid w:val="00C91182"/>
    <w:rsid w:val="00C913A6"/>
    <w:rsid w:val="00C9148D"/>
    <w:rsid w:val="00C92215"/>
    <w:rsid w:val="00C9324F"/>
    <w:rsid w:val="00C9327F"/>
    <w:rsid w:val="00C93979"/>
    <w:rsid w:val="00C93CE5"/>
    <w:rsid w:val="00C93F40"/>
    <w:rsid w:val="00C968AF"/>
    <w:rsid w:val="00C96F7F"/>
    <w:rsid w:val="00C971EA"/>
    <w:rsid w:val="00C97705"/>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95C"/>
    <w:rsid w:val="00CB0E67"/>
    <w:rsid w:val="00CB2411"/>
    <w:rsid w:val="00CB2972"/>
    <w:rsid w:val="00CB3376"/>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C6B88"/>
    <w:rsid w:val="00CC7077"/>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52C8"/>
    <w:rsid w:val="00CF5C74"/>
    <w:rsid w:val="00CF5DDF"/>
    <w:rsid w:val="00D019C5"/>
    <w:rsid w:val="00D02D7E"/>
    <w:rsid w:val="00D03364"/>
    <w:rsid w:val="00D05292"/>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0B5"/>
    <w:rsid w:val="00D41F07"/>
    <w:rsid w:val="00D423FE"/>
    <w:rsid w:val="00D43416"/>
    <w:rsid w:val="00D450A0"/>
    <w:rsid w:val="00D45A47"/>
    <w:rsid w:val="00D46499"/>
    <w:rsid w:val="00D473BD"/>
    <w:rsid w:val="00D476DC"/>
    <w:rsid w:val="00D478A4"/>
    <w:rsid w:val="00D47AAE"/>
    <w:rsid w:val="00D50A47"/>
    <w:rsid w:val="00D50E6A"/>
    <w:rsid w:val="00D5140F"/>
    <w:rsid w:val="00D5229D"/>
    <w:rsid w:val="00D5239C"/>
    <w:rsid w:val="00D53BB1"/>
    <w:rsid w:val="00D540CB"/>
    <w:rsid w:val="00D541F4"/>
    <w:rsid w:val="00D56023"/>
    <w:rsid w:val="00D56156"/>
    <w:rsid w:val="00D602F1"/>
    <w:rsid w:val="00D61ACB"/>
    <w:rsid w:val="00D625F3"/>
    <w:rsid w:val="00D63460"/>
    <w:rsid w:val="00D653B2"/>
    <w:rsid w:val="00D6564F"/>
    <w:rsid w:val="00D6652E"/>
    <w:rsid w:val="00D66D3E"/>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2AAB"/>
    <w:rsid w:val="00D82ACA"/>
    <w:rsid w:val="00D84E90"/>
    <w:rsid w:val="00D85F9E"/>
    <w:rsid w:val="00D86526"/>
    <w:rsid w:val="00D86A49"/>
    <w:rsid w:val="00D86A87"/>
    <w:rsid w:val="00D86B07"/>
    <w:rsid w:val="00D87E00"/>
    <w:rsid w:val="00D9134D"/>
    <w:rsid w:val="00D916C4"/>
    <w:rsid w:val="00D91A45"/>
    <w:rsid w:val="00D94103"/>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385"/>
    <w:rsid w:val="00DB46C0"/>
    <w:rsid w:val="00DB53E7"/>
    <w:rsid w:val="00DB54B5"/>
    <w:rsid w:val="00DB54EF"/>
    <w:rsid w:val="00DB5A5C"/>
    <w:rsid w:val="00DB6757"/>
    <w:rsid w:val="00DB6BEF"/>
    <w:rsid w:val="00DB7245"/>
    <w:rsid w:val="00DB778F"/>
    <w:rsid w:val="00DC0078"/>
    <w:rsid w:val="00DC03FA"/>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C2F"/>
    <w:rsid w:val="00DC5D25"/>
    <w:rsid w:val="00DC5EAD"/>
    <w:rsid w:val="00DC72DF"/>
    <w:rsid w:val="00DC78B7"/>
    <w:rsid w:val="00DD0DA5"/>
    <w:rsid w:val="00DD1207"/>
    <w:rsid w:val="00DD1A45"/>
    <w:rsid w:val="00DD1C2F"/>
    <w:rsid w:val="00DD2C48"/>
    <w:rsid w:val="00DD3031"/>
    <w:rsid w:val="00DD3177"/>
    <w:rsid w:val="00DD32D5"/>
    <w:rsid w:val="00DD5017"/>
    <w:rsid w:val="00DD522D"/>
    <w:rsid w:val="00DD7CCF"/>
    <w:rsid w:val="00DD7E38"/>
    <w:rsid w:val="00DE097D"/>
    <w:rsid w:val="00DE0C79"/>
    <w:rsid w:val="00DE1525"/>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85D"/>
    <w:rsid w:val="00E071AB"/>
    <w:rsid w:val="00E079C2"/>
    <w:rsid w:val="00E10021"/>
    <w:rsid w:val="00E1019C"/>
    <w:rsid w:val="00E105DD"/>
    <w:rsid w:val="00E10AFC"/>
    <w:rsid w:val="00E124FE"/>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E52"/>
    <w:rsid w:val="00E271BC"/>
    <w:rsid w:val="00E30204"/>
    <w:rsid w:val="00E307F7"/>
    <w:rsid w:val="00E30B0C"/>
    <w:rsid w:val="00E31B81"/>
    <w:rsid w:val="00E32835"/>
    <w:rsid w:val="00E3349F"/>
    <w:rsid w:val="00E3360C"/>
    <w:rsid w:val="00E33B03"/>
    <w:rsid w:val="00E33BE8"/>
    <w:rsid w:val="00E3407A"/>
    <w:rsid w:val="00E35051"/>
    <w:rsid w:val="00E35386"/>
    <w:rsid w:val="00E369BA"/>
    <w:rsid w:val="00E4016B"/>
    <w:rsid w:val="00E41829"/>
    <w:rsid w:val="00E41E5C"/>
    <w:rsid w:val="00E4215E"/>
    <w:rsid w:val="00E42981"/>
    <w:rsid w:val="00E4330C"/>
    <w:rsid w:val="00E43B82"/>
    <w:rsid w:val="00E43EAD"/>
    <w:rsid w:val="00E4461C"/>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962"/>
    <w:rsid w:val="00E73D4B"/>
    <w:rsid w:val="00E73D88"/>
    <w:rsid w:val="00E760AC"/>
    <w:rsid w:val="00E76AC8"/>
    <w:rsid w:val="00E77645"/>
    <w:rsid w:val="00E81C16"/>
    <w:rsid w:val="00E82E1E"/>
    <w:rsid w:val="00E84ACC"/>
    <w:rsid w:val="00E8615F"/>
    <w:rsid w:val="00E86747"/>
    <w:rsid w:val="00E86C77"/>
    <w:rsid w:val="00E87522"/>
    <w:rsid w:val="00E90E6F"/>
    <w:rsid w:val="00E912EE"/>
    <w:rsid w:val="00E922EF"/>
    <w:rsid w:val="00E92418"/>
    <w:rsid w:val="00E93691"/>
    <w:rsid w:val="00E942C9"/>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6ECA"/>
    <w:rsid w:val="00EB7303"/>
    <w:rsid w:val="00EB7583"/>
    <w:rsid w:val="00EB7798"/>
    <w:rsid w:val="00EC0273"/>
    <w:rsid w:val="00EC0C0B"/>
    <w:rsid w:val="00EC1D37"/>
    <w:rsid w:val="00EC2A4C"/>
    <w:rsid w:val="00EC35E7"/>
    <w:rsid w:val="00EC427D"/>
    <w:rsid w:val="00EC4A25"/>
    <w:rsid w:val="00EC4A75"/>
    <w:rsid w:val="00EC4B75"/>
    <w:rsid w:val="00EC4C02"/>
    <w:rsid w:val="00EC5033"/>
    <w:rsid w:val="00EC6138"/>
    <w:rsid w:val="00EC6940"/>
    <w:rsid w:val="00EC69CC"/>
    <w:rsid w:val="00EC7164"/>
    <w:rsid w:val="00EC760A"/>
    <w:rsid w:val="00EC7DE7"/>
    <w:rsid w:val="00ED0036"/>
    <w:rsid w:val="00ED0B27"/>
    <w:rsid w:val="00ED1D0A"/>
    <w:rsid w:val="00ED2B90"/>
    <w:rsid w:val="00ED337E"/>
    <w:rsid w:val="00ED3480"/>
    <w:rsid w:val="00ED38CB"/>
    <w:rsid w:val="00ED3D62"/>
    <w:rsid w:val="00ED3DB1"/>
    <w:rsid w:val="00ED463C"/>
    <w:rsid w:val="00ED5016"/>
    <w:rsid w:val="00ED5722"/>
    <w:rsid w:val="00ED5BC5"/>
    <w:rsid w:val="00ED7839"/>
    <w:rsid w:val="00ED7D21"/>
    <w:rsid w:val="00EE029E"/>
    <w:rsid w:val="00EE03BD"/>
    <w:rsid w:val="00EE0DD0"/>
    <w:rsid w:val="00EE1D9E"/>
    <w:rsid w:val="00EE3350"/>
    <w:rsid w:val="00EE3DED"/>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4F6C"/>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664C"/>
    <w:rsid w:val="00F96B43"/>
    <w:rsid w:val="00F96D5E"/>
    <w:rsid w:val="00F975A2"/>
    <w:rsid w:val="00F97940"/>
    <w:rsid w:val="00F97B71"/>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4315"/>
    <w:rsid w:val="00FB4A99"/>
    <w:rsid w:val="00FB551C"/>
    <w:rsid w:val="00FB558E"/>
    <w:rsid w:val="00FB55B8"/>
    <w:rsid w:val="00FB5749"/>
    <w:rsid w:val="00FB59D2"/>
    <w:rsid w:val="00FC1192"/>
    <w:rsid w:val="00FC18D1"/>
    <w:rsid w:val="00FC2BA2"/>
    <w:rsid w:val="00FC3DDD"/>
    <w:rsid w:val="00FC41C7"/>
    <w:rsid w:val="00FC5005"/>
    <w:rsid w:val="00FC5269"/>
    <w:rsid w:val="00FC5CFA"/>
    <w:rsid w:val="00FC6075"/>
    <w:rsid w:val="00FD0C23"/>
    <w:rsid w:val="00FD1A3D"/>
    <w:rsid w:val="00FD2315"/>
    <w:rsid w:val="00FD2A0E"/>
    <w:rsid w:val="00FD4484"/>
    <w:rsid w:val="00FD60FC"/>
    <w:rsid w:val="00FD675B"/>
    <w:rsid w:val="00FD6A9A"/>
    <w:rsid w:val="00FD7122"/>
    <w:rsid w:val="00FE05F9"/>
    <w:rsid w:val="00FE272A"/>
    <w:rsid w:val="00FE3C08"/>
    <w:rsid w:val="00FE4B7C"/>
    <w:rsid w:val="00FE557D"/>
    <w:rsid w:val="00FE5878"/>
    <w:rsid w:val="00FE5DB6"/>
    <w:rsid w:val="00FE62B4"/>
    <w:rsid w:val="00FE67A6"/>
    <w:rsid w:val="00FE6D32"/>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4FA22"/>
  <w15:chartTrackingRefBased/>
  <w15:docId w15:val="{F98972AE-5956-47BD-BF3A-9C51801D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385"/>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sid w:val="00B30C4F"/>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443868">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A0243-3359-49E4-A561-E10FEF7E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24624</Words>
  <Characters>130508</Characters>
  <Application>Microsoft Office Word</Application>
  <DocSecurity>0</DocSecurity>
  <Lines>1087</Lines>
  <Paragraphs>309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154823</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cp:lastModifiedBy>
  <cp:revision>2</cp:revision>
  <dcterms:created xsi:type="dcterms:W3CDTF">2020-02-17T10:26:00Z</dcterms:created>
  <dcterms:modified xsi:type="dcterms:W3CDTF">2020-02-17T10:26:00Z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1574874771</vt:lpwstr>
  </property>
</Properties>
</file>