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5A396A53"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25661D">
        <w:rPr>
          <w:b/>
          <w:noProof/>
          <w:sz w:val="24"/>
        </w:rPr>
        <w:t>0469</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9E967A1" w:rsidR="001E41F3" w:rsidRPr="00410371" w:rsidRDefault="00E347A3"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67B0D521" w:rsidR="001E41F3" w:rsidRPr="00410371" w:rsidRDefault="0025661D" w:rsidP="00547111">
            <w:pPr>
              <w:pStyle w:val="CRCoverPage"/>
              <w:spacing w:after="0"/>
              <w:rPr>
                <w:noProof/>
              </w:rPr>
            </w:pPr>
            <w:r>
              <w:rPr>
                <w:noProof/>
              </w:rPr>
              <w:t>494</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5A74D0B5" w:rsidR="001E41F3" w:rsidRPr="00410371" w:rsidRDefault="00E347A3">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314E1D97" w:rsidR="001E41F3" w:rsidRDefault="00451BF3">
            <w:pPr>
              <w:pStyle w:val="CRCoverPage"/>
              <w:spacing w:after="0"/>
              <w:ind w:left="100"/>
              <w:rPr>
                <w:noProof/>
              </w:rPr>
            </w:pPr>
            <w:r>
              <w:rPr>
                <w:noProof/>
              </w:rPr>
              <w:t>Clarify that access to RLOS is not supported in SNPN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proofErr w:type="spellStart"/>
            <w:r>
              <w:rPr>
                <w:rFonts w:cs="Arial"/>
              </w:rPr>
              <w:t>Vertical_LAN</w:t>
            </w:r>
            <w:proofErr w:type="spellEnd"/>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C112" w14:textId="63EF4513" w:rsidR="00976840" w:rsidRDefault="00400B01" w:rsidP="00B85E1D">
            <w:pPr>
              <w:pStyle w:val="CRCoverPage"/>
              <w:spacing w:after="0"/>
              <w:ind w:left="100"/>
              <w:rPr>
                <w:noProof/>
              </w:rPr>
            </w:pPr>
            <w:r>
              <w:rPr>
                <w:noProof/>
              </w:rPr>
              <w:t xml:space="preserve">In the current version of specification it is not clear if the UE supports access to RLOS when operating in SNPN access mode. It is clearly mentioned that emergency services are not supported in SNPN access mode. </w:t>
            </w:r>
          </w:p>
          <w:p w14:paraId="777AC207" w14:textId="77777777" w:rsidR="00400B01" w:rsidRDefault="00400B01" w:rsidP="00B85E1D">
            <w:pPr>
              <w:pStyle w:val="CRCoverPage"/>
              <w:spacing w:after="0"/>
              <w:ind w:left="100"/>
              <w:rPr>
                <w:noProof/>
              </w:rPr>
            </w:pPr>
          </w:p>
          <w:p w14:paraId="30E5C359" w14:textId="77777777" w:rsidR="00796C9A" w:rsidRDefault="00400B01" w:rsidP="00B85E1D">
            <w:pPr>
              <w:pStyle w:val="CRCoverPage"/>
              <w:spacing w:after="0"/>
              <w:ind w:left="100"/>
              <w:rPr>
                <w:noProof/>
              </w:rPr>
            </w:pPr>
            <w:r>
              <w:rPr>
                <w:noProof/>
              </w:rPr>
              <w:t xml:space="preserve">In the general description, there is a misleading statement which can be interpreted as the UE supports access to RLOS when operating in SNPN access mode. </w:t>
            </w:r>
          </w:p>
          <w:p w14:paraId="56849224" w14:textId="77777777" w:rsidR="00796C9A" w:rsidRDefault="00796C9A" w:rsidP="00B85E1D">
            <w:pPr>
              <w:pStyle w:val="CRCoverPage"/>
              <w:spacing w:after="0"/>
              <w:ind w:left="100"/>
              <w:rPr>
                <w:noProof/>
              </w:rPr>
            </w:pPr>
          </w:p>
          <w:p w14:paraId="36E75B80" w14:textId="55D93D80" w:rsidR="00796C9A" w:rsidRPr="00796C9A" w:rsidRDefault="00796C9A" w:rsidP="00B85E1D">
            <w:pPr>
              <w:pStyle w:val="CRCoverPage"/>
              <w:spacing w:after="0"/>
              <w:ind w:left="100"/>
              <w:rPr>
                <w:i/>
                <w:noProof/>
              </w:rPr>
            </w:pPr>
            <w:r w:rsidRPr="00796C9A">
              <w:rPr>
                <w:i/>
              </w:rPr>
              <w:t>If the MS is unable to find a suitable cell to camp on, or the SIM is not inserted, or there is no valid entry in "list of subscriber data" in case the MS is operating in SNPN access mode, or if it receives certain responses to an LR request (e.g., "illegal MS"), it attempts to camp on a cell irrespective of the PLMN identity or the SNPN identity, and enters a "limited service" state in which it can only attempt to make emergen</w:t>
            </w:r>
            <w:bookmarkStart w:id="3" w:name="_GoBack"/>
            <w:bookmarkEnd w:id="3"/>
            <w:r w:rsidRPr="00796C9A">
              <w:rPr>
                <w:i/>
              </w:rPr>
              <w:t xml:space="preserve">cy calls </w:t>
            </w:r>
            <w:r w:rsidRPr="00101D56">
              <w:rPr>
                <w:b/>
                <w:i/>
                <w:u w:val="single"/>
              </w:rPr>
              <w:t>or to access RLOS</w:t>
            </w:r>
            <w:r w:rsidRPr="00796C9A">
              <w:rPr>
                <w:i/>
              </w:rPr>
              <w:t>. An MS operating in NB-S1 mode, never attempts to make emergency calls or to access RLOS. An MS operating in SNPN access mode never attempts to make emergency calls</w:t>
            </w:r>
            <w:r>
              <w:rPr>
                <w:i/>
              </w:rPr>
              <w:t>.</w:t>
            </w:r>
          </w:p>
          <w:p w14:paraId="18D93D31" w14:textId="77777777" w:rsidR="00FE2D8A" w:rsidRDefault="00FE2D8A" w:rsidP="00B85E1D">
            <w:pPr>
              <w:pStyle w:val="CRCoverPage"/>
              <w:spacing w:after="0"/>
              <w:ind w:left="100"/>
              <w:rPr>
                <w:noProof/>
              </w:rPr>
            </w:pPr>
          </w:p>
          <w:p w14:paraId="7D4A3611" w14:textId="3679364B" w:rsidR="00400B01" w:rsidRDefault="00400B01" w:rsidP="00B85E1D">
            <w:pPr>
              <w:pStyle w:val="CRCoverPage"/>
              <w:spacing w:after="0"/>
              <w:ind w:left="100"/>
              <w:rPr>
                <w:noProof/>
              </w:rPr>
            </w:pPr>
            <w:r>
              <w:rPr>
                <w:noProof/>
              </w:rPr>
              <w:t>However almost all the functionalities of RLOS is only defined for PLMN in the current specification. Eg: RLOS preferred PLMN is only defined for PLMN and not for SNPN.</w:t>
            </w:r>
            <w:r w:rsidR="00460141">
              <w:rPr>
                <w:noProof/>
              </w:rPr>
              <w:t xml:space="preserve"> There is also nothing specified </w:t>
            </w:r>
            <w:r w:rsidR="0025661D">
              <w:rPr>
                <w:noProof/>
              </w:rPr>
              <w:t>to access RLOS for SNPN in the subclause defining the limited service state.</w:t>
            </w:r>
          </w:p>
          <w:p w14:paraId="087CBC1C" w14:textId="48AE7358" w:rsidR="00400B01" w:rsidRDefault="00400B01" w:rsidP="00927127">
            <w:pPr>
              <w:pStyle w:val="CRCoverPage"/>
              <w:spacing w:after="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3E3EE" w14:textId="77777777" w:rsidR="00400B01" w:rsidRDefault="00400B01" w:rsidP="005066F9">
            <w:pPr>
              <w:pStyle w:val="CRCoverPage"/>
              <w:spacing w:after="0"/>
              <w:rPr>
                <w:noProof/>
              </w:rPr>
            </w:pPr>
            <w:r>
              <w:rPr>
                <w:noProof/>
              </w:rPr>
              <w:t>It is clarified that UE operating in SNPN access mode does not support access to RLOS.</w:t>
            </w:r>
          </w:p>
          <w:p w14:paraId="54AB14C4" w14:textId="56BBFBEA" w:rsidR="001E41F3" w:rsidRDefault="001E41F3" w:rsidP="006D5959">
            <w:pPr>
              <w:pStyle w:val="CRCoverPage"/>
              <w:spacing w:after="0"/>
              <w:ind w:left="100"/>
              <w:rPr>
                <w:noProof/>
              </w:rPr>
            </w:pP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2DCD3B1C" w:rsidR="001E41F3" w:rsidRDefault="005066F9" w:rsidP="001926E1">
            <w:pPr>
              <w:pStyle w:val="CRCoverPage"/>
              <w:spacing w:after="0"/>
              <w:ind w:left="100"/>
              <w:rPr>
                <w:noProof/>
              </w:rPr>
            </w:pPr>
            <w:r>
              <w:rPr>
                <w:noProof/>
              </w:rPr>
              <w:t>Misleading specificaton as the functioanlity is not really supported</w:t>
            </w:r>
            <w:r w:rsidR="00400B01">
              <w:rPr>
                <w:noProof/>
              </w:rPr>
              <w:t xml:space="preserve"> </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F2D93C4" w:rsidR="001E41F3" w:rsidRDefault="002754E0">
            <w:pPr>
              <w:pStyle w:val="CRCoverPage"/>
              <w:spacing w:after="0"/>
              <w:ind w:left="100"/>
              <w:rPr>
                <w:noProof/>
              </w:rPr>
            </w:pPr>
            <w:r>
              <w:rPr>
                <w:noProof/>
              </w:rPr>
              <w:t>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32EF87E" w14:textId="77777777" w:rsidR="002754E0" w:rsidRPr="00D27A95" w:rsidRDefault="002754E0" w:rsidP="002754E0">
      <w:pPr>
        <w:pStyle w:val="Heading1"/>
      </w:pPr>
      <w:bookmarkStart w:id="4" w:name="_Toc20125180"/>
      <w:bookmarkStart w:id="5" w:name="_Toc27486377"/>
      <w:r w:rsidRPr="00D27A95">
        <w:t>2</w:t>
      </w:r>
      <w:r w:rsidRPr="00D27A95">
        <w:tab/>
        <w:t>General description of idle mode</w:t>
      </w:r>
      <w:bookmarkEnd w:id="4"/>
      <w:bookmarkEnd w:id="5"/>
    </w:p>
    <w:p w14:paraId="4BFFE1D9" w14:textId="77777777" w:rsidR="002754E0" w:rsidRPr="00D27A95" w:rsidRDefault="002754E0" w:rsidP="002754E0">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32882723" w14:textId="77777777" w:rsidR="002754E0" w:rsidRPr="00D27A95" w:rsidRDefault="002754E0" w:rsidP="002754E0">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2C52335F" w14:textId="77777777" w:rsidR="002754E0" w:rsidRPr="00D27A95" w:rsidRDefault="002754E0" w:rsidP="002754E0">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8898C31" w14:textId="77777777" w:rsidR="002754E0" w:rsidRPr="00D27A95" w:rsidRDefault="002754E0" w:rsidP="002754E0">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7FD414FB" w14:textId="77777777" w:rsidR="002754E0" w:rsidRPr="00D27A95" w:rsidRDefault="002754E0" w:rsidP="002754E0">
      <w:r w:rsidRPr="00D27A95">
        <w:t xml:space="preserve">Registration is not performed by MSs only capable of services that need no registration. </w:t>
      </w:r>
    </w:p>
    <w:p w14:paraId="0635D194" w14:textId="77777777" w:rsidR="002754E0" w:rsidRPr="00D27A95" w:rsidRDefault="002754E0" w:rsidP="002754E0">
      <w:r w:rsidRPr="00D27A95">
        <w:t>The purpose of camping on a cell in idle mode is fourfold:</w:t>
      </w:r>
    </w:p>
    <w:p w14:paraId="59B5DFEC" w14:textId="77777777" w:rsidR="002754E0" w:rsidRPr="00D27A95" w:rsidRDefault="002754E0" w:rsidP="002754E0">
      <w:pPr>
        <w:pStyle w:val="B1"/>
      </w:pPr>
      <w:r w:rsidRPr="00D27A95">
        <w:t>a)</w:t>
      </w:r>
      <w:r w:rsidRPr="00D27A95">
        <w:tab/>
        <w:t>It enables the MS to receive system information from the PLMN</w:t>
      </w:r>
      <w:r>
        <w:t xml:space="preserve"> or SNPN</w:t>
      </w:r>
      <w:r w:rsidRPr="00D27A95">
        <w:t>.</w:t>
      </w:r>
    </w:p>
    <w:p w14:paraId="315C53AD" w14:textId="77777777" w:rsidR="002754E0" w:rsidRPr="00D27A95" w:rsidRDefault="002754E0" w:rsidP="002754E0">
      <w:pPr>
        <w:pStyle w:val="B1"/>
      </w:pPr>
      <w:r w:rsidRPr="00D27A95">
        <w:t>b)</w:t>
      </w:r>
      <w:r w:rsidRPr="00D27A95">
        <w:tab/>
        <w:t>If the MS wishes to initiate a call, it can do this by initially accessing the network on the control channel of the cell on which it is camped</w:t>
      </w:r>
      <w:r>
        <w:t>.</w:t>
      </w:r>
    </w:p>
    <w:p w14:paraId="3E02DFC0" w14:textId="77777777" w:rsidR="002754E0" w:rsidRPr="00D27A95" w:rsidRDefault="002754E0" w:rsidP="002754E0">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0F4EA2AB" w14:textId="77777777" w:rsidR="002754E0" w:rsidRPr="00D27A95" w:rsidRDefault="002754E0" w:rsidP="002754E0">
      <w:pPr>
        <w:pStyle w:val="B1"/>
      </w:pPr>
      <w:r w:rsidRPr="00D27A95">
        <w:t>d)</w:t>
      </w:r>
      <w:r w:rsidRPr="00D27A95">
        <w:tab/>
        <w:t>It enables the MS to receive cell broadcast messages.</w:t>
      </w:r>
    </w:p>
    <w:p w14:paraId="56C32C66" w14:textId="41F02D8A" w:rsidR="002754E0" w:rsidRPr="00D27A95" w:rsidRDefault="002754E0" w:rsidP="002754E0">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w:t>
      </w:r>
      <w:r w:rsidRPr="00B02548">
        <w:t>operat</w:t>
      </w:r>
      <w:r>
        <w:t>ing</w:t>
      </w:r>
      <w:r w:rsidRPr="00B02548">
        <w:t xml:space="preserve"> in SNPN access mode</w:t>
      </w:r>
      <w:r>
        <w:t xml:space="preserve"> never attempts to make emergency calls</w:t>
      </w:r>
      <w:ins w:id="6" w:author="Vishnu Preman" w:date="2020-02-11T14:15:00Z">
        <w:r w:rsidR="00210EE9">
          <w:t xml:space="preserve"> </w:t>
        </w:r>
      </w:ins>
      <w:ins w:id="7" w:author="Vishnu Preman" w:date="2020-02-11T14:14:00Z">
        <w:r w:rsidR="00210EE9">
          <w:t>or to access RLOS</w:t>
        </w:r>
      </w:ins>
      <w:r>
        <w:t>.</w:t>
      </w:r>
    </w:p>
    <w:p w14:paraId="188B1A53" w14:textId="77777777" w:rsidR="002754E0" w:rsidRPr="00F12420" w:rsidRDefault="002754E0" w:rsidP="002754E0">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2B7DB0C1" w14:textId="77777777" w:rsidR="002754E0" w:rsidRDefault="002754E0" w:rsidP="002754E0">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0FF2A459" w14:textId="77777777" w:rsidR="002754E0" w:rsidRDefault="002754E0" w:rsidP="002754E0">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6A97A1B4" w14:textId="77777777" w:rsidR="002754E0" w:rsidRPr="00D27A95" w:rsidRDefault="002754E0" w:rsidP="002754E0">
      <w:r w:rsidRPr="00D27A95">
        <w:t>In A/Gb mode, if the CTS MS is in CTS mode only or in automatic mode with CTS preferred, it will start by attempting to find a CTS fixed part on which it is enrolled</w:t>
      </w:r>
      <w:r>
        <w:t>.</w:t>
      </w:r>
    </w:p>
    <w:p w14:paraId="56235925" w14:textId="77777777" w:rsidR="002754E0" w:rsidRPr="00D27A95" w:rsidRDefault="002754E0" w:rsidP="002754E0">
      <w:r w:rsidRPr="00D27A95">
        <w:t xml:space="preserve">The idle mode tasks can be subdivided into </w:t>
      </w:r>
      <w:r>
        <w:t>the following</w:t>
      </w:r>
      <w:r w:rsidRPr="00D27A95">
        <w:t xml:space="preserve"> processes:</w:t>
      </w:r>
    </w:p>
    <w:p w14:paraId="251FC9B8" w14:textId="77777777" w:rsidR="002754E0" w:rsidRDefault="002754E0" w:rsidP="002754E0">
      <w:pPr>
        <w:pStyle w:val="B1"/>
      </w:pPr>
      <w:r w:rsidRPr="00D27A95">
        <w:t>-</w:t>
      </w:r>
      <w:r w:rsidRPr="00D27A95">
        <w:tab/>
        <w:t>PLMN selection;</w:t>
      </w:r>
    </w:p>
    <w:p w14:paraId="4F8A5330" w14:textId="77777777" w:rsidR="002754E0" w:rsidRPr="00D27A95" w:rsidRDefault="002754E0" w:rsidP="002754E0">
      <w:pPr>
        <w:pStyle w:val="B1"/>
      </w:pPr>
      <w:r>
        <w:t>-</w:t>
      </w:r>
      <w:r>
        <w:tab/>
        <w:t>SNPN selection (N1 mode only);</w:t>
      </w:r>
    </w:p>
    <w:p w14:paraId="08A62CE3" w14:textId="77777777" w:rsidR="002754E0" w:rsidRPr="00D27A95" w:rsidRDefault="002754E0" w:rsidP="002754E0">
      <w:pPr>
        <w:pStyle w:val="B1"/>
      </w:pPr>
      <w:r>
        <w:t>-</w:t>
      </w:r>
      <w:r>
        <w:tab/>
        <w:t>CSG selection (</w:t>
      </w:r>
      <w:proofErr w:type="spellStart"/>
      <w:proofErr w:type="gramStart"/>
      <w:r w:rsidRPr="00F15A5F">
        <w:t>Iu</w:t>
      </w:r>
      <w:proofErr w:type="spellEnd"/>
      <w:proofErr w:type="gramEnd"/>
      <w:r w:rsidRPr="00F15A5F">
        <w:t xml:space="preserve"> mode</w:t>
      </w:r>
      <w:r>
        <w:t xml:space="preserve"> and </w:t>
      </w:r>
      <w:r w:rsidRPr="00F15A5F">
        <w:t>S1 mode</w:t>
      </w:r>
      <w:r>
        <w:t xml:space="preserve"> only);</w:t>
      </w:r>
    </w:p>
    <w:p w14:paraId="6A14A8C6" w14:textId="77777777" w:rsidR="002754E0" w:rsidRPr="00D27A95" w:rsidRDefault="002754E0" w:rsidP="002754E0">
      <w:pPr>
        <w:pStyle w:val="B1"/>
      </w:pPr>
      <w:r w:rsidRPr="00D27A95">
        <w:t>-</w:t>
      </w:r>
      <w:r w:rsidRPr="00D27A95">
        <w:tab/>
        <w:t>Cell selection and reselection;</w:t>
      </w:r>
    </w:p>
    <w:p w14:paraId="359BA97E" w14:textId="77777777" w:rsidR="002754E0" w:rsidRPr="00D27A95" w:rsidRDefault="002754E0" w:rsidP="002754E0">
      <w:pPr>
        <w:pStyle w:val="B1"/>
      </w:pPr>
      <w:r w:rsidRPr="00D27A95">
        <w:lastRenderedPageBreak/>
        <w:t>-</w:t>
      </w:r>
      <w:r w:rsidRPr="00D27A95">
        <w:tab/>
        <w:t>Location registration;</w:t>
      </w:r>
    </w:p>
    <w:p w14:paraId="2FC22064" w14:textId="77777777" w:rsidR="002754E0" w:rsidRDefault="002754E0" w:rsidP="002754E0">
      <w:pPr>
        <w:pStyle w:val="B1"/>
      </w:pPr>
      <w:r w:rsidRPr="00D27A95">
        <w:t>-</w:t>
      </w:r>
      <w:r w:rsidRPr="00D27A95">
        <w:tab/>
        <w:t>CTS fixed part selection (A/Gb mode only)</w:t>
      </w:r>
      <w:r>
        <w:t>; and</w:t>
      </w:r>
    </w:p>
    <w:p w14:paraId="45615918" w14:textId="77777777" w:rsidR="002754E0" w:rsidRPr="00D27A95" w:rsidRDefault="002754E0" w:rsidP="002754E0">
      <w:pPr>
        <w:pStyle w:val="B1"/>
      </w:pPr>
      <w:r>
        <w:t>-</w:t>
      </w:r>
      <w:r>
        <w:tab/>
        <w:t>CAG selection (N1</w:t>
      </w:r>
      <w:r w:rsidRPr="00F15A5F">
        <w:t xml:space="preserve"> mode</w:t>
      </w:r>
      <w:r>
        <w:t xml:space="preserve"> only)</w:t>
      </w:r>
      <w:r w:rsidRPr="00D27A95">
        <w:t>.</w:t>
      </w:r>
    </w:p>
    <w:p w14:paraId="42A3D379" w14:textId="77777777" w:rsidR="002754E0" w:rsidRPr="00D27A95" w:rsidRDefault="002754E0" w:rsidP="002754E0">
      <w:r w:rsidRPr="00D27A95">
        <w:t>In A/Gb mode, to make this initial CTS fixed part selection, the MS shall be enrolled on at least one fixed part.</w:t>
      </w:r>
    </w:p>
    <w:p w14:paraId="21F4960F" w14:textId="77777777" w:rsidR="002754E0" w:rsidRPr="00D27A95" w:rsidRDefault="002754E0" w:rsidP="002754E0">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20068" w14:textId="77777777" w:rsidR="0076543F" w:rsidRDefault="0076543F">
      <w:r>
        <w:separator/>
      </w:r>
    </w:p>
  </w:endnote>
  <w:endnote w:type="continuationSeparator" w:id="0">
    <w:p w14:paraId="3A275186" w14:textId="77777777" w:rsidR="0076543F" w:rsidRDefault="0076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380F" w14:textId="77777777" w:rsidR="0076543F" w:rsidRDefault="0076543F">
      <w:r>
        <w:separator/>
      </w:r>
    </w:p>
  </w:footnote>
  <w:footnote w:type="continuationSeparator" w:id="0">
    <w:p w14:paraId="150EE0CF" w14:textId="77777777" w:rsidR="0076543F" w:rsidRDefault="00765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01D56"/>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10EE9"/>
    <w:rsid w:val="0022128B"/>
    <w:rsid w:val="00227EAD"/>
    <w:rsid w:val="00231E35"/>
    <w:rsid w:val="0025661D"/>
    <w:rsid w:val="002574D3"/>
    <w:rsid w:val="0026004D"/>
    <w:rsid w:val="002640DD"/>
    <w:rsid w:val="002676F3"/>
    <w:rsid w:val="002754E0"/>
    <w:rsid w:val="00275D12"/>
    <w:rsid w:val="00284FEB"/>
    <w:rsid w:val="002860C4"/>
    <w:rsid w:val="00287A32"/>
    <w:rsid w:val="002918BD"/>
    <w:rsid w:val="002B4B24"/>
    <w:rsid w:val="002B5741"/>
    <w:rsid w:val="002C3FBE"/>
    <w:rsid w:val="002F1EE2"/>
    <w:rsid w:val="0030201B"/>
    <w:rsid w:val="00302CBE"/>
    <w:rsid w:val="00305409"/>
    <w:rsid w:val="003451DD"/>
    <w:rsid w:val="003609EF"/>
    <w:rsid w:val="0036231A"/>
    <w:rsid w:val="0036749D"/>
    <w:rsid w:val="00374DD4"/>
    <w:rsid w:val="00397237"/>
    <w:rsid w:val="003B6707"/>
    <w:rsid w:val="003C3B4D"/>
    <w:rsid w:val="003E1A36"/>
    <w:rsid w:val="00400B01"/>
    <w:rsid w:val="00410371"/>
    <w:rsid w:val="004242F1"/>
    <w:rsid w:val="00451BF3"/>
    <w:rsid w:val="00460141"/>
    <w:rsid w:val="004822D8"/>
    <w:rsid w:val="004B73CD"/>
    <w:rsid w:val="004B75B7"/>
    <w:rsid w:val="004C0E0C"/>
    <w:rsid w:val="004C3EB5"/>
    <w:rsid w:val="004E1669"/>
    <w:rsid w:val="005066F9"/>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B46FB"/>
    <w:rsid w:val="006D5959"/>
    <w:rsid w:val="006E21FB"/>
    <w:rsid w:val="006E74A6"/>
    <w:rsid w:val="007228B4"/>
    <w:rsid w:val="00731674"/>
    <w:rsid w:val="0076543F"/>
    <w:rsid w:val="00782AAB"/>
    <w:rsid w:val="00785353"/>
    <w:rsid w:val="00792342"/>
    <w:rsid w:val="00792B19"/>
    <w:rsid w:val="00796C9A"/>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27127"/>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7A3"/>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2D8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754E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0494A-072F-47AD-B074-95BF95D6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4</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161</cp:revision>
  <cp:lastPrinted>1899-12-31T23:00:00Z</cp:lastPrinted>
  <dcterms:created xsi:type="dcterms:W3CDTF">2020-02-08T03:35:00Z</dcterms:created>
  <dcterms:modified xsi:type="dcterms:W3CDTF">2020-02-15T15:32:00Z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