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F1360" w14:textId="2E265EF2" w:rsidR="00E8079D" w:rsidRPr="00066851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A3D84">
        <w:rPr>
          <w:b/>
          <w:noProof/>
          <w:sz w:val="24"/>
        </w:rPr>
        <w:t>2</w:t>
      </w:r>
      <w:r w:rsidR="00902F03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60914">
        <w:rPr>
          <w:b/>
          <w:noProof/>
          <w:sz w:val="24"/>
        </w:rPr>
        <w:t>200393</w:t>
      </w:r>
    </w:p>
    <w:p w14:paraId="6E671819" w14:textId="1A6CA3B5" w:rsidR="00E8079D" w:rsidRDefault="00902F03" w:rsidP="00E8079D">
      <w:pPr>
        <w:pStyle w:val="CRCoverPage"/>
        <w:outlineLvl w:val="0"/>
        <w:rPr>
          <w:b/>
          <w:noProof/>
          <w:sz w:val="24"/>
        </w:rPr>
      </w:pPr>
      <w:r w:rsidRPr="00902F03">
        <w:rPr>
          <w:b/>
          <w:noProof/>
          <w:sz w:val="24"/>
        </w:rPr>
        <w:t>Electronic meeting</w:t>
      </w:r>
      <w:r w:rsidR="008A3D84">
        <w:rPr>
          <w:b/>
          <w:noProof/>
          <w:sz w:val="24"/>
        </w:rPr>
        <w:t xml:space="preserve">, </w:t>
      </w:r>
      <w:r w:rsidR="008A3D84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0</w:t>
      </w:r>
      <w:r w:rsidR="009E6C24">
        <w:rPr>
          <w:b/>
          <w:noProof/>
          <w:sz w:val="24"/>
        </w:rPr>
        <w:t>-</w:t>
      </w:r>
      <w:r w:rsidR="008A3D84">
        <w:rPr>
          <w:rFonts w:hint="eastAsia"/>
          <w:b/>
          <w:noProof/>
          <w:sz w:val="24"/>
          <w:lang w:eastAsia="zh-CN"/>
        </w:rPr>
        <w:t>28</w:t>
      </w:r>
      <w:r w:rsidR="009E6C24">
        <w:rPr>
          <w:b/>
          <w:noProof/>
          <w:sz w:val="24"/>
        </w:rPr>
        <w:t xml:space="preserve"> </w:t>
      </w:r>
      <w:r w:rsidR="008A3D84">
        <w:rPr>
          <w:b/>
          <w:noProof/>
          <w:sz w:val="24"/>
        </w:rPr>
        <w:t>Feb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1495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469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72B1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B36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0DB4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637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B58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D424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7F4002" w14:textId="0E8F4B8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054D">
              <w:rPr>
                <w:b/>
                <w:noProof/>
                <w:sz w:val="28"/>
              </w:rPr>
              <w:t>24.5</w:t>
            </w:r>
            <w:r w:rsidR="000F0472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C74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C5A7BD" w14:textId="4DE3142E" w:rsidR="001E41F3" w:rsidRPr="00410371" w:rsidRDefault="006609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1894</w:t>
            </w:r>
          </w:p>
        </w:tc>
        <w:tc>
          <w:tcPr>
            <w:tcW w:w="709" w:type="dxa"/>
          </w:tcPr>
          <w:p w14:paraId="52C0F2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76D35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C56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3632D" w14:textId="210E3051" w:rsidR="001E41F3" w:rsidRPr="00410371" w:rsidRDefault="00570453" w:rsidP="00066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054D">
              <w:rPr>
                <w:b/>
                <w:noProof/>
                <w:sz w:val="28"/>
              </w:rPr>
              <w:t>16.</w:t>
            </w:r>
            <w:r w:rsidR="000F047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6054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708D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432393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18D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C0CD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588E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31E6F4" w14:textId="77777777" w:rsidTr="00547111">
        <w:tc>
          <w:tcPr>
            <w:tcW w:w="9641" w:type="dxa"/>
            <w:gridSpan w:val="9"/>
          </w:tcPr>
          <w:p w14:paraId="758DC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76034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DE20EA" w14:textId="77777777" w:rsidTr="00A7671C">
        <w:tc>
          <w:tcPr>
            <w:tcW w:w="2835" w:type="dxa"/>
          </w:tcPr>
          <w:p w14:paraId="156845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48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94B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6CD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CF568" w14:textId="3AA85396" w:rsidR="00F25D98" w:rsidRDefault="00360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CF52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289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74F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E3CC5" w14:textId="669B72DD" w:rsidR="00F25D98" w:rsidRDefault="0036054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A1988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6F37FC" w14:textId="77777777" w:rsidTr="00547111">
        <w:tc>
          <w:tcPr>
            <w:tcW w:w="9640" w:type="dxa"/>
            <w:gridSpan w:val="11"/>
          </w:tcPr>
          <w:p w14:paraId="29668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A5E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C3A2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68DCA" w14:textId="48697AE8" w:rsidR="001E41F3" w:rsidRPr="000F0472" w:rsidRDefault="00066851" w:rsidP="001C720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Adding </w:t>
            </w:r>
            <w:r w:rsidR="001C720D">
              <w:t>NSSAA</w:t>
            </w:r>
            <w:r w:rsidR="000F0472">
              <w:rPr>
                <w:rFonts w:hint="eastAsia"/>
                <w:lang w:eastAsia="zh-CN"/>
              </w:rPr>
              <w:t xml:space="preserve"> </w:t>
            </w:r>
            <w:r w:rsidR="000F0472">
              <w:rPr>
                <w:lang w:eastAsia="zh-CN"/>
              </w:rPr>
              <w:t xml:space="preserve">result </w:t>
            </w:r>
            <w:r w:rsidR="000F0472">
              <w:rPr>
                <w:rFonts w:hint="eastAsia"/>
                <w:lang w:eastAsia="zh-CN"/>
              </w:rPr>
              <w:t xml:space="preserve">indication into </w:t>
            </w:r>
            <w:r w:rsidR="000F0472" w:rsidRPr="000F0472">
              <w:rPr>
                <w:lang w:eastAsia="zh-CN"/>
              </w:rPr>
              <w:t>Network slicing indication</w:t>
            </w:r>
            <w:r w:rsidR="000F0472">
              <w:rPr>
                <w:lang w:eastAsia="zh-CN"/>
              </w:rPr>
              <w:t xml:space="preserve"> IE of t</w:t>
            </w:r>
            <w:r w:rsidR="000F0472" w:rsidRPr="000F0472">
              <w:rPr>
                <w:lang w:eastAsia="zh-CN"/>
              </w:rPr>
              <w:t>he CONFIGURATION UPDATE COMMAND message</w:t>
            </w:r>
          </w:p>
        </w:tc>
      </w:tr>
      <w:tr w:rsidR="001E41F3" w14:paraId="50C2CD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8C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7A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00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5BEF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F571EA" w14:textId="070DE684" w:rsidR="001E41F3" w:rsidRDefault="00066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71CF5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17BE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8BF4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5E80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C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7ED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A0C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281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FD1A95" w14:textId="1E0BF9FB" w:rsidR="001E41F3" w:rsidRDefault="00BE4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78F1A6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9F3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4D130" w14:textId="2D3047BE" w:rsidR="001E41F3" w:rsidRDefault="0036054D" w:rsidP="00BE3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E390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E390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E390E">
              <w:rPr>
                <w:noProof/>
              </w:rPr>
              <w:t>17</w:t>
            </w:r>
          </w:p>
        </w:tc>
      </w:tr>
      <w:tr w:rsidR="001E41F3" w14:paraId="615FE7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D0A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76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28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FC8C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88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D9A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FB6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450554" w14:textId="7BBC8549" w:rsidR="001E41F3" w:rsidRDefault="003605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EA29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DBA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C56E0" w14:textId="78D06208" w:rsidR="001E41F3" w:rsidRDefault="00360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F79FE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356E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8B3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729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92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E0F63E" w14:textId="77777777" w:rsidTr="00547111">
        <w:tc>
          <w:tcPr>
            <w:tcW w:w="1843" w:type="dxa"/>
          </w:tcPr>
          <w:p w14:paraId="2626DF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79C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4D7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3A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D206D" w14:textId="04CCFAFD" w:rsidR="00E45228" w:rsidRDefault="00772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 2</w:t>
            </w:r>
            <w:r w:rsidR="001C720D">
              <w:rPr>
                <w:noProof/>
                <w:lang w:eastAsia="zh-CN"/>
              </w:rPr>
              <w:t>4.501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C720D">
              <w:rPr>
                <w:noProof/>
                <w:lang w:eastAsia="zh-CN"/>
              </w:rPr>
              <w:t>4.6</w:t>
            </w:r>
            <w:r>
              <w:rPr>
                <w:noProof/>
                <w:lang w:eastAsia="zh-CN"/>
              </w:rPr>
              <w:t xml:space="preserve">, </w:t>
            </w:r>
            <w:r w:rsidR="001C720D">
              <w:rPr>
                <w:noProof/>
                <w:lang w:eastAsia="zh-CN"/>
              </w:rPr>
              <w:t>t</w:t>
            </w:r>
            <w:r w:rsidR="001C720D" w:rsidRPr="001C720D">
              <w:rPr>
                <w:noProof/>
                <w:lang w:eastAsia="zh-CN"/>
              </w:rPr>
              <w:t xml:space="preserve">he AMF </w:t>
            </w:r>
            <w:r w:rsidR="001C720D">
              <w:rPr>
                <w:noProof/>
                <w:lang w:eastAsia="zh-CN"/>
              </w:rPr>
              <w:t xml:space="preserve">will </w:t>
            </w:r>
            <w:r w:rsidR="001C720D" w:rsidRPr="001C720D">
              <w:rPr>
                <w:noProof/>
                <w:lang w:eastAsia="zh-CN"/>
              </w:rPr>
              <w:t>updates the allowed NSSAI and the rejected NSSAI using the generic UE configuration update procedure after the network slice-specific authentication and authorization procedure has been performed.</w:t>
            </w:r>
            <w:r w:rsidR="001C720D">
              <w:rPr>
                <w:noProof/>
                <w:lang w:eastAsia="zh-CN"/>
              </w:rPr>
              <w:t xml:space="preserve"> </w:t>
            </w:r>
            <w:r w:rsidR="00E45228" w:rsidRPr="00E45228">
              <w:rPr>
                <w:noProof/>
                <w:lang w:eastAsia="zh-CN"/>
              </w:rPr>
              <w:t xml:space="preserve">The purpose of the Network slicing indication information element </w:t>
            </w:r>
            <w:r w:rsidR="00E45228">
              <w:rPr>
                <w:noProof/>
                <w:lang w:eastAsia="zh-CN"/>
              </w:rPr>
              <w:t xml:space="preserve">in the </w:t>
            </w:r>
            <w:r w:rsidR="00E45228" w:rsidRPr="00E45228">
              <w:rPr>
                <w:noProof/>
                <w:lang w:eastAsia="zh-CN"/>
              </w:rPr>
              <w:t>CONFIGURATION UPDATE COMMAND message</w:t>
            </w:r>
            <w:r w:rsidR="00E45228">
              <w:rPr>
                <w:noProof/>
                <w:lang w:eastAsia="zh-CN"/>
              </w:rPr>
              <w:t xml:space="preserve"> </w:t>
            </w:r>
            <w:r w:rsidR="00E45228" w:rsidRPr="00E45228">
              <w:rPr>
                <w:noProof/>
                <w:lang w:eastAsia="zh-CN"/>
              </w:rPr>
              <w:t>is to indicate additional information associated with network slicing</w:t>
            </w:r>
            <w:r w:rsidR="00E45228">
              <w:rPr>
                <w:noProof/>
                <w:lang w:eastAsia="zh-CN"/>
              </w:rPr>
              <w:t xml:space="preserve"> </w:t>
            </w:r>
            <w:r w:rsidR="00E45228" w:rsidRPr="00E45228">
              <w:rPr>
                <w:noProof/>
                <w:lang w:eastAsia="zh-CN"/>
              </w:rPr>
              <w:t>in the generic UE configuration update procedure</w:t>
            </w:r>
            <w:r w:rsidR="00E45228">
              <w:rPr>
                <w:noProof/>
                <w:lang w:eastAsia="zh-CN"/>
              </w:rPr>
              <w:t>.</w:t>
            </w:r>
          </w:p>
          <w:p w14:paraId="3F48C722" w14:textId="00D1D715" w:rsidR="001C720D" w:rsidRDefault="001C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it is proposed to add the </w:t>
            </w:r>
            <w:r w:rsidRPr="000F0472">
              <w:t>Network slice-specific authentication and authorization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result </w:t>
            </w:r>
            <w:r>
              <w:rPr>
                <w:rFonts w:hint="eastAsia"/>
                <w:lang w:eastAsia="zh-CN"/>
              </w:rPr>
              <w:t xml:space="preserve">indication into </w:t>
            </w:r>
            <w:r w:rsidRPr="000F0472">
              <w:rPr>
                <w:lang w:eastAsia="zh-CN"/>
              </w:rPr>
              <w:t>Network slicing indication</w:t>
            </w:r>
            <w:r>
              <w:rPr>
                <w:lang w:eastAsia="zh-CN"/>
              </w:rPr>
              <w:t xml:space="preserve"> IE of t</w:t>
            </w:r>
            <w:r w:rsidRPr="000F0472">
              <w:rPr>
                <w:lang w:eastAsia="zh-CN"/>
              </w:rPr>
              <w:t>he CONFIGURATION UPDATE COMMAND message</w:t>
            </w:r>
            <w:r w:rsidR="00191CCC">
              <w:rPr>
                <w:lang w:eastAsia="zh-CN"/>
              </w:rPr>
              <w:t xml:space="preserve">, which will help the UE understand the purpose of </w:t>
            </w:r>
            <w:r w:rsidR="00191CCC" w:rsidRPr="001C720D">
              <w:rPr>
                <w:noProof/>
                <w:lang w:eastAsia="zh-CN"/>
              </w:rPr>
              <w:t>the generic UE configuration update procedure</w:t>
            </w:r>
            <w:r w:rsidR="00191CCC">
              <w:rPr>
                <w:noProof/>
                <w:lang w:eastAsia="zh-CN"/>
              </w:rPr>
              <w:t>.</w:t>
            </w:r>
          </w:p>
          <w:p w14:paraId="26AAB740" w14:textId="4D747BC7" w:rsidR="001E41F3" w:rsidRDefault="001E41F3" w:rsidP="00CB04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2BA6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A4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DA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DB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051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A49CB" w14:textId="5A8BB87A" w:rsidR="001E41F3" w:rsidRDefault="001C720D" w:rsidP="00352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720D">
              <w:rPr>
                <w:noProof/>
                <w:lang w:eastAsia="zh-CN"/>
              </w:rPr>
              <w:t>Adding Network slice-specific authentication and authorization result indication into Network slicing indication IE of the CONFIGURATION UPDATE COMMAND message</w:t>
            </w:r>
          </w:p>
        </w:tc>
      </w:tr>
      <w:tr w:rsidR="001E41F3" w14:paraId="05FC7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417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22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9FF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A28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A8200" w14:textId="624AA086" w:rsidR="001E41F3" w:rsidRDefault="00E45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will misunderstand the purspose of the </w:t>
            </w:r>
            <w:r w:rsidRPr="001C720D">
              <w:rPr>
                <w:noProof/>
                <w:lang w:eastAsia="zh-CN"/>
              </w:rPr>
              <w:t>generic UE configuration update procedure</w:t>
            </w:r>
            <w:r>
              <w:rPr>
                <w:noProof/>
                <w:lang w:eastAsia="zh-CN"/>
              </w:rPr>
              <w:t xml:space="preserve"> about the network slice.</w:t>
            </w:r>
          </w:p>
        </w:tc>
      </w:tr>
      <w:tr w:rsidR="001E41F3" w14:paraId="2A3E1ED6" w14:textId="77777777" w:rsidTr="00547111">
        <w:tc>
          <w:tcPr>
            <w:tcW w:w="2694" w:type="dxa"/>
            <w:gridSpan w:val="2"/>
          </w:tcPr>
          <w:p w14:paraId="037E94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12B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17D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1D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14E0" w14:textId="023523CA" w:rsidR="001E41F3" w:rsidRDefault="00AF0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1F463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CB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5E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3C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68D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88A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3EE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C5A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451F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1C6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813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56D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98B5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48E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43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53D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B0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A5E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7C03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50F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C2A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4FA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107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338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FBA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B03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A288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7A8C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7DB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66E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BA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85B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EA0C4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941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6507D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3464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51B5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5B6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0B48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F24CB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5ECA0E" w14:textId="77777777" w:rsidR="00FD4DC0" w:rsidRDefault="00FD4DC0" w:rsidP="00FD4DC0">
      <w:pPr>
        <w:jc w:val="center"/>
        <w:rPr>
          <w:noProof/>
        </w:rPr>
      </w:pPr>
      <w:bookmarkStart w:id="3" w:name="_Toc2020907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2A25C19" w14:textId="77777777" w:rsidR="003F4797" w:rsidRPr="00440029" w:rsidRDefault="003F4797" w:rsidP="003F4797">
      <w:pPr>
        <w:pStyle w:val="3"/>
      </w:pPr>
      <w:bookmarkStart w:id="4" w:name="_Toc20233014"/>
      <w:bookmarkStart w:id="5" w:name="_Toc27747123"/>
      <w:bookmarkEnd w:id="3"/>
      <w:r>
        <w:t>8.2</w:t>
      </w:r>
      <w:r w:rsidRPr="00440029">
        <w:t>.</w:t>
      </w:r>
      <w:r>
        <w:t>19</w:t>
      </w:r>
      <w:r w:rsidRPr="00440029">
        <w:tab/>
      </w:r>
      <w:r>
        <w:t>C</w:t>
      </w:r>
      <w:r w:rsidRPr="006415A3">
        <w:t>onfiguration update command</w:t>
      </w:r>
      <w:bookmarkEnd w:id="4"/>
      <w:bookmarkEnd w:id="5"/>
    </w:p>
    <w:p w14:paraId="09B4114A" w14:textId="77777777" w:rsidR="003F4797" w:rsidRPr="00440029" w:rsidRDefault="003F4797" w:rsidP="003F4797">
      <w:pPr>
        <w:pStyle w:val="4"/>
        <w:rPr>
          <w:lang w:eastAsia="ko-KR"/>
        </w:rPr>
      </w:pPr>
      <w:bookmarkStart w:id="6" w:name="_Toc20233015"/>
      <w:bookmarkStart w:id="7" w:name="_Toc27747124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"/>
      <w:bookmarkEnd w:id="7"/>
    </w:p>
    <w:p w14:paraId="5C07EE11" w14:textId="77777777" w:rsidR="003F4797" w:rsidRPr="00440029" w:rsidRDefault="003F4797" w:rsidP="003F4797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3744E622" w14:textId="77777777" w:rsidR="003F4797" w:rsidRPr="00440029" w:rsidRDefault="003F4797" w:rsidP="003F4797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693D65AA" w14:textId="77777777" w:rsidR="003F4797" w:rsidRPr="00440029" w:rsidRDefault="003F4797" w:rsidP="003F479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721740" w14:textId="77777777" w:rsidR="003F4797" w:rsidRDefault="003F4797" w:rsidP="003F4797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7AF2F30C" w14:textId="77777777" w:rsidR="003F4797" w:rsidRDefault="003F4797" w:rsidP="003F4797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3F4797" w:rsidRPr="005F7EB0" w14:paraId="52A8475E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31CDA" w14:textId="77777777" w:rsidR="003F4797" w:rsidRPr="005F7EB0" w:rsidRDefault="003F4797" w:rsidP="001E46ED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6BD06" w14:textId="77777777" w:rsidR="003F4797" w:rsidRPr="005F7EB0" w:rsidRDefault="003F4797" w:rsidP="001E46ED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E6340" w14:textId="77777777" w:rsidR="003F4797" w:rsidRPr="005F7EB0" w:rsidRDefault="003F4797" w:rsidP="001E46E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26072" w14:textId="77777777" w:rsidR="003F4797" w:rsidRPr="005F7EB0" w:rsidRDefault="003F4797" w:rsidP="001E46E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AD938" w14:textId="77777777" w:rsidR="003F4797" w:rsidRPr="005F7EB0" w:rsidRDefault="003F4797" w:rsidP="001E46ED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C1116" w14:textId="77777777" w:rsidR="003F4797" w:rsidRPr="005F7EB0" w:rsidRDefault="003F4797" w:rsidP="001E46ED">
            <w:pPr>
              <w:pStyle w:val="TAH"/>
            </w:pPr>
            <w:r w:rsidRPr="005F7EB0">
              <w:t>Length</w:t>
            </w:r>
          </w:p>
        </w:tc>
      </w:tr>
      <w:tr w:rsidR="003F4797" w:rsidRPr="005F7EB0" w14:paraId="77523D4F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BAD7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A8DD8" w14:textId="77777777" w:rsidR="003F4797" w:rsidRPr="000D0840" w:rsidRDefault="003F4797" w:rsidP="001E46ED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052BD" w14:textId="77777777" w:rsidR="003F4797" w:rsidRPr="000D0840" w:rsidRDefault="003F4797" w:rsidP="001E46ED">
            <w:pPr>
              <w:pStyle w:val="TAL"/>
            </w:pPr>
            <w:r w:rsidRPr="000D0840">
              <w:t>Extended protocol discriminator</w:t>
            </w:r>
          </w:p>
          <w:p w14:paraId="1C12EA23" w14:textId="77777777" w:rsidR="003F4797" w:rsidRPr="000D0840" w:rsidRDefault="003F4797" w:rsidP="001E46ED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D1383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2576A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05AA5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</w:tr>
      <w:tr w:rsidR="003F4797" w:rsidRPr="005F7EB0" w14:paraId="1BB6D491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09F2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54157" w14:textId="77777777" w:rsidR="003F4797" w:rsidRPr="000D0840" w:rsidRDefault="003F4797" w:rsidP="001E46ED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85176" w14:textId="77777777" w:rsidR="003F4797" w:rsidRPr="000D0840" w:rsidRDefault="003F4797" w:rsidP="001E46ED">
            <w:pPr>
              <w:pStyle w:val="TAL"/>
            </w:pPr>
            <w:r w:rsidRPr="000D0840">
              <w:t>Security header type</w:t>
            </w:r>
          </w:p>
          <w:p w14:paraId="02DA182D" w14:textId="77777777" w:rsidR="003F4797" w:rsidRPr="000D0840" w:rsidRDefault="003F4797" w:rsidP="001E46ED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E36F1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E5EB1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3A467" w14:textId="77777777" w:rsidR="003F4797" w:rsidRPr="005F7EB0" w:rsidRDefault="003F4797" w:rsidP="001E46ED">
            <w:pPr>
              <w:pStyle w:val="TAC"/>
            </w:pPr>
            <w:r w:rsidRPr="005F7EB0">
              <w:t>1/2</w:t>
            </w:r>
          </w:p>
        </w:tc>
      </w:tr>
      <w:tr w:rsidR="003F4797" w:rsidRPr="005F7EB0" w14:paraId="5ED67F49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8DA6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80462" w14:textId="77777777" w:rsidR="003F4797" w:rsidRPr="000D0840" w:rsidRDefault="003F4797" w:rsidP="001E46ED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CC65F" w14:textId="77777777" w:rsidR="003F4797" w:rsidRPr="000D0840" w:rsidRDefault="003F4797" w:rsidP="001E46ED">
            <w:pPr>
              <w:pStyle w:val="TAL"/>
            </w:pPr>
            <w:r w:rsidRPr="000D0840">
              <w:t>Spare half octet</w:t>
            </w:r>
          </w:p>
          <w:p w14:paraId="4C02E8C7" w14:textId="77777777" w:rsidR="003F4797" w:rsidRPr="000D0840" w:rsidRDefault="003F4797" w:rsidP="001E46ED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8FF99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25A3D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C9ED8" w14:textId="77777777" w:rsidR="003F4797" w:rsidRPr="005F7EB0" w:rsidRDefault="003F4797" w:rsidP="001E46ED">
            <w:pPr>
              <w:pStyle w:val="TAC"/>
            </w:pPr>
            <w:r w:rsidRPr="005F7EB0">
              <w:t>1/2</w:t>
            </w:r>
          </w:p>
        </w:tc>
      </w:tr>
      <w:tr w:rsidR="003F4797" w:rsidRPr="005F7EB0" w14:paraId="5CD25BF5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03E9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8ED2B" w14:textId="77777777" w:rsidR="003F4797" w:rsidRPr="000D0840" w:rsidRDefault="003F4797" w:rsidP="001E46ED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F5733" w14:textId="77777777" w:rsidR="003F4797" w:rsidRPr="000D0840" w:rsidRDefault="003F4797" w:rsidP="001E46ED">
            <w:pPr>
              <w:pStyle w:val="TAL"/>
            </w:pPr>
            <w:r w:rsidRPr="000D0840">
              <w:t>Message type</w:t>
            </w:r>
          </w:p>
          <w:p w14:paraId="08810B6F" w14:textId="77777777" w:rsidR="003F4797" w:rsidRPr="000D0840" w:rsidRDefault="003F4797" w:rsidP="001E46ED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054E0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4EE03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BE4B9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</w:tr>
      <w:tr w:rsidR="003F4797" w:rsidRPr="005F7EB0" w14:paraId="06C6D8E5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9C2D" w14:textId="77777777" w:rsidR="003F4797" w:rsidRPr="000D0840" w:rsidRDefault="003F4797" w:rsidP="001E46ED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197A" w14:textId="77777777" w:rsidR="003F4797" w:rsidRPr="000D0840" w:rsidRDefault="003F4797" w:rsidP="001E46ED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40D4" w14:textId="77777777" w:rsidR="003F4797" w:rsidRPr="000D0840" w:rsidRDefault="003F4797" w:rsidP="001E46ED">
            <w:pPr>
              <w:pStyle w:val="TAL"/>
            </w:pPr>
            <w:r w:rsidRPr="000D0840">
              <w:t>Configuration update indication</w:t>
            </w:r>
          </w:p>
          <w:p w14:paraId="4213C0E2" w14:textId="77777777" w:rsidR="003F4797" w:rsidRPr="000D0840" w:rsidRDefault="003F4797" w:rsidP="001E46ED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7CF7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C18F" w14:textId="77777777" w:rsidR="003F4797" w:rsidRPr="005F7EB0" w:rsidRDefault="003F4797" w:rsidP="001E46ED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5CC5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</w:tr>
      <w:tr w:rsidR="003F4797" w:rsidRPr="005F7EB0" w14:paraId="2839B15D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8F41" w14:textId="77777777" w:rsidR="003F4797" w:rsidRPr="000D0840" w:rsidRDefault="003F4797" w:rsidP="001E46ED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5DB8" w14:textId="77777777" w:rsidR="003F4797" w:rsidRPr="000D0840" w:rsidRDefault="003F4797" w:rsidP="001E46ED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F4306" w14:textId="77777777" w:rsidR="003F4797" w:rsidRPr="000D0840" w:rsidRDefault="003F4797" w:rsidP="001E46ED">
            <w:pPr>
              <w:pStyle w:val="TAL"/>
            </w:pPr>
            <w:r w:rsidRPr="000D0840">
              <w:t>5GS mobile identity</w:t>
            </w:r>
          </w:p>
          <w:p w14:paraId="31DAF53A" w14:textId="77777777" w:rsidR="003F4797" w:rsidRPr="000D0840" w:rsidRDefault="003F4797" w:rsidP="001E46ED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86D1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C41C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E4B40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3F4797" w:rsidRPr="005F7EB0" w14:paraId="06102D88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611D4" w14:textId="77777777" w:rsidR="003F4797" w:rsidRPr="000D0840" w:rsidRDefault="003F4797" w:rsidP="001E46ED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D213" w14:textId="77777777" w:rsidR="003F4797" w:rsidRPr="000D0840" w:rsidRDefault="003F4797" w:rsidP="001E46ED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F780" w14:textId="77777777" w:rsidR="003F4797" w:rsidRPr="000D0840" w:rsidRDefault="003F4797" w:rsidP="001E46ED">
            <w:pPr>
              <w:pStyle w:val="TAL"/>
            </w:pPr>
            <w:r w:rsidRPr="000D0840">
              <w:t>5GS tracking area identity list</w:t>
            </w:r>
          </w:p>
          <w:p w14:paraId="54549FBF" w14:textId="77777777" w:rsidR="003F4797" w:rsidRPr="000D0840" w:rsidRDefault="003F4797" w:rsidP="001E46ED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4FB5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AD1D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D33FD" w14:textId="77777777" w:rsidR="003F4797" w:rsidRPr="005F7EB0" w:rsidRDefault="003F4797" w:rsidP="001E46ED">
            <w:pPr>
              <w:pStyle w:val="TAC"/>
            </w:pPr>
            <w:r w:rsidRPr="005F7EB0">
              <w:t>9-114</w:t>
            </w:r>
          </w:p>
        </w:tc>
      </w:tr>
      <w:tr w:rsidR="003F4797" w:rsidRPr="005F7EB0" w14:paraId="1C95B206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6BDC" w14:textId="77777777" w:rsidR="003F4797" w:rsidRPr="005F7EB0" w:rsidRDefault="003F4797" w:rsidP="001E46ED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AC44" w14:textId="77777777" w:rsidR="003F4797" w:rsidRPr="005F7EB0" w:rsidRDefault="003F4797" w:rsidP="001E46ED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28245" w14:textId="77777777" w:rsidR="003F4797" w:rsidRPr="005F7EB0" w:rsidRDefault="003F4797" w:rsidP="001E46ED">
            <w:pPr>
              <w:pStyle w:val="TAL"/>
            </w:pPr>
            <w:r w:rsidRPr="005F7EB0">
              <w:t>NSSAI</w:t>
            </w:r>
          </w:p>
          <w:p w14:paraId="40AC7B8A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C3B3E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998C2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1F26" w14:textId="77777777" w:rsidR="003F4797" w:rsidRPr="005F7EB0" w:rsidRDefault="003F4797" w:rsidP="001E46ED">
            <w:pPr>
              <w:pStyle w:val="TAC"/>
            </w:pPr>
            <w:r w:rsidRPr="005F7EB0">
              <w:t>4-74</w:t>
            </w:r>
          </w:p>
        </w:tc>
      </w:tr>
      <w:tr w:rsidR="003F4797" w:rsidRPr="005F7EB0" w14:paraId="465B0B6C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5304" w14:textId="77777777" w:rsidR="003F4797" w:rsidRPr="005F7EB0" w:rsidRDefault="003F4797" w:rsidP="001E46ED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9B31" w14:textId="77777777" w:rsidR="003F4797" w:rsidRPr="005F7EB0" w:rsidRDefault="003F4797" w:rsidP="001E46ED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7F5F" w14:textId="77777777" w:rsidR="003F4797" w:rsidRPr="005F7EB0" w:rsidRDefault="003F4797" w:rsidP="001E46ED">
            <w:pPr>
              <w:pStyle w:val="TAL"/>
            </w:pPr>
            <w:r w:rsidRPr="005F7EB0">
              <w:t>Service area list</w:t>
            </w:r>
          </w:p>
          <w:p w14:paraId="77E50772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9980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C8B5B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0351" w14:textId="77777777" w:rsidR="003F4797" w:rsidRPr="005F7EB0" w:rsidRDefault="003F4797" w:rsidP="001E46ED">
            <w:pPr>
              <w:pStyle w:val="TAC"/>
            </w:pPr>
            <w:r w:rsidRPr="005F7EB0">
              <w:t>6-114</w:t>
            </w:r>
          </w:p>
        </w:tc>
      </w:tr>
      <w:tr w:rsidR="003F4797" w:rsidRPr="005F7EB0" w14:paraId="207FA5C9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15A3" w14:textId="77777777" w:rsidR="003F4797" w:rsidRPr="005F7EB0" w:rsidRDefault="003F4797" w:rsidP="001E46ED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4DB2A" w14:textId="77777777" w:rsidR="003F4797" w:rsidRPr="005F7EB0" w:rsidRDefault="003F4797" w:rsidP="001E46ED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C901" w14:textId="77777777" w:rsidR="003F4797" w:rsidRPr="005F7EB0" w:rsidRDefault="003F4797" w:rsidP="001E46ED">
            <w:pPr>
              <w:pStyle w:val="TAL"/>
            </w:pPr>
            <w:r w:rsidRPr="005F7EB0">
              <w:t>Network name</w:t>
            </w:r>
          </w:p>
          <w:p w14:paraId="3233F0D3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A90BE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F8471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BE77" w14:textId="77777777" w:rsidR="003F4797" w:rsidRPr="005F7EB0" w:rsidRDefault="003F4797" w:rsidP="001E46ED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3F4797" w:rsidRPr="005F7EB0" w14:paraId="565DB5FD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DF98" w14:textId="77777777" w:rsidR="003F4797" w:rsidRPr="005F7EB0" w:rsidRDefault="003F4797" w:rsidP="001E46ED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9A050" w14:textId="77777777" w:rsidR="003F4797" w:rsidRPr="005F7EB0" w:rsidRDefault="003F4797" w:rsidP="001E46ED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EB97" w14:textId="77777777" w:rsidR="003F4797" w:rsidRPr="005F7EB0" w:rsidRDefault="003F4797" w:rsidP="001E46ED">
            <w:pPr>
              <w:pStyle w:val="TAL"/>
            </w:pPr>
            <w:r w:rsidRPr="005F7EB0">
              <w:t>Network name</w:t>
            </w:r>
          </w:p>
          <w:p w14:paraId="1D85C11F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E7DC2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377E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C993" w14:textId="77777777" w:rsidR="003F4797" w:rsidRPr="005F7EB0" w:rsidRDefault="003F4797" w:rsidP="001E46ED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3F4797" w:rsidRPr="005F7EB0" w14:paraId="19C59F66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7D7B" w14:textId="77777777" w:rsidR="003F4797" w:rsidRPr="005F7EB0" w:rsidRDefault="003F4797" w:rsidP="001E46ED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B7F8" w14:textId="77777777" w:rsidR="003F4797" w:rsidRPr="005F7EB0" w:rsidRDefault="003F4797" w:rsidP="001E46ED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683B" w14:textId="77777777" w:rsidR="003F4797" w:rsidRPr="005F7EB0" w:rsidRDefault="003F4797" w:rsidP="001E46ED">
            <w:pPr>
              <w:pStyle w:val="TAL"/>
            </w:pPr>
            <w:r w:rsidRPr="005F7EB0">
              <w:t>Time zone</w:t>
            </w:r>
          </w:p>
          <w:p w14:paraId="74C26FAE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54A7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380FB" w14:textId="77777777" w:rsidR="003F4797" w:rsidRPr="005F7EB0" w:rsidRDefault="003F4797" w:rsidP="001E46ED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EFC2" w14:textId="77777777" w:rsidR="003F4797" w:rsidRPr="005F7EB0" w:rsidRDefault="003F4797" w:rsidP="001E46ED">
            <w:pPr>
              <w:pStyle w:val="TAC"/>
            </w:pPr>
            <w:r w:rsidRPr="005F7EB0">
              <w:t>2</w:t>
            </w:r>
          </w:p>
        </w:tc>
      </w:tr>
      <w:tr w:rsidR="003F4797" w:rsidRPr="005F7EB0" w14:paraId="446708A4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CF31" w14:textId="77777777" w:rsidR="003F4797" w:rsidRPr="005F7EB0" w:rsidRDefault="003F4797" w:rsidP="001E46ED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5B0C" w14:textId="77777777" w:rsidR="003F4797" w:rsidRPr="005F7EB0" w:rsidRDefault="003F4797" w:rsidP="001E46ED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C9CE" w14:textId="77777777" w:rsidR="003F4797" w:rsidRPr="005F7EB0" w:rsidRDefault="003F4797" w:rsidP="001E46ED">
            <w:pPr>
              <w:pStyle w:val="TAL"/>
            </w:pPr>
            <w:r w:rsidRPr="005F7EB0">
              <w:t>Time zone and time</w:t>
            </w:r>
          </w:p>
          <w:p w14:paraId="5DB8B3A2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38DA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C55B" w14:textId="77777777" w:rsidR="003F4797" w:rsidRPr="005F7EB0" w:rsidRDefault="003F4797" w:rsidP="001E46ED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D1CCF" w14:textId="77777777" w:rsidR="003F4797" w:rsidRPr="005F7EB0" w:rsidRDefault="003F4797" w:rsidP="001E46ED">
            <w:pPr>
              <w:pStyle w:val="TAC"/>
            </w:pPr>
            <w:r w:rsidRPr="005F7EB0">
              <w:t>8</w:t>
            </w:r>
          </w:p>
        </w:tc>
      </w:tr>
      <w:tr w:rsidR="003F4797" w:rsidRPr="005F7EB0" w14:paraId="41933FF7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5472" w14:textId="77777777" w:rsidR="003F4797" w:rsidRPr="005F7EB0" w:rsidRDefault="003F4797" w:rsidP="001E46ED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B5D39" w14:textId="77777777" w:rsidR="003F4797" w:rsidRPr="005F7EB0" w:rsidRDefault="003F4797" w:rsidP="001E46ED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3C4E" w14:textId="77777777" w:rsidR="003F4797" w:rsidRPr="005F7EB0" w:rsidRDefault="003F4797" w:rsidP="001E46ED">
            <w:pPr>
              <w:pStyle w:val="TAL"/>
            </w:pPr>
            <w:r w:rsidRPr="005F7EB0">
              <w:t>Daylight saving time</w:t>
            </w:r>
          </w:p>
          <w:p w14:paraId="700A6C0D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02841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376D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C4D6D" w14:textId="77777777" w:rsidR="003F4797" w:rsidRPr="005F7EB0" w:rsidRDefault="003F4797" w:rsidP="001E46ED">
            <w:pPr>
              <w:pStyle w:val="TAC"/>
            </w:pPr>
            <w:r w:rsidRPr="005F7EB0">
              <w:t>3</w:t>
            </w:r>
          </w:p>
        </w:tc>
      </w:tr>
      <w:tr w:rsidR="003F4797" w:rsidRPr="005F7EB0" w14:paraId="21A73C4E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B9D3" w14:textId="77777777" w:rsidR="003F4797" w:rsidRPr="005F7EB0" w:rsidRDefault="003F4797" w:rsidP="001E46ED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BE5A" w14:textId="77777777" w:rsidR="003F4797" w:rsidRPr="005F7EB0" w:rsidRDefault="003F4797" w:rsidP="001E46ED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4F59" w14:textId="77777777" w:rsidR="003F4797" w:rsidRPr="005F7EB0" w:rsidRDefault="003F4797" w:rsidP="001E46ED">
            <w:pPr>
              <w:pStyle w:val="TAL"/>
            </w:pPr>
            <w:r w:rsidRPr="005F7EB0">
              <w:t>LADN information</w:t>
            </w:r>
          </w:p>
          <w:p w14:paraId="4951DC34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8CAE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EE97" w14:textId="77777777" w:rsidR="003F4797" w:rsidRPr="005F7EB0" w:rsidRDefault="003F4797" w:rsidP="001E46ED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BE89A" w14:textId="77777777" w:rsidR="003F4797" w:rsidRPr="005F7EB0" w:rsidRDefault="003F4797" w:rsidP="001E46ED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3F4797" w:rsidRPr="005F7EB0" w14:paraId="00A941CF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4671" w14:textId="77777777" w:rsidR="003F4797" w:rsidRPr="005F7EB0" w:rsidRDefault="003F4797" w:rsidP="001E46ED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8292E" w14:textId="77777777" w:rsidR="003F4797" w:rsidRPr="005F7EB0" w:rsidRDefault="003F4797" w:rsidP="001E46ED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922C" w14:textId="77777777" w:rsidR="003F4797" w:rsidRPr="005F7EB0" w:rsidRDefault="003F4797" w:rsidP="001E46ED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6C447E7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18F4" w14:textId="77777777" w:rsidR="003F4797" w:rsidRPr="005F7EB0" w:rsidRDefault="003F4797" w:rsidP="001E46ED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4F3F8" w14:textId="77777777" w:rsidR="003F4797" w:rsidRPr="005F7EB0" w:rsidRDefault="003F4797" w:rsidP="001E46ED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42A3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</w:tr>
      <w:tr w:rsidR="003F4797" w:rsidRPr="005F7EB0" w14:paraId="4C705E8A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4676" w14:textId="77777777" w:rsidR="003F4797" w:rsidRPr="005F7EB0" w:rsidRDefault="003F4797" w:rsidP="001E46ED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19C5" w14:textId="77777777" w:rsidR="003F4797" w:rsidRPr="003F4797" w:rsidRDefault="003F4797" w:rsidP="001E46ED">
            <w:pPr>
              <w:pStyle w:val="TAL"/>
              <w:rPr>
                <w:highlight w:val="yellow"/>
              </w:rPr>
            </w:pPr>
            <w:r w:rsidRPr="003F4797">
              <w:rPr>
                <w:highlight w:val="yellow"/>
              </w:rP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9E83" w14:textId="77777777" w:rsidR="003F4797" w:rsidRPr="003F4797" w:rsidRDefault="003F4797" w:rsidP="001E46ED">
            <w:pPr>
              <w:pStyle w:val="TAL"/>
              <w:rPr>
                <w:highlight w:val="yellow"/>
              </w:rPr>
            </w:pPr>
            <w:r w:rsidRPr="003F4797">
              <w:rPr>
                <w:highlight w:val="yellow"/>
              </w:rPr>
              <w:t>Network slicing indication</w:t>
            </w:r>
          </w:p>
          <w:p w14:paraId="007502DA" w14:textId="77777777" w:rsidR="003F4797" w:rsidRPr="003F4797" w:rsidRDefault="003F4797" w:rsidP="001E46ED">
            <w:pPr>
              <w:pStyle w:val="TAL"/>
              <w:rPr>
                <w:highlight w:val="yellow"/>
              </w:rPr>
            </w:pPr>
            <w:r w:rsidRPr="003F4797">
              <w:rPr>
                <w:highlight w:val="yellow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1108" w14:textId="77777777" w:rsidR="003F4797" w:rsidRPr="005F7EB0" w:rsidRDefault="003F4797" w:rsidP="001E46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1D59" w14:textId="77777777" w:rsidR="003F4797" w:rsidRPr="005F7EB0" w:rsidRDefault="003F4797" w:rsidP="001E46ED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7C293" w14:textId="77777777" w:rsidR="003F4797" w:rsidRPr="005F7EB0" w:rsidRDefault="003F4797" w:rsidP="001E46ED">
            <w:pPr>
              <w:pStyle w:val="TAC"/>
            </w:pPr>
            <w:r>
              <w:t>1</w:t>
            </w:r>
          </w:p>
        </w:tc>
      </w:tr>
      <w:tr w:rsidR="003F4797" w:rsidRPr="005F7EB0" w14:paraId="3835F586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A582" w14:textId="77777777" w:rsidR="003F4797" w:rsidRPr="005F7EB0" w:rsidRDefault="003F4797" w:rsidP="001E46ED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29BF" w14:textId="77777777" w:rsidR="003F4797" w:rsidRPr="005F7EB0" w:rsidRDefault="003F4797" w:rsidP="001E46ED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F3CBC" w14:textId="77777777" w:rsidR="003F4797" w:rsidRPr="005F7EB0" w:rsidRDefault="003F4797" w:rsidP="001E46ED">
            <w:pPr>
              <w:pStyle w:val="TAL"/>
            </w:pPr>
            <w:r w:rsidRPr="005F7EB0">
              <w:t>NSSAI</w:t>
            </w:r>
          </w:p>
          <w:p w14:paraId="3729C28D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7549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55818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841C" w14:textId="77777777" w:rsidR="003F4797" w:rsidRPr="005F7EB0" w:rsidRDefault="003F4797" w:rsidP="001E46ED">
            <w:pPr>
              <w:pStyle w:val="TAC"/>
            </w:pPr>
            <w:r w:rsidRPr="005F7EB0">
              <w:t>4-146</w:t>
            </w:r>
          </w:p>
        </w:tc>
      </w:tr>
      <w:tr w:rsidR="003F4797" w:rsidRPr="005F7EB0" w14:paraId="668CF2D1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D6DF" w14:textId="77777777" w:rsidR="003F4797" w:rsidRPr="005F7EB0" w:rsidRDefault="003F4797" w:rsidP="001E46ED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DD8A" w14:textId="77777777" w:rsidR="003F4797" w:rsidRPr="005F7EB0" w:rsidRDefault="003F4797" w:rsidP="001E46ED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AB745" w14:textId="77777777" w:rsidR="003F4797" w:rsidRPr="005F7EB0" w:rsidRDefault="003F4797" w:rsidP="001E46ED">
            <w:pPr>
              <w:pStyle w:val="TAL"/>
            </w:pPr>
            <w:r w:rsidRPr="005F7EB0">
              <w:t>Rejected NSSAI</w:t>
            </w:r>
          </w:p>
          <w:p w14:paraId="6855BE7C" w14:textId="77777777" w:rsidR="003F4797" w:rsidRPr="005F7EB0" w:rsidRDefault="003F4797" w:rsidP="001E46ED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94F5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42CA" w14:textId="77777777" w:rsidR="003F4797" w:rsidRPr="005F7EB0" w:rsidRDefault="003F4797" w:rsidP="001E46ED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F34E" w14:textId="77777777" w:rsidR="003F4797" w:rsidRPr="005F7EB0" w:rsidRDefault="003F4797" w:rsidP="001E46ED">
            <w:pPr>
              <w:pStyle w:val="TAC"/>
            </w:pPr>
            <w:r w:rsidRPr="005F7EB0">
              <w:t>4-42</w:t>
            </w:r>
          </w:p>
        </w:tc>
      </w:tr>
      <w:tr w:rsidR="003F4797" w:rsidRPr="005F7EB0" w14:paraId="23AC54F4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22F4" w14:textId="77777777" w:rsidR="003F4797" w:rsidRPr="005F7EB0" w:rsidRDefault="003F4797" w:rsidP="001E46ED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5BB1D" w14:textId="77777777" w:rsidR="003F4797" w:rsidRPr="005F7EB0" w:rsidRDefault="003F4797" w:rsidP="001E46ED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82486" w14:textId="77777777" w:rsidR="003F4797" w:rsidRPr="005F7EB0" w:rsidRDefault="003F4797" w:rsidP="001E46ED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15ADEC1E" w14:textId="77777777" w:rsidR="003F4797" w:rsidRPr="005F7EB0" w:rsidRDefault="003F4797" w:rsidP="001E46ED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00A8" w14:textId="77777777" w:rsidR="003F4797" w:rsidRPr="005F7EB0" w:rsidRDefault="003F4797" w:rsidP="001E46E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0AFF" w14:textId="77777777" w:rsidR="003F4797" w:rsidRPr="005F7EB0" w:rsidRDefault="003F4797" w:rsidP="001E46ED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8393" w14:textId="77777777" w:rsidR="003F4797" w:rsidRPr="005F7EB0" w:rsidRDefault="003F4797" w:rsidP="001E46ED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3F4797" w:rsidRPr="005F7EB0" w14:paraId="24D08406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DC9C" w14:textId="77777777" w:rsidR="003F4797" w:rsidRDefault="003F4797" w:rsidP="001E46ED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2533" w14:textId="77777777" w:rsidR="003F4797" w:rsidRDefault="003F4797" w:rsidP="001E46ED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F386" w14:textId="77777777" w:rsidR="003F4797" w:rsidRDefault="003F4797" w:rsidP="001E46ED">
            <w:pPr>
              <w:pStyle w:val="TAL"/>
            </w:pPr>
            <w:r>
              <w:t>SMS indication</w:t>
            </w:r>
          </w:p>
          <w:p w14:paraId="239943AF" w14:textId="77777777" w:rsidR="003F4797" w:rsidRDefault="003F4797" w:rsidP="001E46ED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6488C" w14:textId="77777777" w:rsidR="003F4797" w:rsidRPr="005F7EB0" w:rsidRDefault="003F4797" w:rsidP="001E46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F0A2" w14:textId="77777777" w:rsidR="003F4797" w:rsidRPr="005F7EB0" w:rsidRDefault="003F4797" w:rsidP="001E46ED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6586" w14:textId="77777777" w:rsidR="003F4797" w:rsidRPr="005F7EB0" w:rsidRDefault="003F4797" w:rsidP="001E46ED">
            <w:pPr>
              <w:pStyle w:val="TAC"/>
            </w:pPr>
            <w:r>
              <w:t>1</w:t>
            </w:r>
          </w:p>
        </w:tc>
      </w:tr>
      <w:tr w:rsidR="003F4797" w:rsidRPr="005F7EB0" w14:paraId="21355156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9273" w14:textId="77777777" w:rsidR="003F4797" w:rsidRDefault="003F4797" w:rsidP="001E46ED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0466E" w14:textId="77777777" w:rsidR="003F4797" w:rsidRDefault="003F4797" w:rsidP="001E46ED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BF28" w14:textId="77777777" w:rsidR="003F4797" w:rsidRDefault="003F4797" w:rsidP="001E46ED">
            <w:pPr>
              <w:pStyle w:val="TAL"/>
            </w:pPr>
            <w:r>
              <w:t>GPRS timer 3</w:t>
            </w:r>
          </w:p>
          <w:p w14:paraId="07D4292B" w14:textId="77777777" w:rsidR="003F4797" w:rsidRDefault="003F4797" w:rsidP="001E46ED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FC9B" w14:textId="77777777" w:rsidR="003F4797" w:rsidRDefault="003F4797" w:rsidP="001E46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6CA09" w14:textId="77777777" w:rsidR="003F4797" w:rsidRDefault="003F4797" w:rsidP="001E46ED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7B56" w14:textId="77777777" w:rsidR="003F4797" w:rsidRDefault="003F4797" w:rsidP="001E46ED">
            <w:pPr>
              <w:pStyle w:val="TAC"/>
            </w:pPr>
            <w:r>
              <w:t>3</w:t>
            </w:r>
          </w:p>
        </w:tc>
      </w:tr>
      <w:tr w:rsidR="003F4797" w:rsidRPr="005F7EB0" w14:paraId="0C08781B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0179" w14:textId="77777777" w:rsidR="003F4797" w:rsidRPr="004B11B4" w:rsidRDefault="003F4797" w:rsidP="001E46ED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3F66" w14:textId="77777777" w:rsidR="003F4797" w:rsidRDefault="003F4797" w:rsidP="001E46ED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BE7A0" w14:textId="77777777" w:rsidR="003F4797" w:rsidRPr="008E342A" w:rsidRDefault="003F4797" w:rsidP="001E46ED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241A81D" w14:textId="77777777" w:rsidR="003F4797" w:rsidRDefault="003F4797" w:rsidP="001E46ED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22D9" w14:textId="77777777" w:rsidR="003F4797" w:rsidRDefault="003F4797" w:rsidP="001E46ED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AF29" w14:textId="77777777" w:rsidR="003F4797" w:rsidRDefault="003F4797" w:rsidP="001E46ED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7795" w14:textId="77777777" w:rsidR="003F4797" w:rsidRDefault="003F4797" w:rsidP="001E46ED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3F4797" w:rsidRPr="005F7EB0" w14:paraId="576B5BB4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69A4" w14:textId="77777777" w:rsidR="003F4797" w:rsidRPr="00D11CDE" w:rsidRDefault="003F4797" w:rsidP="001E46ED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59D82" w14:textId="77777777" w:rsidR="003F4797" w:rsidRPr="008E342A" w:rsidRDefault="003F4797" w:rsidP="001E46ED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5167" w14:textId="77777777" w:rsidR="003F4797" w:rsidRDefault="003F4797" w:rsidP="001E46ED">
            <w:pPr>
              <w:pStyle w:val="TAL"/>
            </w:pPr>
            <w:r>
              <w:t>UE radio capability ID</w:t>
            </w:r>
          </w:p>
          <w:p w14:paraId="6B57B9B4" w14:textId="77777777" w:rsidR="003F4797" w:rsidRPr="008E342A" w:rsidRDefault="003F4797" w:rsidP="001E46ED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0DB4" w14:textId="77777777" w:rsidR="003F4797" w:rsidRPr="008E342A" w:rsidRDefault="003F4797" w:rsidP="001E46ED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67A9" w14:textId="77777777" w:rsidR="003F4797" w:rsidRPr="008E342A" w:rsidRDefault="003F4797" w:rsidP="001E46ED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C437" w14:textId="77777777" w:rsidR="003F4797" w:rsidRDefault="003F4797" w:rsidP="001E46ED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3F4797" w:rsidRPr="005F7EB0" w14:paraId="6ABB40D6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ED8B" w14:textId="77777777" w:rsidR="003F4797" w:rsidRPr="00767715" w:rsidRDefault="003F4797" w:rsidP="001E46ED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CF94" w14:textId="77777777" w:rsidR="003F4797" w:rsidRDefault="003F4797" w:rsidP="001E46ED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A31B0" w14:textId="77777777" w:rsidR="003F4797" w:rsidRDefault="003F4797" w:rsidP="001E46ED">
            <w:pPr>
              <w:pStyle w:val="TAL"/>
            </w:pPr>
            <w:r>
              <w:t>UE radio capability ID deletion indication</w:t>
            </w:r>
          </w:p>
          <w:p w14:paraId="3AE10D5F" w14:textId="77777777" w:rsidR="003F4797" w:rsidRDefault="003F4797" w:rsidP="001E46ED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C6A8" w14:textId="77777777" w:rsidR="003F4797" w:rsidRDefault="003F4797" w:rsidP="001E46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105F" w14:textId="77777777" w:rsidR="003F4797" w:rsidRDefault="003F4797" w:rsidP="001E46ED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4D139" w14:textId="77777777" w:rsidR="003F4797" w:rsidRDefault="003F4797" w:rsidP="001E46ED">
            <w:pPr>
              <w:pStyle w:val="TAC"/>
            </w:pPr>
            <w:r>
              <w:t>1</w:t>
            </w:r>
          </w:p>
        </w:tc>
      </w:tr>
      <w:tr w:rsidR="003F4797" w:rsidRPr="005F7EB0" w14:paraId="3607D813" w14:textId="77777777" w:rsidTr="001E46E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365F" w14:textId="77777777" w:rsidR="003F4797" w:rsidRDefault="003F4797" w:rsidP="001E4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B22D" w14:textId="77777777" w:rsidR="003F4797" w:rsidRDefault="003F4797" w:rsidP="001E46ED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5561F" w14:textId="77777777" w:rsidR="003F4797" w:rsidRDefault="003F4797" w:rsidP="001E46ED">
            <w:pPr>
              <w:pStyle w:val="TAL"/>
            </w:pPr>
            <w:r w:rsidRPr="00976CD9">
              <w:t>5GS registration result</w:t>
            </w:r>
          </w:p>
          <w:p w14:paraId="72759AC8" w14:textId="77777777" w:rsidR="003F4797" w:rsidRDefault="003F4797" w:rsidP="001E46ED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DB5A" w14:textId="77777777" w:rsidR="003F4797" w:rsidRDefault="003F4797" w:rsidP="001E46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EC65D" w14:textId="77777777" w:rsidR="003F4797" w:rsidRDefault="003F4797" w:rsidP="001E46ED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C03E" w14:textId="77777777" w:rsidR="003F4797" w:rsidRDefault="003F4797" w:rsidP="001E46ED">
            <w:pPr>
              <w:pStyle w:val="TAC"/>
            </w:pPr>
            <w:r>
              <w:t>3</w:t>
            </w:r>
          </w:p>
        </w:tc>
      </w:tr>
    </w:tbl>
    <w:p w14:paraId="65F92AAA" w14:textId="77777777" w:rsidR="003F4797" w:rsidRDefault="003F4797" w:rsidP="003F4797"/>
    <w:p w14:paraId="22E6ACD4" w14:textId="77777777" w:rsidR="003F4797" w:rsidRDefault="003F4797" w:rsidP="003F4797">
      <w:pPr>
        <w:pStyle w:val="4"/>
        <w:rPr>
          <w:lang w:val="en-US" w:eastAsia="ko-KR"/>
        </w:rPr>
      </w:pPr>
      <w:bookmarkStart w:id="8" w:name="_Toc20233016"/>
      <w:bookmarkStart w:id="9" w:name="_Toc27747125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lang w:val="en-US" w:eastAsia="ko-KR"/>
        </w:rPr>
        <w:tab/>
        <w:t>Configuration update indication</w:t>
      </w:r>
      <w:bookmarkEnd w:id="8"/>
      <w:bookmarkEnd w:id="9"/>
    </w:p>
    <w:p w14:paraId="0680F82B" w14:textId="77777777" w:rsidR="003F4797" w:rsidRPr="005F7EB0" w:rsidRDefault="003F4797" w:rsidP="003F4797">
      <w:pPr>
        <w:rPr>
          <w:lang w:val="en-US" w:eastAsia="ko-KR"/>
        </w:rPr>
      </w:pPr>
      <w:r>
        <w:rPr>
          <w:lang w:val="en-US" w:eastAsia="ko-KR"/>
        </w:rPr>
        <w:t>The AMF shall include this IE if the AMF needs to request an acknowledgement or a registration procedure from the UE.</w:t>
      </w:r>
    </w:p>
    <w:p w14:paraId="1CBD311C" w14:textId="77777777" w:rsidR="003F4797" w:rsidRPr="003168A2" w:rsidRDefault="003F4797" w:rsidP="003F4797">
      <w:pPr>
        <w:pStyle w:val="4"/>
        <w:rPr>
          <w:lang w:eastAsia="ko-KR"/>
        </w:rPr>
      </w:pPr>
      <w:bookmarkStart w:id="10" w:name="_Toc20233017"/>
      <w:bookmarkStart w:id="11" w:name="_Toc27747126"/>
      <w:r>
        <w:lastRenderedPageBreak/>
        <w:t>8.2.19.3</w:t>
      </w:r>
      <w:r w:rsidRPr="003168A2">
        <w:rPr>
          <w:rFonts w:hint="eastAsia"/>
        </w:rPr>
        <w:tab/>
      </w:r>
      <w:r w:rsidRPr="001D6208">
        <w:t>5G-GUTI</w:t>
      </w:r>
      <w:bookmarkEnd w:id="10"/>
      <w:bookmarkEnd w:id="11"/>
    </w:p>
    <w:p w14:paraId="2111CE73" w14:textId="77777777" w:rsidR="003F4797" w:rsidRPr="00E97165" w:rsidRDefault="003F4797" w:rsidP="003F4797">
      <w:r w:rsidRPr="003168A2">
        <w:t xml:space="preserve">This IE may be included to assign a </w:t>
      </w:r>
      <w:r>
        <w:t>new 5G GUTI</w:t>
      </w:r>
      <w:r w:rsidRPr="003168A2">
        <w:t xml:space="preserve"> to the UE.</w:t>
      </w:r>
    </w:p>
    <w:p w14:paraId="4329CBFF" w14:textId="77777777" w:rsidR="003F4797" w:rsidRPr="003168A2" w:rsidRDefault="003F4797" w:rsidP="003F4797">
      <w:pPr>
        <w:pStyle w:val="4"/>
        <w:rPr>
          <w:lang w:eastAsia="ko-KR"/>
        </w:rPr>
      </w:pPr>
      <w:bookmarkStart w:id="12" w:name="_Toc20233018"/>
      <w:bookmarkStart w:id="13" w:name="_Toc27747127"/>
      <w:r>
        <w:t>8.2.19.4</w:t>
      </w:r>
      <w:r w:rsidRPr="003168A2">
        <w:rPr>
          <w:rFonts w:hint="eastAsia"/>
        </w:rPr>
        <w:tab/>
      </w:r>
      <w:r w:rsidRPr="001D6208">
        <w:t>TAI list</w:t>
      </w:r>
      <w:bookmarkEnd w:id="12"/>
      <w:bookmarkEnd w:id="13"/>
    </w:p>
    <w:p w14:paraId="3583D4A6" w14:textId="77777777" w:rsidR="003F4797" w:rsidRDefault="003F4797" w:rsidP="003F4797">
      <w:r w:rsidRPr="003168A2">
        <w:t xml:space="preserve">This IE may be included to assign a </w:t>
      </w:r>
      <w:r>
        <w:t>new TAI list</w:t>
      </w:r>
      <w:r w:rsidRPr="003168A2">
        <w:t xml:space="preserve"> to the UE.</w:t>
      </w:r>
    </w:p>
    <w:p w14:paraId="1D81A412" w14:textId="77777777" w:rsidR="003F4797" w:rsidRDefault="003F4797" w:rsidP="003F4797">
      <w:pPr>
        <w:pStyle w:val="4"/>
      </w:pPr>
      <w:bookmarkStart w:id="14" w:name="_Toc20233019"/>
      <w:bookmarkStart w:id="15" w:name="_Toc27747128"/>
      <w:r>
        <w:t>8.2.19.5</w:t>
      </w:r>
      <w:r w:rsidRPr="003168A2">
        <w:rPr>
          <w:rFonts w:hint="eastAsia"/>
        </w:rPr>
        <w:tab/>
      </w:r>
      <w:r w:rsidRPr="001D6208">
        <w:t>Allowed NSSAI</w:t>
      </w:r>
      <w:bookmarkEnd w:id="14"/>
      <w:bookmarkEnd w:id="15"/>
    </w:p>
    <w:p w14:paraId="1180101F" w14:textId="77777777" w:rsidR="003F4797" w:rsidRPr="00415A57" w:rsidRDefault="003F4797" w:rsidP="003F4797">
      <w:r w:rsidRPr="003168A2">
        <w:t xml:space="preserve">This IE may be included to assign a </w:t>
      </w:r>
      <w:r>
        <w:t>new allowed NSSAI</w:t>
      </w:r>
      <w:r w:rsidRPr="003168A2">
        <w:t xml:space="preserve"> to the UE.</w:t>
      </w:r>
      <w:r w:rsidRPr="00415A57">
        <w:t xml:space="preserve"> </w:t>
      </w:r>
    </w:p>
    <w:p w14:paraId="78F736F8" w14:textId="77777777" w:rsidR="003F4797" w:rsidRDefault="003F4797" w:rsidP="003F4797">
      <w:pPr>
        <w:pStyle w:val="4"/>
      </w:pPr>
      <w:bookmarkStart w:id="16" w:name="_Toc20233020"/>
      <w:bookmarkStart w:id="17" w:name="_Toc27747129"/>
      <w:r>
        <w:t>8.2.19.6</w:t>
      </w:r>
      <w:r w:rsidRPr="003168A2">
        <w:rPr>
          <w:rFonts w:hint="eastAsia"/>
        </w:rPr>
        <w:tab/>
      </w:r>
      <w:r w:rsidRPr="001D6208">
        <w:t>Service area list</w:t>
      </w:r>
      <w:bookmarkEnd w:id="16"/>
      <w:bookmarkEnd w:id="17"/>
    </w:p>
    <w:p w14:paraId="3F04D3C3" w14:textId="77777777" w:rsidR="003F4797" w:rsidRPr="00415A57" w:rsidRDefault="003F4797" w:rsidP="003F4797">
      <w:r w:rsidRPr="003168A2">
        <w:t xml:space="preserve">This IE may be included to assign a </w:t>
      </w:r>
      <w:r>
        <w:t>new s</w:t>
      </w:r>
      <w:r w:rsidRPr="001D6208">
        <w:t>ervice area lis</w:t>
      </w:r>
      <w:r>
        <w:t>t</w:t>
      </w:r>
      <w:r w:rsidRPr="003168A2">
        <w:t xml:space="preserve"> to the UE.</w:t>
      </w:r>
      <w:r w:rsidRPr="00415A57">
        <w:t xml:space="preserve"> </w:t>
      </w:r>
    </w:p>
    <w:p w14:paraId="373CA97F" w14:textId="77777777" w:rsidR="003F4797" w:rsidRDefault="003F4797" w:rsidP="003F4797">
      <w:pPr>
        <w:pStyle w:val="4"/>
      </w:pPr>
      <w:bookmarkStart w:id="18" w:name="_Toc20233021"/>
      <w:bookmarkStart w:id="19" w:name="_Toc27747130"/>
      <w:r>
        <w:t>8.2.19.7</w:t>
      </w:r>
      <w:r w:rsidRPr="003168A2">
        <w:rPr>
          <w:rFonts w:hint="eastAsia"/>
        </w:rPr>
        <w:tab/>
      </w:r>
      <w:r w:rsidRPr="001D6208">
        <w:t>Full name for network</w:t>
      </w:r>
      <w:bookmarkEnd w:id="18"/>
      <w:bookmarkEnd w:id="19"/>
    </w:p>
    <w:p w14:paraId="2D3F35D2" w14:textId="77777777" w:rsidR="003F4797" w:rsidRPr="00415A57" w:rsidRDefault="003F4797" w:rsidP="003F4797">
      <w:r w:rsidRPr="003168A2">
        <w:t xml:space="preserve">This IE may be included to assign a </w:t>
      </w:r>
      <w:r>
        <w:t>new f</w:t>
      </w:r>
      <w:r w:rsidRPr="001D6208">
        <w:t>ull name for networ</w:t>
      </w:r>
      <w:r>
        <w:t>k</w:t>
      </w:r>
      <w:r w:rsidRPr="003168A2">
        <w:t xml:space="preserve"> to the UE.</w:t>
      </w:r>
    </w:p>
    <w:p w14:paraId="6D00741B" w14:textId="77777777" w:rsidR="003F4797" w:rsidRDefault="003F4797" w:rsidP="003F4797">
      <w:pPr>
        <w:pStyle w:val="4"/>
      </w:pPr>
      <w:bookmarkStart w:id="20" w:name="_Toc20233022"/>
      <w:bookmarkStart w:id="21" w:name="_Toc27747131"/>
      <w:r>
        <w:t>8.2.19.8</w:t>
      </w:r>
      <w:r w:rsidRPr="003168A2">
        <w:rPr>
          <w:rFonts w:hint="eastAsia"/>
        </w:rPr>
        <w:tab/>
      </w:r>
      <w:r w:rsidRPr="001D6208">
        <w:t>Short name for network</w:t>
      </w:r>
      <w:bookmarkEnd w:id="20"/>
      <w:bookmarkEnd w:id="21"/>
    </w:p>
    <w:p w14:paraId="45732033" w14:textId="77777777" w:rsidR="003F4797" w:rsidRPr="00415A57" w:rsidRDefault="003F4797" w:rsidP="003F4797">
      <w:r w:rsidRPr="003168A2">
        <w:t xml:space="preserve">This IE may be included to assign a </w:t>
      </w:r>
      <w:r>
        <w:t>new short</w:t>
      </w:r>
      <w:r w:rsidRPr="001D6208">
        <w:t xml:space="preserve"> name for networ</w:t>
      </w:r>
      <w:r>
        <w:t>k</w:t>
      </w:r>
      <w:r w:rsidRPr="003168A2">
        <w:t xml:space="preserve"> to the UE.</w:t>
      </w:r>
    </w:p>
    <w:p w14:paraId="6CA7300C" w14:textId="77777777" w:rsidR="003F4797" w:rsidRDefault="003F4797" w:rsidP="003F4797">
      <w:pPr>
        <w:pStyle w:val="4"/>
      </w:pPr>
      <w:bookmarkStart w:id="22" w:name="_Toc20233023"/>
      <w:bookmarkStart w:id="23" w:name="_Toc27747132"/>
      <w:r>
        <w:t>8.2.19.9</w:t>
      </w:r>
      <w:r w:rsidRPr="003168A2">
        <w:rPr>
          <w:rFonts w:hint="eastAsia"/>
        </w:rPr>
        <w:tab/>
      </w:r>
      <w:r w:rsidRPr="001D6208">
        <w:t>Local time zone</w:t>
      </w:r>
      <w:bookmarkEnd w:id="22"/>
      <w:bookmarkEnd w:id="23"/>
    </w:p>
    <w:p w14:paraId="64EB2F4C" w14:textId="77777777" w:rsidR="003F4797" w:rsidRPr="00415A57" w:rsidRDefault="003F4797" w:rsidP="003F4797">
      <w:r w:rsidRPr="003168A2">
        <w:t xml:space="preserve">This IE may be included to assign a </w:t>
      </w:r>
      <w:r>
        <w:t>new local time zone</w:t>
      </w:r>
      <w:r w:rsidRPr="003168A2">
        <w:t xml:space="preserve"> to the UE.</w:t>
      </w:r>
    </w:p>
    <w:p w14:paraId="2D826907" w14:textId="77777777" w:rsidR="003F4797" w:rsidRDefault="003F4797" w:rsidP="003F4797">
      <w:pPr>
        <w:pStyle w:val="4"/>
      </w:pPr>
      <w:bookmarkStart w:id="24" w:name="_Toc20233024"/>
      <w:bookmarkStart w:id="25" w:name="_Toc27747133"/>
      <w:r>
        <w:t>8.2.19.10</w:t>
      </w:r>
      <w:r w:rsidRPr="003168A2">
        <w:rPr>
          <w:rFonts w:hint="eastAsia"/>
        </w:rPr>
        <w:tab/>
      </w:r>
      <w:r w:rsidRPr="001D6208">
        <w:t>Universal time and local time zone</w:t>
      </w:r>
      <w:bookmarkEnd w:id="24"/>
      <w:bookmarkEnd w:id="25"/>
    </w:p>
    <w:p w14:paraId="7F03F307" w14:textId="77777777" w:rsidR="003F4797" w:rsidRPr="00415A57" w:rsidRDefault="003F4797" w:rsidP="003F4797">
      <w:r w:rsidRPr="003168A2">
        <w:t>Thi</w:t>
      </w:r>
      <w:r>
        <w:t>s IE may be included to assign</w:t>
      </w:r>
      <w:r w:rsidRPr="003168A2">
        <w:t xml:space="preserve"> </w:t>
      </w:r>
      <w:r>
        <w:t>new universal time and local time zone</w:t>
      </w:r>
      <w:r w:rsidRPr="003168A2">
        <w:t xml:space="preserve"> to the UE.</w:t>
      </w:r>
    </w:p>
    <w:p w14:paraId="558F4A4E" w14:textId="77777777" w:rsidR="003F4797" w:rsidRDefault="003F4797" w:rsidP="003F4797">
      <w:pPr>
        <w:pStyle w:val="4"/>
      </w:pPr>
      <w:bookmarkStart w:id="26" w:name="_Toc20233025"/>
      <w:bookmarkStart w:id="27" w:name="_Toc27747134"/>
      <w:r>
        <w:t>8.2.19.11</w:t>
      </w:r>
      <w:r w:rsidRPr="003168A2">
        <w:rPr>
          <w:rFonts w:hint="eastAsia"/>
        </w:rPr>
        <w:tab/>
      </w:r>
      <w:r w:rsidRPr="001D6208">
        <w:t>Network daylight saving time</w:t>
      </w:r>
      <w:bookmarkEnd w:id="26"/>
      <w:bookmarkEnd w:id="27"/>
    </w:p>
    <w:p w14:paraId="7522686D" w14:textId="77777777" w:rsidR="003F4797" w:rsidRPr="00415A57" w:rsidRDefault="003F4797" w:rsidP="003F4797">
      <w:r w:rsidRPr="003168A2">
        <w:t>This</w:t>
      </w:r>
      <w:r>
        <w:t xml:space="preserve"> IE may be included to assign new n</w:t>
      </w:r>
      <w:r w:rsidRPr="001D6208">
        <w:t>etwork daylight saving tim</w:t>
      </w:r>
      <w:r>
        <w:t>e</w:t>
      </w:r>
      <w:r w:rsidRPr="003168A2">
        <w:t xml:space="preserve"> to the UE.</w:t>
      </w:r>
    </w:p>
    <w:p w14:paraId="440D127C" w14:textId="77777777" w:rsidR="003F4797" w:rsidRDefault="003F4797" w:rsidP="003F4797">
      <w:pPr>
        <w:pStyle w:val="4"/>
      </w:pPr>
      <w:bookmarkStart w:id="28" w:name="_Toc20233026"/>
      <w:bookmarkStart w:id="29" w:name="_Toc27747135"/>
      <w:r>
        <w:t>8.2.19.12</w:t>
      </w:r>
      <w:r w:rsidRPr="003168A2">
        <w:rPr>
          <w:rFonts w:hint="eastAsia"/>
        </w:rPr>
        <w:tab/>
      </w:r>
      <w:r w:rsidRPr="001D6208">
        <w:rPr>
          <w:rFonts w:hint="eastAsia"/>
        </w:rPr>
        <w:t xml:space="preserve">LADN </w:t>
      </w:r>
      <w:r w:rsidRPr="001D6208">
        <w:t>information</w:t>
      </w:r>
      <w:bookmarkEnd w:id="28"/>
      <w:bookmarkEnd w:id="29"/>
    </w:p>
    <w:p w14:paraId="448B06AC" w14:textId="77777777" w:rsidR="003F4797" w:rsidRPr="00415A57" w:rsidRDefault="003F4797" w:rsidP="003F4797">
      <w:r w:rsidRPr="003168A2">
        <w:t>Th</w:t>
      </w:r>
      <w:r>
        <w:t>is IE may be included to assign new LADN information</w:t>
      </w:r>
      <w:r w:rsidRPr="003168A2">
        <w:t xml:space="preserve"> to the UE</w:t>
      </w:r>
      <w:r>
        <w:t xml:space="preserve"> or delete the LADN information at the UE side</w:t>
      </w:r>
      <w:r w:rsidRPr="003168A2">
        <w:t>.</w:t>
      </w:r>
    </w:p>
    <w:p w14:paraId="248BD658" w14:textId="77777777" w:rsidR="003F4797" w:rsidRDefault="003F4797" w:rsidP="003F4797">
      <w:pPr>
        <w:pStyle w:val="4"/>
      </w:pPr>
      <w:bookmarkStart w:id="30" w:name="_Toc20233027"/>
      <w:bookmarkStart w:id="31" w:name="_Toc27747136"/>
      <w:r>
        <w:t>8.2.19.13</w:t>
      </w:r>
      <w:r w:rsidRPr="003168A2">
        <w:rPr>
          <w:rFonts w:hint="eastAsia"/>
        </w:rPr>
        <w:tab/>
      </w:r>
      <w:r>
        <w:rPr>
          <w:rFonts w:hint="eastAsia"/>
        </w:rPr>
        <w:t>MICO indication</w:t>
      </w:r>
      <w:bookmarkEnd w:id="30"/>
      <w:bookmarkEnd w:id="31"/>
    </w:p>
    <w:p w14:paraId="23AAA9FD" w14:textId="77777777" w:rsidR="003F4797" w:rsidRPr="00A769FA" w:rsidRDefault="003F4797" w:rsidP="003F4797">
      <w:r w:rsidRPr="003168A2">
        <w:t>Th</w:t>
      </w:r>
      <w:r>
        <w:t xml:space="preserve">is IE may be included to request the UE to re-negotiate </w:t>
      </w:r>
      <w:r>
        <w:rPr>
          <w:rFonts w:hint="eastAsia"/>
        </w:rPr>
        <w:t xml:space="preserve">MICO </w:t>
      </w:r>
      <w:r>
        <w:t>mode</w:t>
      </w:r>
      <w:r w:rsidRPr="003168A2">
        <w:t>.</w:t>
      </w:r>
    </w:p>
    <w:p w14:paraId="65481557" w14:textId="77777777" w:rsidR="003F4797" w:rsidRPr="006B44C1" w:rsidRDefault="003F4797" w:rsidP="003F4797">
      <w:pPr>
        <w:pStyle w:val="4"/>
        <w:rPr>
          <w:lang w:val="en-US" w:eastAsia="ko-KR"/>
        </w:rPr>
      </w:pPr>
      <w:bookmarkStart w:id="32" w:name="_Toc20233028"/>
      <w:bookmarkStart w:id="33" w:name="_Toc27747137"/>
      <w:r w:rsidRPr="006B44C1">
        <w:t>8.2.</w:t>
      </w:r>
      <w:r>
        <w:t>19</w:t>
      </w:r>
      <w:r>
        <w:rPr>
          <w:rFonts w:hint="eastAsia"/>
          <w:lang w:eastAsia="ko-KR"/>
        </w:rPr>
        <w:t>.</w:t>
      </w:r>
      <w:r>
        <w:rPr>
          <w:lang w:eastAsia="ko-KR"/>
        </w:rPr>
        <w:t>14</w:t>
      </w:r>
      <w:r w:rsidRPr="006B44C1">
        <w:rPr>
          <w:lang w:val="en-US" w:eastAsia="ko-KR"/>
        </w:rPr>
        <w:tab/>
      </w:r>
      <w:r w:rsidRPr="00ED10BC">
        <w:t xml:space="preserve">Network slicing </w:t>
      </w:r>
      <w:r>
        <w:t>indication</w:t>
      </w:r>
      <w:bookmarkEnd w:id="32"/>
      <w:bookmarkEnd w:id="33"/>
    </w:p>
    <w:p w14:paraId="1967A0EB" w14:textId="77777777" w:rsidR="003F4797" w:rsidRDefault="003F4797" w:rsidP="003F4797">
      <w:r>
        <w:t>This IE shall be included if the user's network slicing subscription has changed in the UDM of a PLMN.</w:t>
      </w:r>
    </w:p>
    <w:p w14:paraId="379529F1" w14:textId="77777777" w:rsidR="003F4797" w:rsidRPr="00D443FC" w:rsidRDefault="003F4797" w:rsidP="003F4797">
      <w:pPr>
        <w:pStyle w:val="4"/>
        <w:rPr>
          <w:lang w:eastAsia="ko-KR"/>
        </w:rPr>
      </w:pPr>
      <w:bookmarkStart w:id="34" w:name="_Toc20233029"/>
      <w:bookmarkStart w:id="35" w:name="_Toc27747138"/>
      <w:r w:rsidRPr="00D443FC">
        <w:rPr>
          <w:lang w:eastAsia="ko-KR"/>
        </w:rPr>
        <w:t>8.2.1</w:t>
      </w:r>
      <w:r>
        <w:rPr>
          <w:lang w:eastAsia="ko-KR"/>
        </w:rPr>
        <w:t>9</w:t>
      </w:r>
      <w:r w:rsidRPr="00D443FC">
        <w:rPr>
          <w:lang w:eastAsia="ko-KR"/>
        </w:rPr>
        <w:t>.</w:t>
      </w:r>
      <w:r>
        <w:rPr>
          <w:lang w:eastAsia="ko-KR"/>
        </w:rPr>
        <w:t>15</w:t>
      </w:r>
      <w:r w:rsidRPr="00D443FC">
        <w:rPr>
          <w:lang w:eastAsia="ko-KR"/>
        </w:rPr>
        <w:tab/>
        <w:t>Configured NSSAI</w:t>
      </w:r>
      <w:bookmarkEnd w:id="34"/>
      <w:bookmarkEnd w:id="35"/>
    </w:p>
    <w:p w14:paraId="7076E2D5" w14:textId="77777777" w:rsidR="003F4797" w:rsidRPr="00D443FC" w:rsidRDefault="003F4797" w:rsidP="003F4797">
      <w:pPr>
        <w:rPr>
          <w:lang w:eastAsia="ko-KR"/>
        </w:rPr>
      </w:pPr>
      <w:r w:rsidRPr="00D443FC">
        <w:rPr>
          <w:lang w:eastAsia="ko-KR"/>
        </w:rPr>
        <w:t xml:space="preserve">The AMF shall include this IE </w:t>
      </w:r>
      <w:r>
        <w:rPr>
          <w:lang w:eastAsia="ko-KR"/>
        </w:rPr>
        <w:t>when</w:t>
      </w:r>
      <w:r w:rsidRPr="00D443FC">
        <w:rPr>
          <w:lang w:eastAsia="ko-KR"/>
        </w:rPr>
        <w:t xml:space="preserve"> the AMF </w:t>
      </w:r>
      <w:r>
        <w:rPr>
          <w:lang w:eastAsia="ko-KR"/>
        </w:rPr>
        <w:t>needs</w:t>
      </w:r>
      <w:r w:rsidRPr="00D443FC">
        <w:rPr>
          <w:lang w:eastAsia="ko-KR"/>
        </w:rPr>
        <w:t xml:space="preserve"> to provide the UE with a new configured NSSAI for the current PLMN</w:t>
      </w:r>
      <w:r>
        <w:rPr>
          <w:lang w:eastAsia="ko-KR"/>
        </w:rPr>
        <w:t xml:space="preserve"> or SNPN</w:t>
      </w:r>
      <w:r w:rsidRPr="00D443FC">
        <w:rPr>
          <w:lang w:eastAsia="ko-KR"/>
        </w:rPr>
        <w:t>.</w:t>
      </w:r>
    </w:p>
    <w:p w14:paraId="1BE8EEE1" w14:textId="77777777" w:rsidR="003F4797" w:rsidRDefault="003F4797" w:rsidP="003F4797">
      <w:pPr>
        <w:pStyle w:val="4"/>
        <w:rPr>
          <w:lang w:val="en-US" w:eastAsia="ko-KR"/>
        </w:rPr>
      </w:pPr>
      <w:bookmarkStart w:id="36" w:name="_Toc20233030"/>
      <w:bookmarkStart w:id="37" w:name="_Toc27747139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16</w:t>
      </w:r>
      <w:r>
        <w:rPr>
          <w:lang w:val="en-US" w:eastAsia="ko-KR"/>
        </w:rPr>
        <w:tab/>
      </w:r>
      <w:r w:rsidRPr="00F204AD">
        <w:t>Rejected NSSAI</w:t>
      </w:r>
      <w:bookmarkEnd w:id="36"/>
      <w:bookmarkEnd w:id="37"/>
    </w:p>
    <w:p w14:paraId="5220FDFC" w14:textId="77777777" w:rsidR="003F4797" w:rsidRPr="00440029" w:rsidRDefault="003F4797" w:rsidP="003F4797">
      <w:r w:rsidRPr="00AE5131">
        <w:t xml:space="preserve">The network may include this IE to inform the UE of the S-NSSAIs that were </w:t>
      </w:r>
      <w:r>
        <w:t xml:space="preserve">previously sent to the UE </w:t>
      </w:r>
      <w:r w:rsidRPr="00AE5131">
        <w:t xml:space="preserve">in the </w:t>
      </w:r>
      <w:r>
        <w:t>allow</w:t>
      </w:r>
      <w:r w:rsidRPr="00AE5131">
        <w:t>ed NSSAI</w:t>
      </w:r>
      <w:r>
        <w:t xml:space="preserve">, but are now considered to be </w:t>
      </w:r>
      <w:r w:rsidRPr="00AE5131">
        <w:t>rejected by the network.</w:t>
      </w:r>
    </w:p>
    <w:p w14:paraId="56BC9AFD" w14:textId="77777777" w:rsidR="003F4797" w:rsidRDefault="003F4797" w:rsidP="003F4797">
      <w:pPr>
        <w:pStyle w:val="4"/>
      </w:pPr>
      <w:bookmarkStart w:id="38" w:name="_Toc20233031"/>
      <w:bookmarkStart w:id="39" w:name="_Toc27747140"/>
      <w:r>
        <w:t>8.2.19.17</w:t>
      </w:r>
      <w:r w:rsidRPr="003168A2">
        <w:rPr>
          <w:rFonts w:hint="eastAsia"/>
        </w:rPr>
        <w:tab/>
      </w:r>
      <w:r>
        <w:t>O</w:t>
      </w:r>
      <w:r w:rsidRPr="005F7EB0">
        <w:t>perator-defined access categor</w:t>
      </w:r>
      <w:r>
        <w:t>y definitions</w:t>
      </w:r>
      <w:bookmarkEnd w:id="38"/>
      <w:bookmarkEnd w:id="39"/>
    </w:p>
    <w:p w14:paraId="1C92D213" w14:textId="77777777" w:rsidR="003F4797" w:rsidRPr="00415A57" w:rsidRDefault="003F4797" w:rsidP="003F4797">
      <w:r w:rsidRPr="003168A2">
        <w:t>Th</w:t>
      </w:r>
      <w:r>
        <w:t>is IE may be included to assign new o</w:t>
      </w:r>
      <w:r w:rsidRPr="005F7EB0">
        <w:t>perator-defined access categor</w:t>
      </w:r>
      <w:r>
        <w:t>y definitions</w:t>
      </w:r>
      <w:r w:rsidRPr="003168A2">
        <w:t xml:space="preserve"> to the UE</w:t>
      </w:r>
      <w:r>
        <w:t xml:space="preserve"> or delete the o</w:t>
      </w:r>
      <w:r w:rsidRPr="005F7EB0">
        <w:t>perator-defined access categor</w:t>
      </w:r>
      <w:r>
        <w:t>y definitions at the UE side</w:t>
      </w:r>
      <w:r w:rsidRPr="003168A2">
        <w:t>.</w:t>
      </w:r>
    </w:p>
    <w:p w14:paraId="4791E789" w14:textId="77777777" w:rsidR="003F4797" w:rsidRDefault="003F4797" w:rsidP="003F4797">
      <w:pPr>
        <w:pStyle w:val="4"/>
      </w:pPr>
      <w:bookmarkStart w:id="40" w:name="_Toc20233032"/>
      <w:bookmarkStart w:id="41" w:name="_Toc27747141"/>
      <w:r>
        <w:lastRenderedPageBreak/>
        <w:t>8.2.19.18</w:t>
      </w:r>
      <w:r w:rsidRPr="003168A2">
        <w:rPr>
          <w:rFonts w:hint="eastAsia"/>
        </w:rPr>
        <w:tab/>
      </w:r>
      <w:r>
        <w:t>SMS indication</w:t>
      </w:r>
      <w:bookmarkEnd w:id="40"/>
      <w:bookmarkEnd w:id="41"/>
    </w:p>
    <w:p w14:paraId="436C5B4B" w14:textId="77777777" w:rsidR="003F4797" w:rsidRDefault="003F4797" w:rsidP="003F4797">
      <w:pPr>
        <w:rPr>
          <w:noProof/>
        </w:rPr>
      </w:pPr>
      <w:r w:rsidRPr="003168A2">
        <w:t>Th</w:t>
      </w:r>
      <w:r>
        <w:t>is IE may be included to indicate that the ability for the UE to use SMS over NAS has changed.</w:t>
      </w:r>
    </w:p>
    <w:p w14:paraId="2EF734FF" w14:textId="77777777" w:rsidR="003F4797" w:rsidRDefault="003F4797" w:rsidP="003F4797">
      <w:pPr>
        <w:pStyle w:val="4"/>
        <w:rPr>
          <w:lang w:eastAsia="ko-KR"/>
        </w:rPr>
      </w:pPr>
      <w:bookmarkStart w:id="42" w:name="_Toc20233033"/>
      <w:bookmarkStart w:id="43" w:name="_Toc27747142"/>
      <w:r>
        <w:rPr>
          <w:lang w:eastAsia="ko-KR"/>
        </w:rPr>
        <w:t>8.2.19.19</w:t>
      </w:r>
      <w:r>
        <w:rPr>
          <w:lang w:eastAsia="ko-KR"/>
        </w:rPr>
        <w:tab/>
        <w:t>T3447 value</w:t>
      </w:r>
      <w:bookmarkEnd w:id="42"/>
      <w:bookmarkEnd w:id="43"/>
    </w:p>
    <w:p w14:paraId="5CB8F1ED" w14:textId="77777777" w:rsidR="003F4797" w:rsidRDefault="003F4797" w:rsidP="003F4797">
      <w:pPr>
        <w:rPr>
          <w:lang w:eastAsia="ko-KR"/>
        </w:rPr>
      </w:pPr>
      <w:r w:rsidRPr="00C87BA8">
        <w:rPr>
          <w:lang w:eastAsia="ko-KR"/>
        </w:rPr>
        <w:t xml:space="preserve">This IE may be included to assign a new </w:t>
      </w:r>
      <w:r w:rsidRPr="00D648A6">
        <w:rPr>
          <w:lang w:eastAsia="ko-KR"/>
        </w:rPr>
        <w:t>T3</w:t>
      </w:r>
      <w:r w:rsidRPr="004B11B4">
        <w:rPr>
          <w:lang w:eastAsia="ko-KR"/>
        </w:rPr>
        <w:t>4</w:t>
      </w:r>
      <w:r w:rsidRPr="00D648A6">
        <w:rPr>
          <w:lang w:eastAsia="ko-KR"/>
        </w:rPr>
        <w:t>47</w:t>
      </w:r>
      <w:r>
        <w:rPr>
          <w:lang w:eastAsia="ko-KR"/>
        </w:rPr>
        <w:t xml:space="preserve"> value to the UE.</w:t>
      </w:r>
    </w:p>
    <w:p w14:paraId="3E260264" w14:textId="77777777" w:rsidR="003F4797" w:rsidRPr="008E342A" w:rsidRDefault="003F4797" w:rsidP="003F4797">
      <w:pPr>
        <w:pStyle w:val="4"/>
      </w:pPr>
      <w:bookmarkStart w:id="44" w:name="_Toc20233034"/>
      <w:bookmarkStart w:id="45" w:name="_Toc27747143"/>
      <w:r w:rsidRPr="008E342A">
        <w:t>8.2.19.</w:t>
      </w:r>
      <w:r>
        <w:t>20</w:t>
      </w:r>
      <w:r w:rsidRPr="008E342A">
        <w:tab/>
        <w:t>CAG information list</w:t>
      </w:r>
      <w:bookmarkEnd w:id="44"/>
      <w:bookmarkEnd w:id="45"/>
    </w:p>
    <w:p w14:paraId="53368261" w14:textId="77777777" w:rsidR="003F4797" w:rsidRPr="008E342A" w:rsidRDefault="003F4797" w:rsidP="003F4797">
      <w:r w:rsidRPr="008E342A">
        <w:t>This IE may be included to assign new "CAG information list" to the UE or delete the "CAG information list" at the UE side.</w:t>
      </w:r>
    </w:p>
    <w:p w14:paraId="6D34AB16" w14:textId="77777777" w:rsidR="003F4797" w:rsidRDefault="003F4797" w:rsidP="003F4797">
      <w:pPr>
        <w:pStyle w:val="4"/>
        <w:rPr>
          <w:lang w:val="en-US" w:eastAsia="ko-KR"/>
        </w:rPr>
      </w:pPr>
      <w:bookmarkStart w:id="46" w:name="_Toc20233035"/>
      <w:bookmarkStart w:id="47" w:name="_Toc27747144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21</w:t>
      </w:r>
      <w:r>
        <w:rPr>
          <w:lang w:val="en-US" w:eastAsia="ko-KR"/>
        </w:rPr>
        <w:tab/>
        <w:t>UE radio capability ID</w:t>
      </w:r>
      <w:bookmarkEnd w:id="46"/>
      <w:bookmarkEnd w:id="47"/>
    </w:p>
    <w:p w14:paraId="189461C2" w14:textId="77777777" w:rsidR="003F4797" w:rsidRDefault="003F4797" w:rsidP="003F4797">
      <w:r>
        <w:t>This IE may be included if the UE is not in NB-N1 mode, both the UE and the network support RACS and</w:t>
      </w:r>
      <w:r w:rsidRPr="003E4001">
        <w:t xml:space="preserve"> </w:t>
      </w:r>
      <w:r>
        <w:t>the network needs to assign a network-assigned UE radio capability ID to the UE.</w:t>
      </w:r>
    </w:p>
    <w:p w14:paraId="0F76FF36" w14:textId="77777777" w:rsidR="003F4797" w:rsidRDefault="003F4797" w:rsidP="003F4797">
      <w:pPr>
        <w:pStyle w:val="4"/>
        <w:rPr>
          <w:lang w:val="en-US" w:eastAsia="ko-KR"/>
        </w:rPr>
      </w:pPr>
      <w:bookmarkStart w:id="48" w:name="_Toc20233036"/>
      <w:bookmarkStart w:id="49" w:name="_Toc27747145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22</w:t>
      </w:r>
      <w:r>
        <w:rPr>
          <w:lang w:val="en-US" w:eastAsia="ko-KR"/>
        </w:rPr>
        <w:tab/>
        <w:t>UE radio capability ID deletion indication</w:t>
      </w:r>
      <w:bookmarkEnd w:id="48"/>
      <w:bookmarkEnd w:id="49"/>
    </w:p>
    <w:p w14:paraId="632962C7" w14:textId="77777777" w:rsidR="003F4797" w:rsidRDefault="003F4797" w:rsidP="003F4797">
      <w:r>
        <w:t>This IE may be included if the UE is not in NB-N1 mode, both the UE and the network support RACS and</w:t>
      </w:r>
      <w:r w:rsidRPr="003E4001">
        <w:t xml:space="preserve"> </w:t>
      </w:r>
      <w:r>
        <w:t>the network needs to trigger the UE to delete all network-assigned UE radio capability IDs stored at the UE for the serving PLMN or serving SNPN.</w:t>
      </w:r>
    </w:p>
    <w:p w14:paraId="45BF53EB" w14:textId="77777777" w:rsidR="003F4797" w:rsidRPr="006B44C1" w:rsidRDefault="003F4797" w:rsidP="003F4797">
      <w:pPr>
        <w:pStyle w:val="4"/>
        <w:rPr>
          <w:lang w:val="en-US" w:eastAsia="ko-KR"/>
        </w:rPr>
      </w:pPr>
      <w:bookmarkStart w:id="50" w:name="_Toc11419663"/>
      <w:bookmarkStart w:id="51" w:name="_Toc27747146"/>
      <w:bookmarkStart w:id="52" w:name="_Toc20233037"/>
      <w:r w:rsidRPr="006B44C1">
        <w:t>8.2.</w:t>
      </w:r>
      <w:r>
        <w:t>19</w:t>
      </w:r>
      <w:r>
        <w:rPr>
          <w:rFonts w:hint="eastAsia"/>
          <w:lang w:eastAsia="ko-KR"/>
        </w:rPr>
        <w:t>.</w:t>
      </w:r>
      <w:r>
        <w:rPr>
          <w:lang w:eastAsia="ko-KR"/>
        </w:rPr>
        <w:t>23</w:t>
      </w:r>
      <w:r w:rsidRPr="006B44C1">
        <w:rPr>
          <w:lang w:val="en-US" w:eastAsia="ko-KR"/>
        </w:rPr>
        <w:tab/>
      </w:r>
      <w:r w:rsidRPr="00CE60D4">
        <w:t>5GS registration result</w:t>
      </w:r>
      <w:bookmarkEnd w:id="50"/>
      <w:bookmarkEnd w:id="51"/>
    </w:p>
    <w:p w14:paraId="5803403A" w14:textId="77777777" w:rsidR="003F4797" w:rsidRDefault="003F4797" w:rsidP="003F4797">
      <w:r>
        <w:t xml:space="preserve">This IE shall be included if the network wants to indicate to the UE that the UE is registered for emergency services. </w:t>
      </w:r>
    </w:p>
    <w:p w14:paraId="0FC3D374" w14:textId="77777777" w:rsidR="003F4797" w:rsidRPr="00440029" w:rsidRDefault="003F4797" w:rsidP="003F4797">
      <w:pPr>
        <w:pStyle w:val="3"/>
      </w:pPr>
      <w:bookmarkStart w:id="53" w:name="_Toc27747147"/>
      <w:r>
        <w:t>8.2</w:t>
      </w:r>
      <w:r w:rsidRPr="00440029">
        <w:t>.</w:t>
      </w:r>
      <w:r>
        <w:t>20</w:t>
      </w:r>
      <w:r w:rsidRPr="00440029">
        <w:tab/>
      </w:r>
      <w:r>
        <w:t>C</w:t>
      </w:r>
      <w:r w:rsidRPr="006415A3">
        <w:t xml:space="preserve">onfiguration update </w:t>
      </w:r>
      <w:r>
        <w:t>complete</w:t>
      </w:r>
      <w:bookmarkEnd w:id="52"/>
      <w:bookmarkEnd w:id="53"/>
    </w:p>
    <w:p w14:paraId="6693CF92" w14:textId="77777777" w:rsidR="003F4797" w:rsidRPr="00440029" w:rsidRDefault="003F4797" w:rsidP="003F4797">
      <w:pPr>
        <w:pStyle w:val="4"/>
        <w:rPr>
          <w:lang w:eastAsia="ko-KR"/>
        </w:rPr>
      </w:pPr>
      <w:bookmarkStart w:id="54" w:name="_Toc20233038"/>
      <w:bookmarkStart w:id="55" w:name="_Toc27747148"/>
      <w:r>
        <w:t>8.2.20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4"/>
      <w:bookmarkEnd w:id="55"/>
    </w:p>
    <w:p w14:paraId="4F8F0A5A" w14:textId="77777777" w:rsidR="003F4797" w:rsidRPr="00440029" w:rsidRDefault="003F4797" w:rsidP="003F4797">
      <w:r w:rsidRPr="00440029">
        <w:t xml:space="preserve">The </w:t>
      </w:r>
      <w:r w:rsidRPr="006415A3">
        <w:t xml:space="preserve">CONFIGURATION UPDATE </w:t>
      </w:r>
      <w:r>
        <w:rPr>
          <w:lang w:val="en-US"/>
        </w:rPr>
        <w:t xml:space="preserve">COMPLETE </w:t>
      </w:r>
      <w:r w:rsidRPr="00440029">
        <w:t xml:space="preserve">message is sent by the </w:t>
      </w:r>
      <w:r>
        <w:t>UE</w:t>
      </w:r>
      <w:r w:rsidRPr="00440029">
        <w:t xml:space="preserve"> to the </w:t>
      </w:r>
      <w:r>
        <w:t>AMF.</w:t>
      </w:r>
      <w:r w:rsidRPr="00F34410">
        <w:t xml:space="preserve"> </w:t>
      </w:r>
      <w:r>
        <w:t>See table 8.2.20.</w:t>
      </w:r>
      <w:r w:rsidRPr="003168A2">
        <w:t>1</w:t>
      </w:r>
      <w:r>
        <w:t>.1</w:t>
      </w:r>
      <w:r w:rsidRPr="00440029">
        <w:t>.</w:t>
      </w:r>
    </w:p>
    <w:p w14:paraId="3D8CF144" w14:textId="77777777" w:rsidR="003F4797" w:rsidRPr="00440029" w:rsidRDefault="003F4797" w:rsidP="003F4797">
      <w:pPr>
        <w:pStyle w:val="B1"/>
      </w:pPr>
      <w:r w:rsidRPr="00440029">
        <w:t>Message type:</w:t>
      </w:r>
      <w:r w:rsidRPr="00440029">
        <w:tab/>
      </w:r>
      <w:r w:rsidRPr="006415A3">
        <w:t xml:space="preserve">CONFIGURATION UPDATE </w:t>
      </w:r>
      <w:r>
        <w:rPr>
          <w:lang w:val="en-US"/>
        </w:rPr>
        <w:t>COMPLETE</w:t>
      </w:r>
    </w:p>
    <w:p w14:paraId="63109DFC" w14:textId="77777777" w:rsidR="003F4797" w:rsidRPr="00440029" w:rsidRDefault="003F4797" w:rsidP="003F479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F89B60D" w14:textId="77777777" w:rsidR="003F4797" w:rsidRDefault="003F4797" w:rsidP="003F4797">
      <w:pPr>
        <w:pStyle w:val="B1"/>
      </w:pPr>
      <w:r w:rsidRPr="00440029">
        <w:t>Direction:</w:t>
      </w:r>
      <w:r>
        <w:tab/>
      </w:r>
      <w:r w:rsidRPr="00440029">
        <w:tab/>
      </w:r>
      <w:r>
        <w:t>UE</w:t>
      </w:r>
      <w:r w:rsidRPr="00440029">
        <w:t xml:space="preserve"> </w:t>
      </w:r>
      <w:r>
        <w:t xml:space="preserve">to </w:t>
      </w:r>
      <w:r w:rsidRPr="00440029">
        <w:t>network</w:t>
      </w:r>
    </w:p>
    <w:p w14:paraId="3119BA9C" w14:textId="77777777" w:rsidR="003F4797" w:rsidRDefault="003F4797" w:rsidP="003F479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20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 xml:space="preserve">CONFIGURATION UPDATE </w:t>
      </w:r>
      <w:r w:rsidRPr="00341204">
        <w:t xml:space="preserve">COMPLETE </w:t>
      </w:r>
      <w: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F4797" w:rsidRPr="005F7EB0" w14:paraId="11428C6F" w14:textId="77777777" w:rsidTr="001E46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8BAC1" w14:textId="77777777" w:rsidR="003F4797" w:rsidRPr="005F7EB0" w:rsidRDefault="003F4797" w:rsidP="001E46ED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14DEA" w14:textId="77777777" w:rsidR="003F4797" w:rsidRPr="005F7EB0" w:rsidRDefault="003F4797" w:rsidP="001E46ED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6CEA4" w14:textId="77777777" w:rsidR="003F4797" w:rsidRPr="005F7EB0" w:rsidRDefault="003F4797" w:rsidP="001E46E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2521B" w14:textId="77777777" w:rsidR="003F4797" w:rsidRPr="005F7EB0" w:rsidRDefault="003F4797" w:rsidP="001E46E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49832" w14:textId="77777777" w:rsidR="003F4797" w:rsidRPr="005F7EB0" w:rsidRDefault="003F4797" w:rsidP="001E46ED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F8D74" w14:textId="77777777" w:rsidR="003F4797" w:rsidRPr="005F7EB0" w:rsidRDefault="003F4797" w:rsidP="001E46ED">
            <w:pPr>
              <w:pStyle w:val="TAH"/>
            </w:pPr>
            <w:r w:rsidRPr="005F7EB0">
              <w:t>Length</w:t>
            </w:r>
          </w:p>
        </w:tc>
      </w:tr>
      <w:tr w:rsidR="003F4797" w:rsidRPr="005F7EB0" w14:paraId="3C02EC5F" w14:textId="77777777" w:rsidTr="001E46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4A60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C2CB9" w14:textId="77777777" w:rsidR="003F4797" w:rsidRPr="000D0840" w:rsidRDefault="003F4797" w:rsidP="001E46ED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CABF8" w14:textId="77777777" w:rsidR="003F4797" w:rsidRPr="000D0840" w:rsidRDefault="003F4797" w:rsidP="001E46ED">
            <w:pPr>
              <w:pStyle w:val="TAL"/>
            </w:pPr>
            <w:r w:rsidRPr="000D0840">
              <w:t>Extended protocol discriminator</w:t>
            </w:r>
          </w:p>
          <w:p w14:paraId="342E1F30" w14:textId="77777777" w:rsidR="003F4797" w:rsidRPr="000D0840" w:rsidRDefault="003F4797" w:rsidP="001E46ED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F42F6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8BEFF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F821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</w:tr>
      <w:tr w:rsidR="003F4797" w:rsidRPr="005F7EB0" w14:paraId="5B303E11" w14:textId="77777777" w:rsidTr="001E46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BEF1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419DD" w14:textId="77777777" w:rsidR="003F4797" w:rsidRPr="000D0840" w:rsidRDefault="003F4797" w:rsidP="001E46ED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105DA" w14:textId="77777777" w:rsidR="003F4797" w:rsidRPr="000D0840" w:rsidRDefault="003F4797" w:rsidP="001E46ED">
            <w:pPr>
              <w:pStyle w:val="TAL"/>
            </w:pPr>
            <w:r w:rsidRPr="000D0840">
              <w:t>Security header type</w:t>
            </w:r>
          </w:p>
          <w:p w14:paraId="007A82D8" w14:textId="77777777" w:rsidR="003F4797" w:rsidRPr="000D0840" w:rsidRDefault="003F4797" w:rsidP="001E46ED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A5BAD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BF96D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CC075" w14:textId="77777777" w:rsidR="003F4797" w:rsidRPr="005F7EB0" w:rsidRDefault="003F4797" w:rsidP="001E46ED">
            <w:pPr>
              <w:pStyle w:val="TAC"/>
            </w:pPr>
            <w:r w:rsidRPr="005F7EB0">
              <w:t>1/2</w:t>
            </w:r>
          </w:p>
        </w:tc>
      </w:tr>
      <w:tr w:rsidR="003F4797" w:rsidRPr="005F7EB0" w14:paraId="36730F2B" w14:textId="77777777" w:rsidTr="001E46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9EBCA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78784" w14:textId="77777777" w:rsidR="003F4797" w:rsidRPr="000D0840" w:rsidRDefault="003F4797" w:rsidP="001E46ED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69257" w14:textId="77777777" w:rsidR="003F4797" w:rsidRPr="000D0840" w:rsidRDefault="003F4797" w:rsidP="001E46ED">
            <w:pPr>
              <w:pStyle w:val="TAL"/>
            </w:pPr>
            <w:r w:rsidRPr="000D0840">
              <w:t>Spare half octet</w:t>
            </w:r>
          </w:p>
          <w:p w14:paraId="3BE90712" w14:textId="77777777" w:rsidR="003F4797" w:rsidRPr="000D0840" w:rsidRDefault="003F4797" w:rsidP="001E46ED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113EE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67BDD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7E10" w14:textId="77777777" w:rsidR="003F4797" w:rsidRPr="005F7EB0" w:rsidRDefault="003F4797" w:rsidP="001E46ED">
            <w:pPr>
              <w:pStyle w:val="TAC"/>
            </w:pPr>
            <w:r w:rsidRPr="005F7EB0">
              <w:t>1/2</w:t>
            </w:r>
          </w:p>
        </w:tc>
      </w:tr>
      <w:tr w:rsidR="003F4797" w:rsidRPr="005F7EB0" w14:paraId="7F4B3AC6" w14:textId="77777777" w:rsidTr="001E46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B8EA" w14:textId="77777777" w:rsidR="003F4797" w:rsidRPr="000D0840" w:rsidRDefault="003F4797" w:rsidP="001E46E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7D01C" w14:textId="77777777" w:rsidR="003F4797" w:rsidRPr="000D0840" w:rsidRDefault="003F4797" w:rsidP="001E46ED">
            <w:pPr>
              <w:pStyle w:val="TAL"/>
            </w:pPr>
            <w:r w:rsidRPr="000D0840">
              <w:t>Configuration update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7999D" w14:textId="77777777" w:rsidR="003F4797" w:rsidRPr="000D0840" w:rsidRDefault="003F4797" w:rsidP="001E46ED">
            <w:pPr>
              <w:pStyle w:val="TAL"/>
            </w:pPr>
            <w:r w:rsidRPr="000D0840">
              <w:t>Message type</w:t>
            </w:r>
          </w:p>
          <w:p w14:paraId="55ACF4E6" w14:textId="77777777" w:rsidR="003F4797" w:rsidRPr="000D0840" w:rsidRDefault="003F4797" w:rsidP="001E46ED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C05BA" w14:textId="77777777" w:rsidR="003F4797" w:rsidRPr="005F7EB0" w:rsidRDefault="003F4797" w:rsidP="001E46E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4992D" w14:textId="77777777" w:rsidR="003F4797" w:rsidRPr="005F7EB0" w:rsidRDefault="003F4797" w:rsidP="001E46E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F657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</w:tr>
    </w:tbl>
    <w:p w14:paraId="041AAF9A" w14:textId="77777777" w:rsidR="003F4797" w:rsidRPr="00440029" w:rsidRDefault="003F4797" w:rsidP="003F4797"/>
    <w:p w14:paraId="0ECF4931" w14:textId="77777777" w:rsidR="003F4797" w:rsidRDefault="003F4797" w:rsidP="003F4797">
      <w:pPr>
        <w:pStyle w:val="4"/>
      </w:pPr>
      <w:bookmarkStart w:id="56" w:name="_Toc27747149"/>
      <w:r>
        <w:t>8.2.20.2</w:t>
      </w:r>
      <w:r>
        <w:tab/>
        <w:t>Release assistance indication</w:t>
      </w:r>
      <w:bookmarkEnd w:id="56"/>
    </w:p>
    <w:p w14:paraId="413790A7" w14:textId="77777777" w:rsidR="003F4797" w:rsidRDefault="003F4797" w:rsidP="003F4797">
      <w:r>
        <w:t>The UE may include this IE to inform the network whether:</w:t>
      </w:r>
    </w:p>
    <w:p w14:paraId="0BB524D2" w14:textId="77777777" w:rsidR="003F4797" w:rsidRDefault="003F4797" w:rsidP="003F4797">
      <w:pPr>
        <w:pStyle w:val="B1"/>
      </w:pPr>
      <w:r>
        <w:t>-</w:t>
      </w:r>
      <w:r>
        <w:tab/>
        <w:t xml:space="preserve">no further uplink </w:t>
      </w:r>
      <w:r w:rsidRPr="00645B87">
        <w:t>and no further</w:t>
      </w:r>
      <w:r>
        <w:t xml:space="preserve"> downlink data transmission is expected; or</w:t>
      </w:r>
    </w:p>
    <w:p w14:paraId="3F525113" w14:textId="77777777" w:rsidR="003F4797" w:rsidRDefault="003F4797" w:rsidP="003F4797">
      <w:pPr>
        <w:pStyle w:val="B1"/>
      </w:pPr>
      <w:r>
        <w:t>-</w:t>
      </w:r>
      <w:r>
        <w:tab/>
        <w:t>only a single downlink data transmission (e.g. acknowledgement or response to uplink data) and no further uplink data transmission subsequent to the uplink data transmission is expected.</w:t>
      </w:r>
    </w:p>
    <w:p w14:paraId="5E3D8B2E" w14:textId="2DA53D79" w:rsidR="00AF033D" w:rsidRDefault="00AF033D">
      <w:pPr>
        <w:rPr>
          <w:noProof/>
        </w:rPr>
      </w:pPr>
    </w:p>
    <w:p w14:paraId="0C57D4DC" w14:textId="77777777" w:rsidR="003F4797" w:rsidRDefault="003F4797">
      <w:pPr>
        <w:rPr>
          <w:noProof/>
        </w:rPr>
      </w:pPr>
    </w:p>
    <w:p w14:paraId="15CB3AB2" w14:textId="77777777" w:rsidR="003F4797" w:rsidRDefault="003F4797" w:rsidP="003F4797">
      <w:pPr>
        <w:pStyle w:val="4"/>
      </w:pPr>
      <w:bookmarkStart w:id="57" w:name="_Toc20233249"/>
      <w:bookmarkStart w:id="58" w:name="_Toc27747383"/>
      <w:r>
        <w:lastRenderedPageBreak/>
        <w:t>9.11.3.36</w:t>
      </w:r>
      <w:r>
        <w:tab/>
        <w:t>Network slicing indication</w:t>
      </w:r>
      <w:bookmarkEnd w:id="57"/>
      <w:bookmarkEnd w:id="58"/>
    </w:p>
    <w:p w14:paraId="30978386" w14:textId="77777777" w:rsidR="003F4797" w:rsidRDefault="003F4797" w:rsidP="003F4797">
      <w:pPr>
        <w:rPr>
          <w:lang w:val="en-US"/>
        </w:rPr>
      </w:pPr>
      <w:r>
        <w:rPr>
          <w:lang w:val="en-US"/>
        </w:rPr>
        <w:t>The purpose of the Network slicing indication</w:t>
      </w:r>
      <w:r w:rsidRPr="00182662">
        <w:rPr>
          <w:lang w:val="en-US"/>
        </w:rPr>
        <w:t xml:space="preserve"> information element is </w:t>
      </w:r>
      <w:r>
        <w:rPr>
          <w:lang w:val="en-US"/>
        </w:rPr>
        <w:t>to indicate additional information associated with network slicing in</w:t>
      </w:r>
      <w:r w:rsidRPr="003B6E02">
        <w:rPr>
          <w:lang w:val="en-US"/>
        </w:rPr>
        <w:t xml:space="preserve"> the generic UE configuration update procedure</w:t>
      </w:r>
      <w:r>
        <w:rPr>
          <w:lang w:val="en-US"/>
        </w:rPr>
        <w:t xml:space="preserve"> and the registration procedure, other than the user's configured NSSAI, allowed NSSAI and rejected NSSAI information.</w:t>
      </w:r>
    </w:p>
    <w:p w14:paraId="3F9D82BF" w14:textId="77777777" w:rsidR="003F4797" w:rsidRDefault="003F4797" w:rsidP="003F4797">
      <w:pPr>
        <w:rPr>
          <w:lang w:val="en-US"/>
        </w:rPr>
      </w:pPr>
      <w:r>
        <w:rPr>
          <w:lang w:val="en-US"/>
        </w:rPr>
        <w:t>The N</w:t>
      </w:r>
      <w:r w:rsidRPr="00DF1937">
        <w:rPr>
          <w:lang w:val="en-US"/>
        </w:rPr>
        <w:t xml:space="preserve">etwork slicing </w:t>
      </w:r>
      <w:r>
        <w:rPr>
          <w:lang w:val="en-US"/>
        </w:rPr>
        <w:t>indication information element is coded as shown in figure 9.11.3.36</w:t>
      </w:r>
      <w:r>
        <w:t>.1</w:t>
      </w:r>
      <w:r>
        <w:rPr>
          <w:lang w:val="en-US"/>
        </w:rPr>
        <w:t xml:space="preserve"> and table 9.11.3.36</w:t>
      </w:r>
      <w:r>
        <w:t>.1</w:t>
      </w:r>
      <w:r>
        <w:rPr>
          <w:lang w:val="en-US"/>
        </w:rPr>
        <w:t>.</w:t>
      </w:r>
    </w:p>
    <w:p w14:paraId="18ADB5C7" w14:textId="77777777" w:rsidR="003F4797" w:rsidRDefault="003F4797" w:rsidP="003F4797">
      <w:pPr>
        <w:rPr>
          <w:lang w:val="en-US"/>
        </w:rPr>
      </w:pPr>
      <w:r>
        <w:rPr>
          <w:lang w:val="en-US"/>
        </w:rPr>
        <w:t>The N</w:t>
      </w:r>
      <w:r w:rsidRPr="00DF1937">
        <w:rPr>
          <w:lang w:val="en-US"/>
        </w:rPr>
        <w:t xml:space="preserve">etwork slicing </w:t>
      </w:r>
      <w:r>
        <w:rPr>
          <w:lang w:val="en-US"/>
        </w:rPr>
        <w:t>indication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F4797" w:rsidRPr="005F7EB0" w14:paraId="78FB2D28" w14:textId="77777777" w:rsidTr="001E46E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4558" w14:textId="77777777" w:rsidR="003F4797" w:rsidRPr="005F7EB0" w:rsidRDefault="003F4797" w:rsidP="001E46E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827B1" w14:textId="77777777" w:rsidR="003F4797" w:rsidRPr="005F7EB0" w:rsidRDefault="003F4797" w:rsidP="001E46E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7B2A0" w14:textId="77777777" w:rsidR="003F4797" w:rsidRPr="005F7EB0" w:rsidRDefault="003F4797" w:rsidP="001E46E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C91BE" w14:textId="77777777" w:rsidR="003F4797" w:rsidRPr="005F7EB0" w:rsidRDefault="003F4797" w:rsidP="001E46E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01C42" w14:textId="77777777" w:rsidR="003F4797" w:rsidRPr="005F7EB0" w:rsidRDefault="003F4797" w:rsidP="001E46E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90218" w14:textId="77777777" w:rsidR="003F4797" w:rsidRPr="005F7EB0" w:rsidRDefault="003F4797" w:rsidP="001E46E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21EC5" w14:textId="77777777" w:rsidR="003F4797" w:rsidRPr="005F7EB0" w:rsidRDefault="003F4797" w:rsidP="001E46E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3536A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340045" w14:textId="77777777" w:rsidR="003F4797" w:rsidRPr="005F7EB0" w:rsidRDefault="003F4797" w:rsidP="001E46ED">
            <w:pPr>
              <w:pStyle w:val="TAL"/>
            </w:pPr>
          </w:p>
        </w:tc>
      </w:tr>
      <w:tr w:rsidR="003F4797" w:rsidRPr="005F7EB0" w14:paraId="5EC62DC2" w14:textId="77777777" w:rsidTr="001E46E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4C6B" w14:textId="77777777" w:rsidR="003F4797" w:rsidRPr="005F7EB0" w:rsidRDefault="003F4797" w:rsidP="001E46ED">
            <w:pPr>
              <w:pStyle w:val="TAC"/>
            </w:pPr>
            <w:r>
              <w:t>Network slicing indication</w:t>
            </w:r>
            <w:r w:rsidRPr="005F7EB0">
              <w:t xml:space="preserve">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C7F" w14:textId="77777777" w:rsidR="003F4797" w:rsidRPr="005F7EB0" w:rsidRDefault="003F4797" w:rsidP="001E46ED">
            <w:pPr>
              <w:pStyle w:val="TAC"/>
            </w:pPr>
            <w:r w:rsidRPr="005F7EB0">
              <w:t>0</w:t>
            </w:r>
          </w:p>
          <w:p w14:paraId="7B9AC5FD" w14:textId="77777777" w:rsidR="003F4797" w:rsidRPr="005F7EB0" w:rsidRDefault="003F4797" w:rsidP="001E46ED">
            <w:pPr>
              <w:pStyle w:val="TAC"/>
            </w:pPr>
            <w:r w:rsidRPr="005F7EB0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83A7" w14:textId="09F533CC" w:rsidR="003F4797" w:rsidRPr="005F7EB0" w:rsidDel="003F4797" w:rsidRDefault="003F4797" w:rsidP="001E46ED">
            <w:pPr>
              <w:pStyle w:val="TAC"/>
              <w:rPr>
                <w:del w:id="59" w:author="微软用户" w:date="2020-01-19T11:27:00Z"/>
              </w:rPr>
            </w:pPr>
            <w:ins w:id="60" w:author="微软用户" w:date="2020-01-19T11:27:00Z">
              <w:r>
                <w:t>NSSAARI</w:t>
              </w:r>
            </w:ins>
            <w:del w:id="61" w:author="微软用户" w:date="2020-01-19T11:27:00Z">
              <w:r w:rsidRPr="005F7EB0" w:rsidDel="003F4797">
                <w:delText>0</w:delText>
              </w:r>
            </w:del>
          </w:p>
          <w:p w14:paraId="57898A8A" w14:textId="77777777" w:rsidR="003F4797" w:rsidRPr="005F7EB0" w:rsidRDefault="003F4797" w:rsidP="003F4797">
            <w:pPr>
              <w:pStyle w:val="TAC"/>
            </w:pPr>
            <w:del w:id="62" w:author="微软用户" w:date="2020-01-19T11:27:00Z">
              <w:r w:rsidRPr="005F7EB0" w:rsidDel="003F4797">
                <w:delText>Spare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A720" w14:textId="77777777" w:rsidR="003F4797" w:rsidRPr="005F7EB0" w:rsidRDefault="003F4797" w:rsidP="001E46ED">
            <w:pPr>
              <w:pStyle w:val="TAC"/>
            </w:pPr>
            <w:r>
              <w:t>DCNI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C0B" w14:textId="77777777" w:rsidR="003F4797" w:rsidRPr="005F7EB0" w:rsidRDefault="003F4797" w:rsidP="001E46ED">
            <w:pPr>
              <w:pStyle w:val="TAC"/>
            </w:pPr>
            <w:r>
              <w:t>NSSCI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E1E88" w14:textId="77777777" w:rsidR="003F4797" w:rsidRPr="005F7EB0" w:rsidRDefault="003F4797" w:rsidP="001E46ED">
            <w:pPr>
              <w:pStyle w:val="TAL"/>
            </w:pPr>
            <w:r w:rsidRPr="005F7EB0">
              <w:t>octet 1</w:t>
            </w:r>
          </w:p>
        </w:tc>
      </w:tr>
    </w:tbl>
    <w:p w14:paraId="73D649F5" w14:textId="77777777" w:rsidR="003F4797" w:rsidRPr="00BD0557" w:rsidRDefault="003F4797" w:rsidP="003F4797">
      <w:pPr>
        <w:pStyle w:val="TF"/>
      </w:pPr>
      <w:r w:rsidRPr="00BD0557">
        <w:t>Figure </w:t>
      </w:r>
      <w:r>
        <w:t>9.11.3.36</w:t>
      </w:r>
      <w:r w:rsidRPr="00BD0557">
        <w:t xml:space="preserve">.1: </w:t>
      </w:r>
      <w:r w:rsidRPr="00DF1937">
        <w:t xml:space="preserve">Network slicing </w:t>
      </w:r>
      <w:r w:rsidRPr="00BD0557">
        <w:t>indication</w:t>
      </w:r>
    </w:p>
    <w:p w14:paraId="7EE03E13" w14:textId="77777777" w:rsidR="003F4797" w:rsidRDefault="003F4797" w:rsidP="003F4797">
      <w:pPr>
        <w:pStyle w:val="TH"/>
      </w:pPr>
      <w:r>
        <w:t>Table</w:t>
      </w:r>
      <w:r w:rsidRPr="003168A2">
        <w:t> </w:t>
      </w:r>
      <w:r>
        <w:t xml:space="preserve">9.11.3.36.1: </w:t>
      </w:r>
      <w:r w:rsidRPr="00DF1937">
        <w:t xml:space="preserve">Network slicing </w:t>
      </w:r>
      <w:r>
        <w:t>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54"/>
        <w:gridCol w:w="31"/>
        <w:gridCol w:w="6772"/>
        <w:gridCol w:w="8"/>
        <w:gridCol w:w="23"/>
      </w:tblGrid>
      <w:tr w:rsidR="003F4797" w:rsidRPr="005F7EB0" w14:paraId="39C24AD4" w14:textId="77777777" w:rsidTr="001E46ED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7BBA6BB0" w14:textId="77777777" w:rsidR="003F4797" w:rsidRPr="005F7EB0" w:rsidRDefault="003F4797" w:rsidP="001E46ED">
            <w:pPr>
              <w:pStyle w:val="TAL"/>
            </w:pPr>
            <w:r>
              <w:t>Network slicing subscription change indication (NSSCI</w:t>
            </w:r>
            <w:r w:rsidRPr="005F7EB0">
              <w:t>) (octet 1</w:t>
            </w:r>
            <w:r>
              <w:t>, bit 1</w:t>
            </w:r>
            <w:r w:rsidRPr="005F7EB0">
              <w:t>)</w:t>
            </w:r>
          </w:p>
        </w:tc>
      </w:tr>
      <w:tr w:rsidR="003F4797" w:rsidRPr="005F7EB0" w14:paraId="1ABD1AF5" w14:textId="77777777" w:rsidTr="001E46ED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6DBD85A6" w14:textId="77777777" w:rsidR="003F4797" w:rsidRPr="005F7EB0" w:rsidRDefault="003F4797" w:rsidP="001E46ED">
            <w:pPr>
              <w:pStyle w:val="TAL"/>
            </w:pPr>
            <w:r w:rsidRPr="005F7EB0">
              <w:t>Bit</w:t>
            </w:r>
          </w:p>
        </w:tc>
      </w:tr>
      <w:tr w:rsidR="003F4797" w:rsidRPr="005F7EB0" w14:paraId="0C8549E4" w14:textId="77777777" w:rsidTr="001E46ED">
        <w:tblPrEx>
          <w:tblLook w:val="0000" w:firstRow="0" w:lastRow="0" w:firstColumn="0" w:lastColumn="0" w:noHBand="0" w:noVBand="0"/>
        </w:tblPrEx>
        <w:trPr>
          <w:gridAfter w:val="1"/>
          <w:wAfter w:w="23" w:type="dxa"/>
          <w:cantSplit/>
          <w:jc w:val="center"/>
        </w:trPr>
        <w:tc>
          <w:tcPr>
            <w:tcW w:w="282" w:type="dxa"/>
            <w:gridSpan w:val="2"/>
          </w:tcPr>
          <w:p w14:paraId="63BFE0F9" w14:textId="77777777" w:rsidR="003F4797" w:rsidRPr="005F7EB0" w:rsidRDefault="003F4797" w:rsidP="001E46ED">
            <w:pPr>
              <w:pStyle w:val="TAH"/>
            </w:pPr>
            <w:r w:rsidRPr="005F7EB0">
              <w:rPr>
                <w:rFonts w:hint="eastAsia"/>
              </w:rPr>
              <w:t>1</w:t>
            </w:r>
          </w:p>
        </w:tc>
        <w:tc>
          <w:tcPr>
            <w:tcW w:w="6811" w:type="dxa"/>
            <w:gridSpan w:val="3"/>
          </w:tcPr>
          <w:p w14:paraId="5326A498" w14:textId="77777777" w:rsidR="003F4797" w:rsidRPr="005F7EB0" w:rsidRDefault="003F4797" w:rsidP="001E46ED">
            <w:pPr>
              <w:pStyle w:val="TAL"/>
            </w:pPr>
          </w:p>
        </w:tc>
      </w:tr>
      <w:tr w:rsidR="003F4797" w:rsidRPr="005F7EB0" w14:paraId="2A771557" w14:textId="77777777" w:rsidTr="001E46ED">
        <w:trPr>
          <w:gridAfter w:val="2"/>
          <w:wAfter w:w="31" w:type="dxa"/>
          <w:cantSplit/>
          <w:jc w:val="center"/>
        </w:trPr>
        <w:tc>
          <w:tcPr>
            <w:tcW w:w="286" w:type="dxa"/>
            <w:gridSpan w:val="2"/>
            <w:hideMark/>
          </w:tcPr>
          <w:p w14:paraId="70706E2A" w14:textId="77777777" w:rsidR="003F4797" w:rsidRPr="005F7EB0" w:rsidRDefault="003F4797" w:rsidP="001E46ED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  <w:gridSpan w:val="2"/>
          </w:tcPr>
          <w:p w14:paraId="243F4642" w14:textId="77777777" w:rsidR="003F4797" w:rsidRPr="005F7EB0" w:rsidRDefault="003F4797" w:rsidP="001E46ED">
            <w:pPr>
              <w:pStyle w:val="TAL"/>
            </w:pPr>
            <w:r>
              <w:t xml:space="preserve">Network slicing subscription not changed </w:t>
            </w:r>
          </w:p>
        </w:tc>
      </w:tr>
      <w:tr w:rsidR="003F4797" w:rsidRPr="005F7EB0" w14:paraId="509161DA" w14:textId="77777777" w:rsidTr="001E46ED">
        <w:trPr>
          <w:gridAfter w:val="2"/>
          <w:wAfter w:w="31" w:type="dxa"/>
          <w:cantSplit/>
          <w:jc w:val="center"/>
        </w:trPr>
        <w:tc>
          <w:tcPr>
            <w:tcW w:w="286" w:type="dxa"/>
            <w:gridSpan w:val="2"/>
            <w:hideMark/>
          </w:tcPr>
          <w:p w14:paraId="357A6965" w14:textId="77777777" w:rsidR="003F4797" w:rsidRPr="005F7EB0" w:rsidRDefault="003F4797" w:rsidP="001E46ED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  <w:gridSpan w:val="2"/>
          </w:tcPr>
          <w:p w14:paraId="342A29C6" w14:textId="77777777" w:rsidR="003F4797" w:rsidRPr="005F7EB0" w:rsidRDefault="003F4797" w:rsidP="001E46ED">
            <w:pPr>
              <w:pStyle w:val="TAL"/>
            </w:pPr>
            <w:r>
              <w:t>Network slicing subscription changed</w:t>
            </w:r>
          </w:p>
        </w:tc>
      </w:tr>
      <w:tr w:rsidR="003F4797" w:rsidRPr="005F7EB0" w14:paraId="33149990" w14:textId="77777777" w:rsidTr="001E46ED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7463C8A0" w14:textId="77777777" w:rsidR="003F4797" w:rsidRPr="005F7EB0" w:rsidRDefault="003F4797" w:rsidP="001E46ED">
            <w:pPr>
              <w:pStyle w:val="TAL"/>
            </w:pPr>
          </w:p>
        </w:tc>
      </w:tr>
      <w:tr w:rsidR="003F4797" w:rsidRPr="005F7EB0" w14:paraId="07635F5D" w14:textId="77777777" w:rsidTr="001E46ED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3853F178" w14:textId="77777777" w:rsidR="003F4797" w:rsidRPr="005F7EB0" w:rsidRDefault="003F4797" w:rsidP="001E46ED">
            <w:pPr>
              <w:pStyle w:val="TAL"/>
            </w:pPr>
            <w:r>
              <w:t>Default configured NSSAI indication (DCNI</w:t>
            </w:r>
            <w:r w:rsidRPr="005F7EB0">
              <w:t xml:space="preserve">) (octet </w:t>
            </w:r>
            <w:r>
              <w:t>1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3F4797" w:rsidRPr="005F7EB0" w14:paraId="7512D382" w14:textId="77777777" w:rsidTr="001E46ED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0A4E334D" w14:textId="77777777" w:rsidR="003F4797" w:rsidRPr="005F7EB0" w:rsidRDefault="003F4797" w:rsidP="001E46ED">
            <w:pPr>
              <w:pStyle w:val="TAL"/>
            </w:pPr>
            <w:r w:rsidRPr="005F7EB0">
              <w:t>Bit</w:t>
            </w:r>
          </w:p>
        </w:tc>
      </w:tr>
      <w:tr w:rsidR="003F4797" w:rsidRPr="005F7EB0" w14:paraId="2EBBC28D" w14:textId="77777777" w:rsidTr="001E46ED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6E490774" w14:textId="77777777" w:rsidR="003F4797" w:rsidRPr="005F7EB0" w:rsidRDefault="003F4797" w:rsidP="001E46ED">
            <w:pPr>
              <w:pStyle w:val="TAH"/>
            </w:pPr>
            <w:r>
              <w:t>2</w:t>
            </w:r>
          </w:p>
        </w:tc>
        <w:tc>
          <w:tcPr>
            <w:tcW w:w="6803" w:type="dxa"/>
            <w:gridSpan w:val="3"/>
          </w:tcPr>
          <w:p w14:paraId="02AFD645" w14:textId="77777777" w:rsidR="003F4797" w:rsidRPr="005F7EB0" w:rsidRDefault="003F4797" w:rsidP="001E46ED">
            <w:pPr>
              <w:pStyle w:val="TAL"/>
            </w:pPr>
          </w:p>
        </w:tc>
      </w:tr>
      <w:tr w:rsidR="003F4797" w:rsidRPr="005F7EB0" w14:paraId="3EAF2664" w14:textId="77777777" w:rsidTr="001E46ED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74235883" w14:textId="77777777" w:rsidR="003F4797" w:rsidRPr="005F7EB0" w:rsidRDefault="003F4797" w:rsidP="001E46ED">
            <w:pPr>
              <w:pStyle w:val="TAC"/>
            </w:pPr>
            <w:r w:rsidRPr="005F7EB0">
              <w:t>0</w:t>
            </w:r>
          </w:p>
        </w:tc>
        <w:tc>
          <w:tcPr>
            <w:tcW w:w="6803" w:type="dxa"/>
            <w:gridSpan w:val="3"/>
          </w:tcPr>
          <w:p w14:paraId="0B07A0C4" w14:textId="77777777" w:rsidR="003F4797" w:rsidRPr="005F7EB0" w:rsidRDefault="003F4797" w:rsidP="001E46ED">
            <w:pPr>
              <w:pStyle w:val="TAL"/>
            </w:pPr>
            <w:r w:rsidRPr="003001BA">
              <w:t>Requested</w:t>
            </w:r>
            <w:r>
              <w:t xml:space="preserve"> </w:t>
            </w:r>
            <w:r w:rsidRPr="003001BA">
              <w:t xml:space="preserve">NSSAI not </w:t>
            </w:r>
            <w:r>
              <w:t>created from d</w:t>
            </w:r>
            <w:r w:rsidRPr="003001BA">
              <w:t xml:space="preserve">efault </w:t>
            </w:r>
            <w:r>
              <w:t>c</w:t>
            </w:r>
            <w:r w:rsidRPr="003001BA">
              <w:t>onfigured NSSAI</w:t>
            </w:r>
          </w:p>
        </w:tc>
      </w:tr>
      <w:tr w:rsidR="003F4797" w:rsidRPr="005F7EB0" w14:paraId="3FB7C7BF" w14:textId="77777777" w:rsidTr="001E46ED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6060A417" w14:textId="77777777" w:rsidR="003F4797" w:rsidRPr="005F7EB0" w:rsidRDefault="003F4797" w:rsidP="001E46ED">
            <w:pPr>
              <w:pStyle w:val="TAC"/>
            </w:pPr>
            <w:r w:rsidRPr="005F7EB0">
              <w:t>1</w:t>
            </w:r>
          </w:p>
        </w:tc>
        <w:tc>
          <w:tcPr>
            <w:tcW w:w="6803" w:type="dxa"/>
            <w:gridSpan w:val="3"/>
          </w:tcPr>
          <w:p w14:paraId="7683F76B" w14:textId="77777777" w:rsidR="003F4797" w:rsidRPr="005F7EB0" w:rsidRDefault="003F4797" w:rsidP="001E46ED">
            <w:pPr>
              <w:pStyle w:val="TAL"/>
            </w:pPr>
            <w:r w:rsidRPr="003001BA">
              <w:t>Requested</w:t>
            </w:r>
            <w:r>
              <w:t xml:space="preserve"> </w:t>
            </w:r>
            <w:r w:rsidRPr="003001BA">
              <w:t xml:space="preserve">NSSAI </w:t>
            </w:r>
            <w:r>
              <w:t>created from</w:t>
            </w:r>
            <w:r w:rsidRPr="003001BA">
              <w:t xml:space="preserve"> </w:t>
            </w:r>
            <w:r>
              <w:t>d</w:t>
            </w:r>
            <w:r w:rsidRPr="003001BA">
              <w:t xml:space="preserve">efault </w:t>
            </w:r>
            <w:r>
              <w:t>c</w:t>
            </w:r>
            <w:r w:rsidRPr="003001BA">
              <w:t>onfigured NSSAI</w:t>
            </w:r>
          </w:p>
        </w:tc>
      </w:tr>
      <w:tr w:rsidR="003F4797" w:rsidRPr="005F7EB0" w14:paraId="4D86CB6F" w14:textId="77777777" w:rsidTr="001E46ED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1ED0CACA" w14:textId="3DA2C2CF" w:rsidR="003F4797" w:rsidRDefault="003F4797" w:rsidP="001E46ED">
            <w:pPr>
              <w:pStyle w:val="TAL"/>
              <w:rPr>
                <w:ins w:id="63" w:author="微软用户" w:date="2020-01-19T11:28:00Z"/>
              </w:rPr>
            </w:pPr>
          </w:p>
          <w:p w14:paraId="7F8B81D8" w14:textId="04E21372" w:rsidR="00C369D0" w:rsidRDefault="00C369D0" w:rsidP="001E46ED">
            <w:pPr>
              <w:pStyle w:val="TAL"/>
            </w:pPr>
            <w:ins w:id="64" w:author="微软用户" w:date="2020-01-19T11:30:00Z">
              <w:r w:rsidRPr="001C720D">
                <w:rPr>
                  <w:noProof/>
                  <w:lang w:eastAsia="zh-CN"/>
                </w:rPr>
                <w:t>Network slice-specific authentication and authorization result</w:t>
              </w:r>
            </w:ins>
            <w:ins w:id="65" w:author="微软用户" w:date="2020-02-11T19:54:00Z">
              <w:r>
                <w:rPr>
                  <w:noProof/>
                  <w:lang w:eastAsia="zh-CN"/>
                </w:rPr>
                <w:t xml:space="preserve"> indication(</w:t>
              </w:r>
            </w:ins>
            <w:ins w:id="66" w:author="微软用户" w:date="2020-02-11T19:55:00Z">
              <w:r>
                <w:rPr>
                  <w:noProof/>
                  <w:lang w:eastAsia="zh-CN"/>
                </w:rPr>
                <w:t>octet 1, bit 3</w:t>
              </w:r>
            </w:ins>
            <w:ins w:id="67" w:author="微软用户" w:date="2020-02-11T19:54:00Z">
              <w:r>
                <w:rPr>
                  <w:noProof/>
                  <w:lang w:eastAsia="zh-CN"/>
                </w:rPr>
                <w:t>)</w:t>
              </w:r>
            </w:ins>
            <w:del w:id="68" w:author="微软用户" w:date="2020-02-11T19:54:00Z">
              <w:r w:rsidDel="00C369D0">
                <w:rPr>
                  <w:noProof/>
                  <w:lang w:eastAsia="zh-CN"/>
                </w:rPr>
                <w:delText xml:space="preserve"> </w:delText>
              </w:r>
            </w:del>
          </w:p>
          <w:p w14:paraId="4B006B44" w14:textId="49D08FDD" w:rsidR="003F4797" w:rsidRDefault="003F4797" w:rsidP="001E46ED">
            <w:pPr>
              <w:pStyle w:val="TAL"/>
              <w:rPr>
                <w:ins w:id="69" w:author="微软用户" w:date="2020-01-19T11:28:00Z"/>
              </w:rPr>
            </w:pPr>
            <w:ins w:id="70" w:author="微软用户" w:date="2020-01-19T11:28:00Z">
              <w:r>
                <w:rPr>
                  <w:rFonts w:hint="eastAsia"/>
                </w:rPr>
                <w:t>Bit</w:t>
              </w:r>
            </w:ins>
            <w:r w:rsidR="00C369D0">
              <w:t xml:space="preserve"> </w:t>
            </w:r>
          </w:p>
          <w:p w14:paraId="400A3856" w14:textId="1B8D6081" w:rsidR="003F4797" w:rsidRPr="003F4797" w:rsidRDefault="003F4797" w:rsidP="001E46ED">
            <w:pPr>
              <w:pStyle w:val="TAL"/>
              <w:rPr>
                <w:ins w:id="71" w:author="微软用户" w:date="2020-01-19T11:28:00Z"/>
                <w:b/>
                <w:rPrChange w:id="72" w:author="微软用户" w:date="2020-01-19T11:28:00Z">
                  <w:rPr>
                    <w:ins w:id="73" w:author="微软用户" w:date="2020-01-19T11:28:00Z"/>
                  </w:rPr>
                </w:rPrChange>
              </w:rPr>
            </w:pPr>
            <w:ins w:id="74" w:author="微软用户" w:date="2020-01-19T11:28:00Z">
              <w:r w:rsidRPr="003F4797">
                <w:rPr>
                  <w:b/>
                  <w:rPrChange w:id="75" w:author="微软用户" w:date="2020-01-19T11:28:00Z">
                    <w:rPr/>
                  </w:rPrChange>
                </w:rPr>
                <w:t>3</w:t>
              </w:r>
            </w:ins>
            <w:ins w:id="76" w:author="微软用户" w:date="2020-01-19T11:30:00Z">
              <w:r>
                <w:rPr>
                  <w:b/>
                </w:rPr>
                <w:t xml:space="preserve">    </w:t>
              </w:r>
            </w:ins>
          </w:p>
          <w:p w14:paraId="7697EE6D" w14:textId="5CD80038" w:rsidR="003F4797" w:rsidRDefault="003F4797" w:rsidP="001E46ED">
            <w:pPr>
              <w:pStyle w:val="TAL"/>
              <w:rPr>
                <w:ins w:id="77" w:author="微软用户" w:date="2020-01-19T11:28:00Z"/>
              </w:rPr>
            </w:pPr>
            <w:ins w:id="78" w:author="微软用户" w:date="2020-01-19T11:28:00Z">
              <w:r>
                <w:rPr>
                  <w:rFonts w:hint="eastAsia"/>
                </w:rPr>
                <w:t>0</w:t>
              </w:r>
            </w:ins>
            <w:ins w:id="79" w:author="微软用户" w:date="2020-01-19T11:29:00Z">
              <w:r>
                <w:t xml:space="preserve"> </w:t>
              </w:r>
            </w:ins>
            <w:ins w:id="80" w:author="微软用户" w:date="2020-01-19T11:30:00Z">
              <w:r>
                <w:t xml:space="preserve">   </w:t>
              </w:r>
              <w:r w:rsidRPr="001C720D">
                <w:rPr>
                  <w:noProof/>
                  <w:lang w:eastAsia="zh-CN"/>
                </w:rPr>
                <w:t>Network slice-specific authentication and authorization result</w:t>
              </w:r>
              <w:r>
                <w:rPr>
                  <w:noProof/>
                  <w:lang w:eastAsia="zh-CN"/>
                </w:rPr>
                <w:t xml:space="preserve"> update</w:t>
              </w:r>
            </w:ins>
          </w:p>
          <w:p w14:paraId="5AD4C7FC" w14:textId="280A62A0" w:rsidR="003F4797" w:rsidRDefault="003F4797" w:rsidP="001E46ED">
            <w:pPr>
              <w:pStyle w:val="TAL"/>
              <w:rPr>
                <w:ins w:id="81" w:author="微软用户" w:date="2020-01-19T11:28:00Z"/>
              </w:rPr>
            </w:pPr>
            <w:ins w:id="82" w:author="微软用户" w:date="2020-01-19T11:29:00Z">
              <w:r>
                <w:rPr>
                  <w:rFonts w:hint="eastAsia"/>
                </w:rPr>
                <w:t>1</w:t>
              </w:r>
            </w:ins>
            <w:ins w:id="83" w:author="微软用户" w:date="2020-01-19T11:30:00Z">
              <w:r>
                <w:t xml:space="preserve">    </w:t>
              </w:r>
              <w:r w:rsidRPr="001C720D">
                <w:rPr>
                  <w:noProof/>
                  <w:lang w:eastAsia="zh-CN"/>
                </w:rPr>
                <w:t>Network slice-specific authentication and authorization result</w:t>
              </w:r>
              <w:r>
                <w:rPr>
                  <w:noProof/>
                  <w:lang w:eastAsia="zh-CN"/>
                </w:rPr>
                <w:t xml:space="preserve"> not update</w:t>
              </w:r>
            </w:ins>
          </w:p>
          <w:p w14:paraId="0876B83E" w14:textId="77777777" w:rsidR="003F4797" w:rsidRPr="003001BA" w:rsidRDefault="003F4797" w:rsidP="001E46ED">
            <w:pPr>
              <w:pStyle w:val="TAL"/>
            </w:pPr>
          </w:p>
        </w:tc>
      </w:tr>
      <w:tr w:rsidR="003F4797" w:rsidRPr="005F7EB0" w14:paraId="44EC65AB" w14:textId="77777777" w:rsidTr="001E46ED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473741E8" w14:textId="14E9284F" w:rsidR="003F4797" w:rsidRDefault="003F4797" w:rsidP="001E46ED">
            <w:pPr>
              <w:pStyle w:val="TAL"/>
            </w:pPr>
            <w:r w:rsidRPr="005F7EB0">
              <w:t>In t</w:t>
            </w:r>
            <w:r>
              <w:t>he UE to network direction bit 1</w:t>
            </w:r>
            <w:r w:rsidRPr="005F7EB0">
              <w:t xml:space="preserve"> </w:t>
            </w:r>
            <w:ins w:id="84" w:author="微软用户" w:date="2020-01-19T11:31:00Z">
              <w:r w:rsidR="00C71DFA">
                <w:t xml:space="preserve">and bit 3 </w:t>
              </w:r>
              <w:proofErr w:type="spellStart"/>
              <w:r w:rsidR="00C71DFA">
                <w:t>are</w:t>
              </w:r>
            </w:ins>
            <w:del w:id="85" w:author="微软用户" w:date="2020-01-19T11:31:00Z">
              <w:r w:rsidRPr="005F7EB0" w:rsidDel="00C71DFA">
                <w:delText xml:space="preserve">is </w:delText>
              </w:r>
            </w:del>
            <w:r w:rsidRPr="005F7EB0">
              <w:t>spare</w:t>
            </w:r>
            <w:proofErr w:type="spellEnd"/>
            <w:r w:rsidRPr="005F7EB0">
              <w:t xml:space="preserve">. The UE shall set </w:t>
            </w:r>
            <w:del w:id="86" w:author="微软用户" w:date="2020-01-19T11:31:00Z">
              <w:r w:rsidRPr="005F7EB0" w:rsidDel="00C71DFA">
                <w:delText xml:space="preserve">this </w:delText>
              </w:r>
            </w:del>
            <w:ins w:id="87" w:author="微软用户" w:date="2020-01-19T11:31:00Z">
              <w:r w:rsidR="00C71DFA" w:rsidRPr="005F7EB0">
                <w:t>th</w:t>
              </w:r>
              <w:r w:rsidR="00C71DFA">
                <w:t>ese</w:t>
              </w:r>
              <w:r w:rsidR="00C71DFA" w:rsidRPr="005F7EB0">
                <w:t xml:space="preserve"> </w:t>
              </w:r>
            </w:ins>
            <w:r w:rsidRPr="005F7EB0">
              <w:t>bit</w:t>
            </w:r>
            <w:ins w:id="88" w:author="微软用户" w:date="2020-01-19T11:31:00Z">
              <w:r w:rsidR="00C71DFA">
                <w:t>s</w:t>
              </w:r>
            </w:ins>
            <w:r w:rsidRPr="005F7EB0">
              <w:t xml:space="preserve"> to zero.</w:t>
            </w:r>
          </w:p>
          <w:p w14:paraId="2DE8404B" w14:textId="77777777" w:rsidR="003F4797" w:rsidRDefault="003F4797" w:rsidP="001E46ED">
            <w:pPr>
              <w:pStyle w:val="TAL"/>
            </w:pPr>
            <w:r w:rsidRPr="005F7EB0">
              <w:t>In t</w:t>
            </w:r>
            <w:r>
              <w:t>he network to UE direction bit 2</w:t>
            </w:r>
            <w:r w:rsidRPr="005F7EB0">
              <w:t xml:space="preserve"> is spare. The </w:t>
            </w:r>
            <w:r>
              <w:t>network</w:t>
            </w:r>
            <w:r w:rsidRPr="005F7EB0">
              <w:t xml:space="preserve"> shall set this bit to zero.</w:t>
            </w:r>
          </w:p>
          <w:p w14:paraId="41F73D03" w14:textId="2A13A462" w:rsidR="003F4797" w:rsidRPr="005F7EB0" w:rsidRDefault="003F4797" w:rsidP="00C71DFA">
            <w:pPr>
              <w:pStyle w:val="TAL"/>
            </w:pPr>
            <w:r w:rsidRPr="005F7EB0">
              <w:t xml:space="preserve">Bits </w:t>
            </w:r>
            <w:del w:id="89" w:author="微软用户" w:date="2020-01-19T11:31:00Z">
              <w:r w:rsidRPr="005F7EB0" w:rsidDel="00C71DFA">
                <w:delText xml:space="preserve">3 </w:delText>
              </w:r>
            </w:del>
            <w:ins w:id="90" w:author="微软用户" w:date="2020-01-19T11:31:00Z">
              <w:r w:rsidR="00C71DFA">
                <w:t>4</w:t>
              </w:r>
              <w:r w:rsidR="00C71DFA" w:rsidRPr="005F7EB0">
                <w:t xml:space="preserve"> </w:t>
              </w:r>
            </w:ins>
            <w:del w:id="91" w:author="微软用户" w:date="2020-01-19T11:32:00Z">
              <w:r w:rsidRPr="005F7EB0" w:rsidDel="00C71DFA">
                <w:delText>and 4 are</w:delText>
              </w:r>
            </w:del>
            <w:ins w:id="92" w:author="微软用户" w:date="2020-01-19T11:32:00Z">
              <w:r w:rsidR="00C71DFA">
                <w:t>is</w:t>
              </w:r>
            </w:ins>
            <w:r w:rsidRPr="005F7EB0">
              <w:t xml:space="preserve"> spare and shall be coded as zero</w:t>
            </w:r>
            <w:r>
              <w:t>.</w:t>
            </w:r>
          </w:p>
        </w:tc>
      </w:tr>
    </w:tbl>
    <w:p w14:paraId="208DAD87" w14:textId="77777777" w:rsidR="003F4797" w:rsidRPr="003F4797" w:rsidRDefault="003F4797">
      <w:pPr>
        <w:rPr>
          <w:noProof/>
        </w:rPr>
      </w:pPr>
    </w:p>
    <w:p w14:paraId="2218D32C" w14:textId="36388C3F" w:rsidR="00FD4DC0" w:rsidRDefault="00FD4DC0" w:rsidP="00FD4DC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580F8B9" w14:textId="55B1D3D7" w:rsidR="00AF033D" w:rsidRDefault="00AF033D" w:rsidP="00FD4DC0">
      <w:pPr>
        <w:rPr>
          <w:noProof/>
        </w:rPr>
      </w:pPr>
    </w:p>
    <w:sectPr w:rsidR="00AF03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10E8A" w14:textId="77777777" w:rsidR="00CF0D44" w:rsidRDefault="00CF0D44">
      <w:r>
        <w:separator/>
      </w:r>
    </w:p>
  </w:endnote>
  <w:endnote w:type="continuationSeparator" w:id="0">
    <w:p w14:paraId="2BCCD0E5" w14:textId="77777777" w:rsidR="00CF0D44" w:rsidRDefault="00CF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18A5F" w14:textId="77777777" w:rsidR="00CF0D44" w:rsidRDefault="00CF0D44">
      <w:r>
        <w:separator/>
      </w:r>
    </w:p>
  </w:footnote>
  <w:footnote w:type="continuationSeparator" w:id="0">
    <w:p w14:paraId="66483226" w14:textId="77777777" w:rsidR="00CF0D44" w:rsidRDefault="00CF0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B6B08" w14:textId="77777777" w:rsidR="007723C1" w:rsidRDefault="007723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EAB9F" w14:textId="77777777" w:rsidR="007723C1" w:rsidRDefault="007723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95B0E" w14:textId="77777777" w:rsidR="007723C1" w:rsidRDefault="007723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8AB96" w14:textId="77777777" w:rsidR="007723C1" w:rsidRDefault="007723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58"/>
    <w:rsid w:val="00022E4A"/>
    <w:rsid w:val="00066851"/>
    <w:rsid w:val="000A1F6F"/>
    <w:rsid w:val="000A6394"/>
    <w:rsid w:val="000B7FED"/>
    <w:rsid w:val="000C038A"/>
    <w:rsid w:val="000C6598"/>
    <w:rsid w:val="000F0472"/>
    <w:rsid w:val="000F6104"/>
    <w:rsid w:val="00143DCF"/>
    <w:rsid w:val="00145D43"/>
    <w:rsid w:val="00191CCC"/>
    <w:rsid w:val="00192C46"/>
    <w:rsid w:val="001A08B3"/>
    <w:rsid w:val="001A7B60"/>
    <w:rsid w:val="001B20A5"/>
    <w:rsid w:val="001B52F0"/>
    <w:rsid w:val="001B692D"/>
    <w:rsid w:val="001B7A65"/>
    <w:rsid w:val="001C720D"/>
    <w:rsid w:val="001D5ADB"/>
    <w:rsid w:val="001E41F3"/>
    <w:rsid w:val="00227EAD"/>
    <w:rsid w:val="0026004D"/>
    <w:rsid w:val="002640DD"/>
    <w:rsid w:val="00275D12"/>
    <w:rsid w:val="00284FEB"/>
    <w:rsid w:val="002860C4"/>
    <w:rsid w:val="002B5741"/>
    <w:rsid w:val="002E3D2F"/>
    <w:rsid w:val="00305409"/>
    <w:rsid w:val="003157C7"/>
    <w:rsid w:val="00352D33"/>
    <w:rsid w:val="0036054D"/>
    <w:rsid w:val="003609EF"/>
    <w:rsid w:val="0036231A"/>
    <w:rsid w:val="00374DD4"/>
    <w:rsid w:val="003E1A36"/>
    <w:rsid w:val="003F4797"/>
    <w:rsid w:val="00410371"/>
    <w:rsid w:val="004242F1"/>
    <w:rsid w:val="00485909"/>
    <w:rsid w:val="004B75B7"/>
    <w:rsid w:val="004D1410"/>
    <w:rsid w:val="004E1669"/>
    <w:rsid w:val="00514C91"/>
    <w:rsid w:val="0051580D"/>
    <w:rsid w:val="00547111"/>
    <w:rsid w:val="00570453"/>
    <w:rsid w:val="00592D74"/>
    <w:rsid w:val="005E2C44"/>
    <w:rsid w:val="00605AAE"/>
    <w:rsid w:val="00621188"/>
    <w:rsid w:val="006243A0"/>
    <w:rsid w:val="006257ED"/>
    <w:rsid w:val="00660914"/>
    <w:rsid w:val="00695808"/>
    <w:rsid w:val="006B46FB"/>
    <w:rsid w:val="006E21FB"/>
    <w:rsid w:val="00743086"/>
    <w:rsid w:val="007521BB"/>
    <w:rsid w:val="007723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128"/>
    <w:rsid w:val="008A0473"/>
    <w:rsid w:val="008A3D84"/>
    <w:rsid w:val="008A45A6"/>
    <w:rsid w:val="008B7828"/>
    <w:rsid w:val="008F686C"/>
    <w:rsid w:val="00902F03"/>
    <w:rsid w:val="009148DE"/>
    <w:rsid w:val="00941E30"/>
    <w:rsid w:val="009777D9"/>
    <w:rsid w:val="00991B88"/>
    <w:rsid w:val="009A5753"/>
    <w:rsid w:val="009A579D"/>
    <w:rsid w:val="009C3261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3662"/>
    <w:rsid w:val="00AF033D"/>
    <w:rsid w:val="00B258BB"/>
    <w:rsid w:val="00B67B97"/>
    <w:rsid w:val="00B968C8"/>
    <w:rsid w:val="00BA3EC5"/>
    <w:rsid w:val="00BA51D9"/>
    <w:rsid w:val="00BB5DFC"/>
    <w:rsid w:val="00BD279D"/>
    <w:rsid w:val="00BD6BB8"/>
    <w:rsid w:val="00BE390E"/>
    <w:rsid w:val="00BE4D17"/>
    <w:rsid w:val="00C369D0"/>
    <w:rsid w:val="00C66BA2"/>
    <w:rsid w:val="00C71DFA"/>
    <w:rsid w:val="00C75CB0"/>
    <w:rsid w:val="00C95985"/>
    <w:rsid w:val="00CB0433"/>
    <w:rsid w:val="00CC5026"/>
    <w:rsid w:val="00CC68D0"/>
    <w:rsid w:val="00CF0D44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5228"/>
    <w:rsid w:val="00E8079D"/>
    <w:rsid w:val="00E90023"/>
    <w:rsid w:val="00EB09B7"/>
    <w:rsid w:val="00EE7D7C"/>
    <w:rsid w:val="00F17D35"/>
    <w:rsid w:val="00F25D98"/>
    <w:rsid w:val="00F300FB"/>
    <w:rsid w:val="00F3230D"/>
    <w:rsid w:val="00F53F88"/>
    <w:rsid w:val="00F97CE9"/>
    <w:rsid w:val="00FB6386"/>
    <w:rsid w:val="00FD4DC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4DA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af0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033D"/>
    <w:rPr>
      <w:rFonts w:eastAsia="宋体"/>
    </w:rPr>
  </w:style>
  <w:style w:type="paragraph" w:customStyle="1" w:styleId="Guidance">
    <w:name w:val="Guidance"/>
    <w:basedOn w:val="a"/>
    <w:rsid w:val="00AF033D"/>
    <w:rPr>
      <w:rFonts w:eastAsia="宋体"/>
      <w:i/>
      <w:color w:val="0000FF"/>
    </w:rPr>
  </w:style>
  <w:style w:type="character" w:customStyle="1" w:styleId="B1Char">
    <w:name w:val="B1 Char"/>
    <w:link w:val="B1"/>
    <w:locked/>
    <w:rsid w:val="00AF033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F03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F03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F033D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AF03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AF03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F03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0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F033D"/>
    <w:rPr>
      <w:rFonts w:ascii="Arial" w:hAnsi="Arial"/>
      <w:b/>
      <w:lang w:val="en-GB" w:eastAsia="en-US"/>
    </w:rPr>
  </w:style>
  <w:style w:type="character" w:customStyle="1" w:styleId="NOZchn">
    <w:name w:val="NO Zchn"/>
    <w:rsid w:val="00AF033D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F033D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AF033D"/>
    <w:rPr>
      <w:rFonts w:ascii="Arial" w:hAnsi="Arial"/>
      <w:b/>
      <w:sz w:val="18"/>
      <w:lang w:val="en-GB" w:eastAsia="en-US"/>
    </w:rPr>
  </w:style>
  <w:style w:type="character" w:customStyle="1" w:styleId="af0">
    <w:name w:val="批注框文本 字符"/>
    <w:link w:val="af"/>
    <w:rsid w:val="00AF033D"/>
    <w:rPr>
      <w:rFonts w:ascii="Tahoma" w:hAnsi="Tahoma" w:cs="Tahoma"/>
      <w:sz w:val="16"/>
      <w:szCs w:val="16"/>
      <w:lang w:val="en-GB" w:eastAsia="en-US"/>
    </w:rPr>
  </w:style>
  <w:style w:type="character" w:customStyle="1" w:styleId="40">
    <w:name w:val="标题 4 字符"/>
    <w:link w:val="4"/>
    <w:rsid w:val="00AF033D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AF03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033D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F033D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locked/>
    <w:rsid w:val="00AF033D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AF033D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AF033D"/>
    <w:rPr>
      <w:rFonts w:ascii="Arial" w:hAnsi="Arial"/>
      <w:sz w:val="28"/>
      <w:lang w:val="en-GB" w:eastAsia="en-US"/>
    </w:rPr>
  </w:style>
  <w:style w:type="character" w:customStyle="1" w:styleId="ad">
    <w:name w:val="批注文字 字符"/>
    <w:link w:val="ac"/>
    <w:rsid w:val="003F4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2A7DD-0520-4ED4-A57C-5084E328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1556</Words>
  <Characters>8872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nuoya</cp:lastModifiedBy>
  <cp:revision>47</cp:revision>
  <cp:lastPrinted>1900-01-01T08:00:00Z</cp:lastPrinted>
  <dcterms:created xsi:type="dcterms:W3CDTF">2020-01-19T02:48:00Z</dcterms:created>
  <dcterms:modified xsi:type="dcterms:W3CDTF">2020-02-14T08:18:00Z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