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855F0">
        <w:rPr>
          <w:b/>
          <w:noProof/>
          <w:sz w:val="24"/>
        </w:rPr>
        <w:fldChar w:fldCharType="begin"/>
      </w:r>
      <w:r w:rsidR="00C855F0">
        <w:rPr>
          <w:b/>
          <w:noProof/>
          <w:sz w:val="24"/>
        </w:rPr>
        <w:instrText xml:space="preserve"> DOCPROPERTY  TSG/WGRef  \* MERGEFORMAT </w:instrText>
      </w:r>
      <w:r w:rsidR="00C855F0">
        <w:rPr>
          <w:b/>
          <w:noProof/>
          <w:sz w:val="24"/>
        </w:rPr>
        <w:fldChar w:fldCharType="separate"/>
      </w:r>
      <w:r w:rsidR="003609EF">
        <w:rPr>
          <w:b/>
          <w:noProof/>
          <w:sz w:val="24"/>
        </w:rPr>
        <w:t>CT1</w:t>
      </w:r>
      <w:r w:rsidR="00C855F0">
        <w:rPr>
          <w:b/>
          <w:noProof/>
          <w:sz w:val="24"/>
        </w:rPr>
        <w:fldChar w:fldCharType="end"/>
      </w:r>
      <w:r w:rsidR="00C66BA2">
        <w:rPr>
          <w:b/>
          <w:noProof/>
          <w:sz w:val="24"/>
        </w:rPr>
        <w:t xml:space="preserve"> </w:t>
      </w:r>
      <w:r>
        <w:rPr>
          <w:b/>
          <w:noProof/>
          <w:sz w:val="24"/>
        </w:rPr>
        <w:t>Meeting #</w:t>
      </w:r>
      <w:r w:rsidR="00C855F0">
        <w:rPr>
          <w:b/>
          <w:noProof/>
          <w:sz w:val="24"/>
        </w:rPr>
        <w:fldChar w:fldCharType="begin"/>
      </w:r>
      <w:r w:rsidR="00C855F0">
        <w:rPr>
          <w:b/>
          <w:noProof/>
          <w:sz w:val="24"/>
        </w:rPr>
        <w:instrText xml:space="preserve"> DOCPROPERTY  MtgSeq  \* MERGEFORMAT </w:instrText>
      </w:r>
      <w:r w:rsidR="00C855F0">
        <w:rPr>
          <w:b/>
          <w:noProof/>
          <w:sz w:val="24"/>
        </w:rPr>
        <w:fldChar w:fldCharType="separate"/>
      </w:r>
      <w:r w:rsidR="00EB09B7" w:rsidRPr="00EB09B7">
        <w:rPr>
          <w:b/>
          <w:noProof/>
          <w:sz w:val="24"/>
        </w:rPr>
        <w:t>114</w:t>
      </w:r>
      <w:r w:rsidR="00C855F0">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C855F0">
        <w:rPr>
          <w:b/>
          <w:i/>
          <w:noProof/>
          <w:sz w:val="28"/>
        </w:rPr>
        <w:fldChar w:fldCharType="begin"/>
      </w:r>
      <w:r w:rsidR="00C855F0">
        <w:rPr>
          <w:b/>
          <w:i/>
          <w:noProof/>
          <w:sz w:val="28"/>
        </w:rPr>
        <w:instrText xml:space="preserve"> DOCPROPERTY  Tdoc#  \* MERGEFORMAT </w:instrText>
      </w:r>
      <w:r w:rsidR="00C855F0">
        <w:rPr>
          <w:b/>
          <w:i/>
          <w:noProof/>
          <w:sz w:val="28"/>
        </w:rPr>
        <w:fldChar w:fldCharType="separate"/>
      </w:r>
      <w:r w:rsidR="00BD4FBF">
        <w:rPr>
          <w:b/>
          <w:i/>
          <w:noProof/>
          <w:sz w:val="28"/>
        </w:rPr>
        <w:t>C1-19</w:t>
      </w:r>
      <w:r w:rsidR="00C855F0">
        <w:rPr>
          <w:b/>
          <w:i/>
          <w:noProof/>
          <w:sz w:val="28"/>
        </w:rPr>
        <w:fldChar w:fldCharType="end"/>
      </w:r>
      <w:r w:rsidR="00097943">
        <w:rPr>
          <w:b/>
          <w:i/>
          <w:noProof/>
          <w:sz w:val="28"/>
        </w:rPr>
        <w:t>0593</w:t>
      </w:r>
    </w:p>
    <w:p w:rsidR="001E41F3" w:rsidRDefault="00C855F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Bratislava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Slovakia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Jan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Jan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855F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23.122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015CB" w:rsidP="006957F4">
            <w:pPr>
              <w:pStyle w:val="CRCoverPage"/>
              <w:spacing w:after="0"/>
              <w:rPr>
                <w:noProof/>
              </w:rPr>
            </w:pPr>
            <w:r>
              <w:rPr>
                <w:b/>
                <w:noProof/>
                <w:sz w:val="28"/>
              </w:rPr>
              <w:t>0400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97943" w:rsidP="00097943">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855F0" w:rsidP="004015C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4015CB">
              <w:rPr>
                <w:b/>
                <w:noProof/>
                <w:sz w:val="28"/>
              </w:rPr>
              <w:t>6</w:t>
            </w:r>
            <w:r w:rsidR="00E13F3D" w:rsidRPr="00410371">
              <w:rPr>
                <w:b/>
                <w:noProof/>
                <w:sz w:val="28"/>
              </w:rPr>
              <w:t>.</w:t>
            </w:r>
            <w:r w:rsidR="004015CB">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9674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6058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6639C" w:rsidP="00160587">
            <w:pPr>
              <w:pStyle w:val="CRCoverPage"/>
              <w:spacing w:after="0"/>
              <w:ind w:left="100"/>
              <w:rPr>
                <w:noProof/>
              </w:rPr>
            </w:pPr>
            <w:r>
              <w:fldChar w:fldCharType="begin"/>
            </w:r>
            <w:r>
              <w:instrText xml:space="preserve"> DOCPROPERTY  CrTitle  \* MERGEFORMAT </w:instrText>
            </w:r>
            <w:r>
              <w:fldChar w:fldCharType="separate"/>
            </w:r>
            <w:r w:rsidR="00160587">
              <w:t xml:space="preserve">Providing </w:t>
            </w:r>
            <w:proofErr w:type="spellStart"/>
            <w:r w:rsidR="00160587">
              <w:t>SoR</w:t>
            </w:r>
            <w:proofErr w:type="spellEnd"/>
            <w:r w:rsidR="00160587">
              <w:t xml:space="preserve"> information </w:t>
            </w:r>
            <w:r>
              <w:fldChar w:fldCharType="end"/>
            </w:r>
            <w:r w:rsidR="00160587">
              <w:t>due to mobility registration update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D4FBF">
            <w:pPr>
              <w:pStyle w:val="CRCoverPage"/>
              <w:spacing w:after="0"/>
              <w:ind w:left="100"/>
              <w:rPr>
                <w:noProof/>
              </w:rPr>
            </w:pPr>
            <w:r>
              <w:rPr>
                <w:noProof/>
              </w:rPr>
              <w:t>Intel</w:t>
            </w:r>
            <w:r w:rsidR="00B3036C">
              <w:rPr>
                <w:noProof/>
              </w:rPr>
              <w:t>, Blackberry UK Ltd.</w:t>
            </w:r>
            <w:r w:rsidR="00097943">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9460E" w:rsidP="00547111">
            <w:pPr>
              <w:pStyle w:val="CRCoverPage"/>
              <w:spacing w:after="0"/>
              <w:ind w:left="100"/>
              <w:rPr>
                <w:noProof/>
              </w:rPr>
            </w:pPr>
            <w:r>
              <w:t>C1</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855F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855F0" w:rsidP="00BD4FB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2019-01-</w:t>
            </w:r>
            <w:r w:rsidR="00BD4FBF">
              <w:rPr>
                <w:noProof/>
              </w:rPr>
              <w:t>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3036C" w:rsidP="00B3036C">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036C">
            <w:pPr>
              <w:pStyle w:val="CRCoverPage"/>
              <w:spacing w:after="0"/>
              <w:ind w:left="100"/>
              <w:rPr>
                <w:noProof/>
              </w:rPr>
            </w:pPr>
            <w:r>
              <w:rPr>
                <w:noProof/>
              </w:rPr>
              <w:t>1</w:t>
            </w:r>
            <w:r w:rsidR="004015C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07F51" w:rsidTr="00547111">
        <w:tc>
          <w:tcPr>
            <w:tcW w:w="2694" w:type="dxa"/>
            <w:gridSpan w:val="2"/>
            <w:tcBorders>
              <w:top w:val="single" w:sz="4" w:space="0" w:color="auto"/>
              <w:left w:val="single" w:sz="4" w:space="0" w:color="auto"/>
            </w:tcBorders>
          </w:tcPr>
          <w:p w:rsidR="00807F51" w:rsidRDefault="00807F51" w:rsidP="00807F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3036C" w:rsidRDefault="00B3036C" w:rsidP="00B3036C">
            <w:pPr>
              <w:pStyle w:val="CRCoverPage"/>
              <w:spacing w:after="0"/>
              <w:ind w:left="100"/>
              <w:rPr>
                <w:noProof/>
              </w:rPr>
            </w:pPr>
            <w:r>
              <w:rPr>
                <w:noProof/>
              </w:rPr>
              <w:t>In TS 24.501, the SoR information can be provided to the UE during initial registration procedure as well as during mobility and periodic registration update procedure.</w:t>
            </w:r>
          </w:p>
          <w:p w:rsidR="00B3036C" w:rsidRDefault="00B3036C" w:rsidP="00B3036C">
            <w:pPr>
              <w:pStyle w:val="CRCoverPage"/>
              <w:spacing w:after="0"/>
              <w:ind w:left="100"/>
              <w:rPr>
                <w:noProof/>
              </w:rPr>
            </w:pPr>
          </w:p>
          <w:p w:rsidR="00B3036C" w:rsidRDefault="00B3036C" w:rsidP="00B3036C">
            <w:pPr>
              <w:pStyle w:val="CRCoverPage"/>
              <w:spacing w:after="0"/>
              <w:ind w:left="100"/>
              <w:rPr>
                <w:noProof/>
              </w:rPr>
            </w:pPr>
            <w:r>
              <w:rPr>
                <w:noProof/>
              </w:rPr>
              <w:t>However TS 23.122 only mentions SoR information being made available to the UE during initial registration and there is no mention of SoR information being made available to UE during mobility registration update.</w:t>
            </w:r>
          </w:p>
          <w:p w:rsidR="00B3036C" w:rsidRDefault="00B3036C" w:rsidP="00B3036C">
            <w:pPr>
              <w:pStyle w:val="CRCoverPage"/>
              <w:spacing w:after="0"/>
              <w:ind w:left="100"/>
              <w:rPr>
                <w:noProof/>
              </w:rPr>
            </w:pPr>
          </w:p>
          <w:p w:rsidR="00B3036C" w:rsidRPr="007C4E75" w:rsidRDefault="00B3036C" w:rsidP="00B3036C">
            <w:pPr>
              <w:pStyle w:val="CRCoverPage"/>
              <w:spacing w:after="0"/>
              <w:ind w:left="100"/>
              <w:rPr>
                <w:noProof/>
                <w:u w:val="single"/>
              </w:rPr>
            </w:pPr>
            <w:r w:rsidRPr="007C4E75">
              <w:rPr>
                <w:noProof/>
                <w:u w:val="single"/>
              </w:rPr>
              <w:t>Interoperability impact analysis</w:t>
            </w:r>
          </w:p>
          <w:p w:rsidR="00B3036C" w:rsidRDefault="00B3036C" w:rsidP="00B3036C">
            <w:pPr>
              <w:pStyle w:val="CRCoverPage"/>
              <w:numPr>
                <w:ilvl w:val="0"/>
                <w:numId w:val="1"/>
              </w:numPr>
              <w:spacing w:after="0"/>
              <w:rPr>
                <w:noProof/>
              </w:rPr>
            </w:pPr>
            <w:r>
              <w:rPr>
                <w:noProof/>
              </w:rPr>
              <w:t xml:space="preserve">No interoperability issues are expected as the CR does not affect any NAS messages and causes no backward compatibility issue. </w:t>
            </w:r>
          </w:p>
          <w:p w:rsidR="00B3036C" w:rsidRDefault="00B3036C" w:rsidP="00B3036C">
            <w:pPr>
              <w:pStyle w:val="CRCoverPage"/>
              <w:numPr>
                <w:ilvl w:val="0"/>
                <w:numId w:val="1"/>
              </w:numPr>
              <w:spacing w:after="0"/>
              <w:rPr>
                <w:noProof/>
              </w:rPr>
            </w:pPr>
            <w:r>
              <w:rPr>
                <w:noProof/>
              </w:rPr>
              <w:t>The current TS is confusing and inconsistent with other specifications.</w:t>
            </w:r>
          </w:p>
          <w:p w:rsidR="00807F51" w:rsidRPr="00E2246F" w:rsidRDefault="00807F51" w:rsidP="00807F51">
            <w:pPr>
              <w:pStyle w:val="CRCoverPage"/>
              <w:spacing w:after="0"/>
              <w:ind w:left="100"/>
              <w:rPr>
                <w:noProof/>
              </w:rPr>
            </w:pP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Pr="00E37201" w:rsidRDefault="00807F51" w:rsidP="00807F51">
            <w:pPr>
              <w:pStyle w:val="CRCoverPage"/>
              <w:spacing w:after="0"/>
              <w:rPr>
                <w:noProof/>
                <w:sz w:val="8"/>
                <w:szCs w:val="8"/>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07F51" w:rsidRPr="00E37201" w:rsidRDefault="007F689E" w:rsidP="00324B18">
            <w:pPr>
              <w:pStyle w:val="CRCoverPage"/>
              <w:spacing w:after="0"/>
              <w:ind w:left="100"/>
              <w:rPr>
                <w:noProof/>
              </w:rPr>
            </w:pPr>
            <w:r>
              <w:rPr>
                <w:noProof/>
              </w:rPr>
              <w:t>HPLMN may provide SoR information during mobility registration.</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Default="00807F51" w:rsidP="00807F51">
            <w:pPr>
              <w:pStyle w:val="CRCoverPage"/>
              <w:spacing w:after="0"/>
              <w:rPr>
                <w:noProof/>
                <w:sz w:val="8"/>
                <w:szCs w:val="8"/>
              </w:rPr>
            </w:pPr>
          </w:p>
        </w:tc>
      </w:tr>
      <w:tr w:rsidR="00807F51" w:rsidTr="00547111">
        <w:tc>
          <w:tcPr>
            <w:tcW w:w="2694" w:type="dxa"/>
            <w:gridSpan w:val="2"/>
            <w:tcBorders>
              <w:left w:val="single" w:sz="4" w:space="0" w:color="auto"/>
              <w:bottom w:val="single" w:sz="4" w:space="0" w:color="auto"/>
            </w:tcBorders>
          </w:tcPr>
          <w:p w:rsidR="00807F51" w:rsidRDefault="00807F51" w:rsidP="00807F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07F51" w:rsidRDefault="007F689E" w:rsidP="007F689E">
            <w:pPr>
              <w:pStyle w:val="CRCoverPage"/>
              <w:spacing w:after="0"/>
              <w:ind w:left="100"/>
              <w:rPr>
                <w:noProof/>
              </w:rPr>
            </w:pPr>
            <w:r>
              <w:rPr>
                <w:noProof/>
              </w:rPr>
              <w:t>Missing requirements and inconsistent specifications as 23.122 is not aligned with 24.501.</w:t>
            </w:r>
          </w:p>
        </w:tc>
      </w:tr>
      <w:tr w:rsidR="00807F51" w:rsidTr="00547111">
        <w:tc>
          <w:tcPr>
            <w:tcW w:w="2694" w:type="dxa"/>
            <w:gridSpan w:val="2"/>
          </w:tcPr>
          <w:p w:rsidR="00807F51" w:rsidRDefault="00807F51" w:rsidP="00807F51">
            <w:pPr>
              <w:pStyle w:val="CRCoverPage"/>
              <w:spacing w:after="0"/>
              <w:rPr>
                <w:b/>
                <w:i/>
                <w:noProof/>
                <w:sz w:val="8"/>
                <w:szCs w:val="8"/>
              </w:rPr>
            </w:pPr>
          </w:p>
        </w:tc>
        <w:tc>
          <w:tcPr>
            <w:tcW w:w="6946" w:type="dxa"/>
            <w:gridSpan w:val="9"/>
          </w:tcPr>
          <w:p w:rsidR="00807F51" w:rsidRDefault="00807F51" w:rsidP="00807F51">
            <w:pPr>
              <w:pStyle w:val="CRCoverPage"/>
              <w:spacing w:after="0"/>
              <w:rPr>
                <w:noProof/>
                <w:sz w:val="8"/>
                <w:szCs w:val="8"/>
              </w:rPr>
            </w:pPr>
          </w:p>
        </w:tc>
      </w:tr>
      <w:tr w:rsidR="00807F51" w:rsidTr="00547111">
        <w:tc>
          <w:tcPr>
            <w:tcW w:w="2694" w:type="dxa"/>
            <w:gridSpan w:val="2"/>
            <w:tcBorders>
              <w:top w:val="single" w:sz="4" w:space="0" w:color="auto"/>
              <w:left w:val="single" w:sz="4" w:space="0" w:color="auto"/>
            </w:tcBorders>
          </w:tcPr>
          <w:p w:rsidR="00807F51" w:rsidRDefault="00807F51" w:rsidP="00807F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07F51" w:rsidRDefault="007F689E" w:rsidP="007F689E">
            <w:pPr>
              <w:pStyle w:val="CRCoverPage"/>
              <w:spacing w:after="0"/>
              <w:ind w:left="100"/>
              <w:rPr>
                <w:noProof/>
              </w:rPr>
            </w:pPr>
            <w:r>
              <w:rPr>
                <w:noProof/>
              </w:rPr>
              <w:t xml:space="preserve">C.1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Default="00807F51" w:rsidP="00807F51">
            <w:pPr>
              <w:pStyle w:val="CRCoverPage"/>
              <w:spacing w:after="0"/>
              <w:rPr>
                <w:noProof/>
                <w:sz w:val="8"/>
                <w:szCs w:val="8"/>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07F51" w:rsidRDefault="00807F51" w:rsidP="00807F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07F51" w:rsidRDefault="00807F51" w:rsidP="00807F51">
            <w:pPr>
              <w:pStyle w:val="CRCoverPage"/>
              <w:spacing w:after="0"/>
              <w:jc w:val="center"/>
              <w:rPr>
                <w:b/>
                <w:caps/>
                <w:noProof/>
              </w:rPr>
            </w:pPr>
            <w:r>
              <w:rPr>
                <w:b/>
                <w:caps/>
                <w:noProof/>
              </w:rPr>
              <w:t>N</w:t>
            </w:r>
          </w:p>
        </w:tc>
        <w:tc>
          <w:tcPr>
            <w:tcW w:w="2977" w:type="dxa"/>
            <w:gridSpan w:val="4"/>
          </w:tcPr>
          <w:p w:rsidR="00807F51" w:rsidRDefault="00807F51" w:rsidP="00807F5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07F51" w:rsidRDefault="00807F51" w:rsidP="00807F51">
            <w:pPr>
              <w:pStyle w:val="CRCoverPage"/>
              <w:spacing w:after="0"/>
              <w:ind w:left="99"/>
              <w:rPr>
                <w:noProof/>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p>
        </w:tc>
        <w:tc>
          <w:tcPr>
            <w:tcW w:w="6946" w:type="dxa"/>
            <w:gridSpan w:val="9"/>
            <w:tcBorders>
              <w:right w:val="single" w:sz="4" w:space="0" w:color="auto"/>
            </w:tcBorders>
          </w:tcPr>
          <w:p w:rsidR="00807F51" w:rsidRDefault="00807F51" w:rsidP="00807F51">
            <w:pPr>
              <w:pStyle w:val="CRCoverPage"/>
              <w:spacing w:after="0"/>
              <w:rPr>
                <w:noProof/>
              </w:rPr>
            </w:pPr>
          </w:p>
        </w:tc>
      </w:tr>
      <w:tr w:rsidR="00807F51" w:rsidTr="00547111">
        <w:tc>
          <w:tcPr>
            <w:tcW w:w="2694" w:type="dxa"/>
            <w:gridSpan w:val="2"/>
            <w:tcBorders>
              <w:left w:val="single" w:sz="4" w:space="0" w:color="auto"/>
              <w:bottom w:val="single" w:sz="4" w:space="0" w:color="auto"/>
            </w:tcBorders>
          </w:tcPr>
          <w:p w:rsidR="00807F51" w:rsidRDefault="00807F51" w:rsidP="00807F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07F51" w:rsidRDefault="00807F51" w:rsidP="00807F5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07F51" w:rsidRDefault="00807F51" w:rsidP="00807F51">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BD4FBF" w:rsidRDefault="00BD4FBF" w:rsidP="00807F51">
      <w:pPr>
        <w:jc w:val="center"/>
        <w:rPr>
          <w:noProof/>
        </w:rPr>
      </w:pPr>
    </w:p>
    <w:p w:rsidR="00B3036C" w:rsidRPr="004776AA" w:rsidRDefault="00B3036C" w:rsidP="00BD4FBF">
      <w:pPr>
        <w:rPr>
          <w:noProof/>
        </w:rPr>
      </w:pPr>
    </w:p>
    <w:p w:rsidR="00BD4FBF" w:rsidRDefault="00BD4FBF" w:rsidP="00BD4FBF">
      <w:pPr>
        <w:pStyle w:val="Heading1"/>
      </w:pPr>
      <w:bookmarkStart w:id="2" w:name="_Toc532895979"/>
      <w:r>
        <w:t>C.1</w:t>
      </w:r>
      <w:r w:rsidRPr="00767EFE">
        <w:tab/>
      </w:r>
      <w:r>
        <w:t>General</w:t>
      </w:r>
      <w:bookmarkEnd w:id="2"/>
    </w:p>
    <w:p w:rsidR="00BD4FBF" w:rsidRDefault="00BD4FBF" w:rsidP="00BD4FBF">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The HPLMN updates the </w:t>
      </w:r>
      <w:r w:rsidRPr="00162554">
        <w:t>"Operator Controlled PLMN Selector with Access Technology"</w:t>
      </w:r>
      <w:r>
        <w:t xml:space="preserve"> based on the operator policies, which can be based on the registered VPLMN, the location of the UE, etc.</w:t>
      </w:r>
    </w:p>
    <w:p w:rsidR="00BD4FBF" w:rsidRPr="004776AA" w:rsidRDefault="00BD4FBF" w:rsidP="00BD4FBF">
      <w:r>
        <w:t xml:space="preserve">The HPLMN </w:t>
      </w:r>
      <w:del w:id="3" w:author="Vivek Gupta - Nov 2018" w:date="2019-01-23T10:30:00Z">
        <w:r w:rsidDel="00097943">
          <w:delText>may</w:delText>
        </w:r>
      </w:del>
      <w:ins w:id="4" w:author="Vivek Gupta - Nov 2018" w:date="2019-01-23T10:30:00Z">
        <w:r w:rsidR="00097943">
          <w:t>can</w:t>
        </w:r>
      </w:ins>
      <w:r>
        <w:t xml:space="preserve">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ins w:id="5" w:author="Vivek Gupta - Nov 2018" w:date="2019-01-23T22:14:00Z">
        <w:r w:rsidR="00121BB1">
          <w:t>The HPLMN can</w:t>
        </w:r>
        <w:r w:rsidR="00121BB1" w:rsidRPr="004776AA">
          <w:t xml:space="preserve"> provide the </w:t>
        </w:r>
        <w:r w:rsidR="00121BB1">
          <w:t>steering of roaming information</w:t>
        </w:r>
        <w:r w:rsidR="00121BB1" w:rsidRPr="00D44BCC">
          <w:t xml:space="preserve"> </w:t>
        </w:r>
        <w:r w:rsidR="00121BB1" w:rsidRPr="004776AA">
          <w:t>to the UE during</w:t>
        </w:r>
        <w:r w:rsidR="00121BB1">
          <w:t xml:space="preserve"> </w:t>
        </w:r>
      </w:ins>
      <w:ins w:id="6" w:author="Vivek Gupta - Nov 2018" w:date="2019-01-23T23:29:00Z">
        <w:r w:rsidR="00F777C8">
          <w:t xml:space="preserve">the </w:t>
        </w:r>
      </w:ins>
      <w:bookmarkStart w:id="7" w:name="_GoBack"/>
      <w:bookmarkEnd w:id="7"/>
      <w:ins w:id="8" w:author="Vivek Gupta - Nov 2018" w:date="2019-01-23T22:14:00Z">
        <w:r w:rsidR="00121BB1">
          <w:t>registration procedure for mobility and periodic registration update</w:t>
        </w:r>
      </w:ins>
      <w:ins w:id="9" w:author="Vivek Gupta - Nov 2018" w:date="2019-01-11T08:43:00Z">
        <w:r w:rsidR="007F689E">
          <w:t>.</w:t>
        </w:r>
      </w:ins>
      <w:ins w:id="10" w:author="Vivek Gupta - Nov 2018" w:date="2019-01-11T08:41:00Z">
        <w:r w:rsidRPr="00A33490">
          <w:t xml:space="preserve"> </w:t>
        </w:r>
      </w:ins>
      <w:r w:rsidRPr="00A33490">
        <w:t>In addit</w:t>
      </w:r>
      <w:r>
        <w:t>i</w:t>
      </w:r>
      <w:r w:rsidRPr="00A33490">
        <w:t xml:space="preserve">on, the HPLMN can request the UE to provide an acknowledgement of successful reception of the </w:t>
      </w:r>
      <w:r>
        <w:t>steering of roaming information.</w:t>
      </w:r>
    </w:p>
    <w:p w:rsidR="00BD4FBF" w:rsidRPr="00170395" w:rsidRDefault="00BD4FBF" w:rsidP="00BD4FBF">
      <w:r w:rsidRPr="00170395">
        <w:t xml:space="preserve">If: </w:t>
      </w:r>
    </w:p>
    <w:p w:rsidR="00BD4FBF" w:rsidRPr="00170395" w:rsidRDefault="00BD4FBF" w:rsidP="00BD4FBF">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rsidR="00BD4FBF" w:rsidRPr="00170395" w:rsidRDefault="00BD4FBF" w:rsidP="00BD4FBF">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rsidR="00BD4FBF" w:rsidRPr="00170395" w:rsidRDefault="00BD4FBF" w:rsidP="00BD4FBF">
      <w:pPr>
        <w:pStyle w:val="B1"/>
      </w:pPr>
      <w:r w:rsidRPr="00170395">
        <w:rPr>
          <w:noProof/>
        </w:rPr>
        <w:t>-</w:t>
      </w:r>
      <w:r w:rsidRPr="00170395">
        <w:rPr>
          <w:noProof/>
        </w:rPr>
        <w:tab/>
        <w:t xml:space="preserve">the current chosen VPLMN is not part of </w:t>
      </w:r>
      <w:r w:rsidRPr="00170395">
        <w:t>"User Controlled PLMN Selector with Access Technology" list; and</w:t>
      </w:r>
    </w:p>
    <w:p w:rsidR="00BD4FBF" w:rsidRPr="00170395" w:rsidRDefault="00BD4FBF" w:rsidP="00BD4FBF">
      <w:pPr>
        <w:pStyle w:val="B1"/>
      </w:pPr>
      <w:r w:rsidRPr="00170395">
        <w:t>-</w:t>
      </w:r>
      <w:r w:rsidRPr="00170395">
        <w:tab/>
      </w:r>
      <w:proofErr w:type="gramStart"/>
      <w:r w:rsidRPr="00170395">
        <w:t>the</w:t>
      </w:r>
      <w:proofErr w:type="gramEnd"/>
      <w:r w:rsidRPr="00170395">
        <w:t xml:space="preserve"> UE is not in manual mode of operation</w:t>
      </w:r>
      <w:r>
        <w:t>;</w:t>
      </w:r>
    </w:p>
    <w:p w:rsidR="00BD4FBF" w:rsidRPr="004776AA" w:rsidRDefault="00BD4FBF" w:rsidP="00BD4FBF">
      <w:proofErr w:type="gramStart"/>
      <w:r w:rsidRPr="00170395">
        <w:t>then</w:t>
      </w:r>
      <w:proofErr w:type="gramEnd"/>
      <w:r w:rsidRPr="00170395">
        <w:t xml:space="preserve"> the UE will perform PLMN selection with </w:t>
      </w:r>
      <w:r w:rsidRPr="00170395">
        <w:rPr>
          <w:noProof/>
        </w:rPr>
        <w:t>the current VPLMN considered as lowest priority</w:t>
      </w:r>
      <w:r w:rsidRPr="00170395">
        <w:t>.</w:t>
      </w:r>
    </w:p>
    <w:p w:rsidR="00BD4FBF" w:rsidRPr="00230AB9" w:rsidRDefault="00BD4FBF" w:rsidP="00BD4FBF">
      <w:bookmarkStart w:id="11" w:name="_Hlk518027077"/>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 xml:space="preserve">VPLMN as described in </w:t>
      </w:r>
      <w:proofErr w:type="spellStart"/>
      <w:r>
        <w:t>subclause</w:t>
      </w:r>
      <w:proofErr w:type="spellEnd"/>
      <w:r>
        <w:t> C.2</w:t>
      </w:r>
      <w:r w:rsidRPr="00FF44BA">
        <w:t xml:space="preserve">, </w:t>
      </w:r>
      <w:r>
        <w:t>and</w:t>
      </w:r>
      <w:r w:rsidRPr="00FF44BA">
        <w:t xml:space="preserve"> after the UE has registered onto the </w:t>
      </w:r>
      <w:r>
        <w:t xml:space="preserve">VPLMN as described in </w:t>
      </w:r>
      <w:proofErr w:type="spellStart"/>
      <w:r>
        <w:t>subclause</w:t>
      </w:r>
      <w:proofErr w:type="spellEnd"/>
      <w:r>
        <w:t> C.3</w:t>
      </w:r>
      <w:r w:rsidRPr="00FF44BA">
        <w:t>.</w:t>
      </w:r>
      <w:bookmarkEnd w:id="11"/>
    </w:p>
    <w:p w:rsidR="00BD4FBF" w:rsidRPr="00230AB9" w:rsidRDefault="00BD4FBF" w:rsidP="00BD4FBF">
      <w:r w:rsidRPr="00FF44BA">
        <w:t xml:space="preserve">The procedure </w:t>
      </w:r>
      <w:r>
        <w:t xml:space="preserve">in this annex </w:t>
      </w:r>
      <w:r w:rsidRPr="00FF44BA">
        <w:t xml:space="preserve">for steering of UE in VPLMN can be initiated by the network while the UE is trying to register onto the </w:t>
      </w:r>
      <w:r>
        <w:t xml:space="preserve">VPLMN as described in </w:t>
      </w:r>
      <w:proofErr w:type="spellStart"/>
      <w:r>
        <w:t>subclause</w:t>
      </w:r>
      <w:proofErr w:type="spellEnd"/>
      <w:r>
        <w:t> C.2</w:t>
      </w:r>
      <w:r w:rsidRPr="00FF44BA">
        <w:t xml:space="preserve">, or after the UE has registered onto the </w:t>
      </w:r>
      <w:r>
        <w:t xml:space="preserve">VPLMN as described in </w:t>
      </w:r>
      <w:proofErr w:type="spellStart"/>
      <w:r>
        <w:t>subclause</w:t>
      </w:r>
      <w:proofErr w:type="spellEnd"/>
      <w:r>
        <w:t> C.3</w:t>
      </w:r>
      <w:r w:rsidRPr="00FF44BA">
        <w:t>.</w:t>
      </w:r>
    </w:p>
    <w:p w:rsidR="00BD4FBF" w:rsidRDefault="00BD4FBF" w:rsidP="00BD4FBF">
      <w:pPr>
        <w:pStyle w:val="EditorsNote"/>
        <w:rPr>
          <w:noProof/>
        </w:rPr>
      </w:pPr>
      <w:r>
        <w:rPr>
          <w:noProof/>
        </w:rPr>
        <w:t xml:space="preserve">Editor's note: </w:t>
      </w:r>
      <w:r w:rsidRPr="00D2433B">
        <w:rPr>
          <w:noProof/>
        </w:rPr>
        <w:t>The requirements for the case that steering of UE information is received while the UE is accessing the network for the purpose of establishing an IMS eCall is FFS.</w:t>
      </w:r>
    </w:p>
    <w:p w:rsidR="00BD4FBF" w:rsidRDefault="00BD4FBF" w:rsidP="00BD4FBF">
      <w:pPr>
        <w:rPr>
          <w:noProof/>
          <w:highlight w:val="green"/>
        </w:rPr>
      </w:pPr>
    </w:p>
    <w:p w:rsidR="00BD4FBF" w:rsidRDefault="00BD4FBF" w:rsidP="00807F51">
      <w:pPr>
        <w:jc w:val="center"/>
        <w:rPr>
          <w:noProof/>
          <w:highlight w:val="green"/>
        </w:rPr>
      </w:pPr>
    </w:p>
    <w:p w:rsidR="00BD4FBF" w:rsidRDefault="00BD4FBF" w:rsidP="00807F51">
      <w:pPr>
        <w:jc w:val="center"/>
        <w:rPr>
          <w:noProof/>
          <w:highlight w:val="green"/>
        </w:rPr>
      </w:pPr>
    </w:p>
    <w:p w:rsidR="00807F51" w:rsidRDefault="00807F51" w:rsidP="00807F51">
      <w:pPr>
        <w:jc w:val="center"/>
        <w:rPr>
          <w:noProof/>
        </w:rPr>
      </w:pPr>
      <w:r w:rsidRPr="00DB12B9">
        <w:rPr>
          <w:noProof/>
          <w:highlight w:val="green"/>
        </w:rPr>
        <w:t xml:space="preserve">***** </w:t>
      </w:r>
      <w:r>
        <w:rPr>
          <w:noProof/>
          <w:highlight w:val="green"/>
        </w:rPr>
        <w:t>No more</w:t>
      </w:r>
      <w:r w:rsidRPr="00DB12B9">
        <w:rPr>
          <w:noProof/>
          <w:highlight w:val="green"/>
        </w:rPr>
        <w:t xml:space="preserve"> change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3149" w:rsidRDefault="00A43149">
      <w:r>
        <w:separator/>
      </w:r>
    </w:p>
  </w:endnote>
  <w:endnote w:type="continuationSeparator" w:id="0">
    <w:p w:rsidR="00A43149" w:rsidRDefault="00A43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3149" w:rsidRDefault="00A43149">
      <w:r>
        <w:separator/>
      </w:r>
    </w:p>
  </w:footnote>
  <w:footnote w:type="continuationSeparator" w:id="0">
    <w:p w:rsidR="00A43149" w:rsidRDefault="00A431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46B9A"/>
    <w:multiLevelType w:val="hybridMultilevel"/>
    <w:tmpl w:val="DC02E2F0"/>
    <w:lvl w:ilvl="0" w:tplc="AC826CD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ek Gupta - Nov 2018">
    <w15:presenceInfo w15:providerId="None" w15:userId="Vivek Gupta - Nov 2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84D"/>
    <w:rsid w:val="00097943"/>
    <w:rsid w:val="000A6394"/>
    <w:rsid w:val="000B7FED"/>
    <w:rsid w:val="000C038A"/>
    <w:rsid w:val="000C6598"/>
    <w:rsid w:val="00121BB1"/>
    <w:rsid w:val="00145D43"/>
    <w:rsid w:val="00160587"/>
    <w:rsid w:val="0018461C"/>
    <w:rsid w:val="00192C46"/>
    <w:rsid w:val="001A08B3"/>
    <w:rsid w:val="001A7B60"/>
    <w:rsid w:val="001B52F0"/>
    <w:rsid w:val="001B7A65"/>
    <w:rsid w:val="001E41F3"/>
    <w:rsid w:val="0026004D"/>
    <w:rsid w:val="002640DD"/>
    <w:rsid w:val="00275D12"/>
    <w:rsid w:val="00284FEB"/>
    <w:rsid w:val="002860C4"/>
    <w:rsid w:val="0029460E"/>
    <w:rsid w:val="002B5741"/>
    <w:rsid w:val="00305409"/>
    <w:rsid w:val="00324B18"/>
    <w:rsid w:val="003609EF"/>
    <w:rsid w:val="0036231A"/>
    <w:rsid w:val="00374DD4"/>
    <w:rsid w:val="003C38CF"/>
    <w:rsid w:val="003C78E0"/>
    <w:rsid w:val="003E1A36"/>
    <w:rsid w:val="004015CB"/>
    <w:rsid w:val="00410371"/>
    <w:rsid w:val="004242F1"/>
    <w:rsid w:val="004B75B7"/>
    <w:rsid w:val="004F2FF7"/>
    <w:rsid w:val="0051580D"/>
    <w:rsid w:val="00547111"/>
    <w:rsid w:val="00592D74"/>
    <w:rsid w:val="005D2915"/>
    <w:rsid w:val="005E2C44"/>
    <w:rsid w:val="00621188"/>
    <w:rsid w:val="006257ED"/>
    <w:rsid w:val="0066639C"/>
    <w:rsid w:val="006957F4"/>
    <w:rsid w:val="00695808"/>
    <w:rsid w:val="006B46FB"/>
    <w:rsid w:val="006E21FB"/>
    <w:rsid w:val="00792342"/>
    <w:rsid w:val="007977A8"/>
    <w:rsid w:val="007B512A"/>
    <w:rsid w:val="007C2097"/>
    <w:rsid w:val="007D6A07"/>
    <w:rsid w:val="007F689E"/>
    <w:rsid w:val="007F7259"/>
    <w:rsid w:val="008040A8"/>
    <w:rsid w:val="00807F51"/>
    <w:rsid w:val="008279FA"/>
    <w:rsid w:val="008626E7"/>
    <w:rsid w:val="00870EE7"/>
    <w:rsid w:val="008A45A6"/>
    <w:rsid w:val="008F686C"/>
    <w:rsid w:val="009148DE"/>
    <w:rsid w:val="00941E30"/>
    <w:rsid w:val="009777D9"/>
    <w:rsid w:val="00991B88"/>
    <w:rsid w:val="009A5753"/>
    <w:rsid w:val="009A579D"/>
    <w:rsid w:val="009E3297"/>
    <w:rsid w:val="009F734F"/>
    <w:rsid w:val="00A246B6"/>
    <w:rsid w:val="00A43149"/>
    <w:rsid w:val="00A47E70"/>
    <w:rsid w:val="00A50CF0"/>
    <w:rsid w:val="00A7671C"/>
    <w:rsid w:val="00AA2CBC"/>
    <w:rsid w:val="00AC5820"/>
    <w:rsid w:val="00AD1CD8"/>
    <w:rsid w:val="00B258BB"/>
    <w:rsid w:val="00B3036C"/>
    <w:rsid w:val="00B67B97"/>
    <w:rsid w:val="00B862E9"/>
    <w:rsid w:val="00B9674C"/>
    <w:rsid w:val="00B968C8"/>
    <w:rsid w:val="00BA3EC5"/>
    <w:rsid w:val="00BA51D9"/>
    <w:rsid w:val="00BB5DFC"/>
    <w:rsid w:val="00BD279D"/>
    <w:rsid w:val="00BD4FBF"/>
    <w:rsid w:val="00BD6BB8"/>
    <w:rsid w:val="00C5362B"/>
    <w:rsid w:val="00C66BA2"/>
    <w:rsid w:val="00C855F0"/>
    <w:rsid w:val="00C95985"/>
    <w:rsid w:val="00CC5026"/>
    <w:rsid w:val="00CC68D0"/>
    <w:rsid w:val="00D03F9A"/>
    <w:rsid w:val="00D06D51"/>
    <w:rsid w:val="00D24991"/>
    <w:rsid w:val="00D50255"/>
    <w:rsid w:val="00DA597A"/>
    <w:rsid w:val="00DE34CF"/>
    <w:rsid w:val="00E13F3D"/>
    <w:rsid w:val="00E228F7"/>
    <w:rsid w:val="00E34898"/>
    <w:rsid w:val="00EB09B7"/>
    <w:rsid w:val="00EE7D7C"/>
    <w:rsid w:val="00F25D98"/>
    <w:rsid w:val="00F300FB"/>
    <w:rsid w:val="00F777C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07F51"/>
    <w:rPr>
      <w:rFonts w:ascii="Times New Roman" w:hAnsi="Times New Roman"/>
      <w:lang w:val="en-GB" w:eastAsia="en-US"/>
    </w:rPr>
  </w:style>
  <w:style w:type="character" w:customStyle="1" w:styleId="B1Char1">
    <w:name w:val="B1 Char1"/>
    <w:rsid w:val="00807F51"/>
    <w:rPr>
      <w:lang w:val="en-GB" w:eastAsia="en-US" w:bidi="ar-SA"/>
    </w:rPr>
  </w:style>
  <w:style w:type="character" w:customStyle="1" w:styleId="NOChar">
    <w:name w:val="NO Char"/>
    <w:link w:val="NO"/>
    <w:rsid w:val="00807F51"/>
    <w:rPr>
      <w:rFonts w:ascii="Times New Roman" w:hAnsi="Times New Roman"/>
      <w:lang w:val="en-GB" w:eastAsia="en-US"/>
    </w:rPr>
  </w:style>
  <w:style w:type="character" w:customStyle="1" w:styleId="B2Char">
    <w:name w:val="B2 Char"/>
    <w:link w:val="B2"/>
    <w:rsid w:val="00807F51"/>
    <w:rPr>
      <w:rFonts w:ascii="Times New Roman" w:hAnsi="Times New Roman"/>
      <w:lang w:val="en-GB" w:eastAsia="en-US"/>
    </w:rPr>
  </w:style>
  <w:style w:type="character" w:customStyle="1" w:styleId="THChar">
    <w:name w:val="TH Char"/>
    <w:link w:val="TH"/>
    <w:rsid w:val="00807F51"/>
    <w:rPr>
      <w:rFonts w:ascii="Arial" w:hAnsi="Arial"/>
      <w:b/>
      <w:lang w:val="en-GB" w:eastAsia="en-US"/>
    </w:rPr>
  </w:style>
  <w:style w:type="character" w:customStyle="1" w:styleId="TF0">
    <w:name w:val="TF (文字)"/>
    <w:link w:val="TF"/>
    <w:locked/>
    <w:rsid w:val="00807F51"/>
    <w:rPr>
      <w:rFonts w:ascii="Arial" w:hAnsi="Arial"/>
      <w:b/>
      <w:lang w:val="en-GB" w:eastAsia="en-US"/>
    </w:rPr>
  </w:style>
  <w:style w:type="character" w:customStyle="1" w:styleId="EditorsNoteChar">
    <w:name w:val="Editor's Note Char"/>
    <w:aliases w:val="EN Char"/>
    <w:link w:val="EditorsNote"/>
    <w:rsid w:val="00BD4FB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722E0-92BE-4042-82EC-145548612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887</Words>
  <Characters>5061</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 - Nov 2018</cp:lastModifiedBy>
  <cp:revision>5</cp:revision>
  <cp:lastPrinted>1900-01-01T08:00:00Z</cp:lastPrinted>
  <dcterms:created xsi:type="dcterms:W3CDTF">2019-01-15T22:18:00Z</dcterms:created>
  <dcterms:modified xsi:type="dcterms:W3CDTF">2019-01-24T07:29:00Z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114</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C1-190023</vt:lpwstr>
  </property>
  <property fmtid="{D5CDD505-2E9C-101B-9397-08002B2CF9AE}" pid="10" name="Spec#">
    <vt:lpwstr>23.122</vt:lpwstr>
  </property>
  <property fmtid="{D5CDD505-2E9C-101B-9397-08002B2CF9AE}" pid="11" name="Cr#">
    <vt:lpwstr>0376</vt:lpwstr>
  </property>
  <property fmtid="{D5CDD505-2E9C-101B-9397-08002B2CF9AE}" pid="12" name="Revision">
    <vt:lpwstr>6</vt:lpwstr>
  </property>
  <property fmtid="{D5CDD505-2E9C-101B-9397-08002B2CF9AE}" pid="13" name="Version">
    <vt:lpwstr>15.6.0</vt:lpwstr>
  </property>
  <property fmtid="{D5CDD505-2E9C-101B-9397-08002B2CF9AE}" pid="14" name="CrTitle">
    <vt:lpwstr>Correct procedure for SOR using secured packet over NAS after receiving REFRESH</vt:lpwstr>
  </property>
  <property fmtid="{D5CDD505-2E9C-101B-9397-08002B2CF9AE}" pid="15" name="SourceIfWg">
    <vt:lpwstr>BlackBerry UK Ltd.</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2019-01-02</vt:lpwstr>
  </property>
  <property fmtid="{D5CDD505-2E9C-101B-9397-08002B2CF9AE}" pid="20" name="Release">
    <vt:lpwstr>Rel-15</vt:lpwstr>
  </property>
</Properties>
</file>