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CP-201</w:t>
        </w:r>
        <w:r w:rsidR="00D74E64">
          <w:rPr>
            <w:b/>
            <w:i/>
            <w:noProof/>
            <w:sz w:val="28"/>
          </w:rPr>
          <w:t>348</w:t>
        </w:r>
      </w:fldSimple>
    </w:p>
    <w:p w:rsidR="001E41F3" w:rsidRDefault="00BF5C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707AF">
        <w:fldChar w:fldCharType="begin"/>
      </w:r>
      <w:r w:rsidR="00A707AF">
        <w:instrText xml:space="preserve"> DOCPROPERTY  Country  \* MERGEFORMAT </w:instrText>
      </w:r>
      <w:r w:rsidR="00A707A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C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5C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7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5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21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1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Dedicated AID for USIM Applications with non-IMSI based SUPI Types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5C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G+D MS</w:t>
              </w:r>
            </w:fldSimple>
            <w:r w:rsidR="002C3609">
              <w:t xml:space="preserve">, </w:t>
            </w:r>
            <w:r w:rsidR="002C3609" w:rsidRPr="00621B04">
              <w:t>STMicroelectronics</w:t>
            </w:r>
            <w:r w:rsidR="002C3609">
              <w:t xml:space="preserve">, </w:t>
            </w:r>
            <w:r w:rsidR="002C3609"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5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2020-06-</w:t>
              </w:r>
              <w:r w:rsidR="00F30FF4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5C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5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setting of Service #130 in EF_UST defines the SUPI Type used for a given USIM application (C6-200191 / CR#0884), meaning that:</w:t>
            </w:r>
          </w:p>
          <w:p w:rsidR="00621B04" w:rsidRDefault="00621B04" w:rsidP="00621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Service #130 is “available”, the SUPI Type shall be non-IMSI (i.e. NSI or GCI or GLI). </w:t>
            </w:r>
          </w:p>
          <w:p w:rsidR="00621B04" w:rsidRDefault="00621B04" w:rsidP="00621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Service #130 is “not available” the SUPI Type shall be IMSI.</w:t>
            </w:r>
          </w:p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</w:p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setting configured in Service #130 is used by the ME to identify the SUPI Type </w:t>
            </w:r>
            <w:r w:rsidR="00007488">
              <w:rPr>
                <w:noProof/>
              </w:rPr>
              <w:t xml:space="preserve">(IMSI or non-IMSI) </w:t>
            </w:r>
            <w:r>
              <w:rPr>
                <w:noProof/>
              </w:rPr>
              <w:t>during USIM Initialization procedure.</w:t>
            </w: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fact that the Service #130 check is not done in an earlier stage than USIM Initialization procedure (i.e. Application selection) create</w:t>
            </w:r>
            <w:r w:rsidR="008B4476">
              <w:rPr>
                <w:noProof/>
              </w:rPr>
              <w:t>s</w:t>
            </w:r>
            <w:r>
              <w:rPr>
                <w:noProof/>
              </w:rPr>
              <w:t xml:space="preserve"> the following issues</w:t>
            </w:r>
            <w:r w:rsidR="008B4476">
              <w:rPr>
                <w:noProof/>
              </w:rPr>
              <w:t>:</w:t>
            </w: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#1:</w:t>
            </w:r>
            <w:r>
              <w:rPr>
                <w:noProof/>
              </w:rPr>
              <w:t xml:space="preserve"> pre-Rel16 MEs may select a USIM Application which </w:t>
            </w:r>
            <w:r w:rsidR="00007488">
              <w:rPr>
                <w:noProof/>
              </w:rPr>
              <w:t xml:space="preserve">is configured with a SUPI of type </w:t>
            </w:r>
            <w:r>
              <w:rPr>
                <w:noProof/>
              </w:rPr>
              <w:t>non-IMSI. And this shall not occur in any case.</w:t>
            </w:r>
          </w:p>
          <w:p w:rsidR="00011AEE" w:rsidRDefault="00011AEE" w:rsidP="00621B04">
            <w:pPr>
              <w:pStyle w:val="CRCoverPage"/>
              <w:spacing w:after="0"/>
              <w:rPr>
                <w:noProof/>
              </w:rPr>
            </w:pPr>
          </w:p>
          <w:p w:rsidR="001E41F3" w:rsidRDefault="009133CB" w:rsidP="00621B04">
            <w:pPr>
              <w:pStyle w:val="CRCoverPage"/>
              <w:spacing w:after="0"/>
              <w:rPr>
                <w:noProof/>
              </w:rPr>
            </w:pPr>
            <w:r w:rsidRPr="009133CB">
              <w:rPr>
                <w:b/>
                <w:noProof/>
              </w:rPr>
              <w:t>Issue #</w:t>
            </w:r>
            <w:r w:rsidR="008B4476">
              <w:rPr>
                <w:b/>
                <w:noProof/>
              </w:rPr>
              <w:t>2</w:t>
            </w:r>
            <w:r w:rsidRPr="009133CB">
              <w:rPr>
                <w:b/>
                <w:noProof/>
              </w:rPr>
              <w:t xml:space="preserve">: </w:t>
            </w:r>
            <w:r w:rsidR="00FA220A">
              <w:rPr>
                <w:noProof/>
              </w:rPr>
              <w:t>As a consequence of Issue#1, there is a b</w:t>
            </w:r>
            <w:r w:rsidR="008B4476" w:rsidRPr="008B4476">
              <w:rPr>
                <w:noProof/>
              </w:rPr>
              <w:t>ackwards compatibility issue as t</w:t>
            </w:r>
            <w:r w:rsidR="00621B04">
              <w:rPr>
                <w:noProof/>
              </w:rPr>
              <w:t xml:space="preserve">he USIM initialization process will fail in pre-Rel16 MEs with a USIM Application </w:t>
            </w:r>
            <w:r w:rsidR="00007488">
              <w:rPr>
                <w:noProof/>
              </w:rPr>
              <w:t xml:space="preserve">configured with SUPI of type </w:t>
            </w:r>
            <w:r w:rsidR="00621B04">
              <w:rPr>
                <w:noProof/>
              </w:rPr>
              <w:t>non-IMSI, in the same way as if the USIM Application is badly configured which is not correct and creates a misleading and bad user experience.</w:t>
            </w: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</w:t>
            </w:r>
            <w:r w:rsidR="008B4476" w:rsidRPr="008B4476">
              <w:rPr>
                <w:b/>
                <w:noProof/>
              </w:rPr>
              <w:t>3</w:t>
            </w:r>
            <w:r w:rsidRPr="008B4476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Rel16 MEs cannot pro</w:t>
            </w:r>
            <w:r w:rsidR="008B4476">
              <w:rPr>
                <w:noProof/>
              </w:rPr>
              <w:t xml:space="preserve">pose a good user experience by using a differentiation mechanism that identifies if the USIM Application </w:t>
            </w:r>
            <w:r w:rsidR="00007488">
              <w:rPr>
                <w:noProof/>
              </w:rPr>
              <w:t xml:space="preserve">is configured with a SUPI of type </w:t>
            </w:r>
            <w:r w:rsidR="008B4476">
              <w:rPr>
                <w:noProof/>
              </w:rPr>
              <w:t xml:space="preserve">IMSI or </w:t>
            </w:r>
            <w:r w:rsidR="00007488">
              <w:rPr>
                <w:noProof/>
              </w:rPr>
              <w:t xml:space="preserve">type </w:t>
            </w:r>
            <w:r w:rsidR="008B4476">
              <w:rPr>
                <w:noProof/>
              </w:rPr>
              <w:t>non-IMSI.</w:t>
            </w: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 xml:space="preserve">Issue #4: </w:t>
            </w:r>
            <w:r>
              <w:rPr>
                <w:noProof/>
              </w:rPr>
              <w:t xml:space="preserve">Rel16 MEs cannot propose a good user experience when the UICC contains multiple USIMs </w:t>
            </w:r>
            <w:r w:rsidR="00007488">
              <w:rPr>
                <w:noProof/>
              </w:rPr>
              <w:t>and there is at least one USIM configured with a SUPI of type IMSI and at least one USIM configured with a SUPI of type non-IMSI</w:t>
            </w:r>
            <w:r>
              <w:rPr>
                <w:noProof/>
              </w:rPr>
              <w:t>.</w:t>
            </w:r>
          </w:p>
          <w:p w:rsidR="00FA220A" w:rsidRDefault="00FA220A" w:rsidP="00621B04">
            <w:pPr>
              <w:pStyle w:val="CRCoverPage"/>
              <w:spacing w:after="0"/>
              <w:rPr>
                <w:noProof/>
              </w:rPr>
            </w:pPr>
          </w:p>
          <w:p w:rsidR="00FA220A" w:rsidRDefault="00FA220A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CR proposed aims to fix the issues listed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55C6" w:rsidRDefault="00D955C6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a new AID range for a USIM Application that </w:t>
            </w:r>
            <w:r w:rsidR="00007488">
              <w:rPr>
                <w:lang w:val="en-US"/>
              </w:rPr>
              <w:t xml:space="preserve">is configured with a SUPI of type </w:t>
            </w:r>
            <w:r>
              <w:rPr>
                <w:lang w:val="en-US"/>
              </w:rPr>
              <w:t>non-IMSI.</w:t>
            </w:r>
          </w:p>
          <w:p w:rsidR="00D955C6" w:rsidRDefault="00D955C6" w:rsidP="00D955C6">
            <w:pPr>
              <w:pStyle w:val="CRCoverPage"/>
              <w:spacing w:after="0"/>
              <w:rPr>
                <w:lang w:val="en-US"/>
              </w:rPr>
            </w:pPr>
          </w:p>
          <w:p w:rsid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change makes </w:t>
            </w:r>
            <w:r w:rsidR="00007488">
              <w:rPr>
                <w:lang w:val="en-US"/>
              </w:rPr>
              <w:t xml:space="preserve">not possible </w:t>
            </w:r>
            <w:r>
              <w:rPr>
                <w:lang w:val="en-US"/>
              </w:rPr>
              <w:t xml:space="preserve">that Issue#1 </w:t>
            </w:r>
            <w:r w:rsidR="00007488">
              <w:rPr>
                <w:lang w:val="en-US"/>
              </w:rPr>
              <w:t>occurs</w:t>
            </w:r>
            <w:r>
              <w:rPr>
                <w:lang w:val="en-US"/>
              </w:rPr>
              <w:t>, and as a result Issue</w:t>
            </w:r>
            <w:r w:rsidR="00007488">
              <w:rPr>
                <w:lang w:val="en-US"/>
              </w:rPr>
              <w:t> </w:t>
            </w:r>
            <w:r>
              <w:rPr>
                <w:lang w:val="en-US"/>
              </w:rPr>
              <w:t>#2 shall not occur.</w:t>
            </w:r>
          </w:p>
          <w:p w:rsid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</w:p>
          <w:p w:rsidR="001E41F3" w:rsidRP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Fixing Issue #3 and #4 improves the user experience.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 will remain, which is not correct. </w:t>
            </w:r>
          </w:p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</w:p>
          <w:p w:rsidR="001E41F3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#2 will remain and as a consequence, </w:t>
            </w:r>
            <w:r w:rsidR="00011AEE">
              <w:rPr>
                <w:noProof/>
              </w:rPr>
              <w:t xml:space="preserve">Pre-Rel16 MEs will fail in a bad manner when USIM Application </w:t>
            </w:r>
            <w:r w:rsidR="00007488">
              <w:rPr>
                <w:noProof/>
              </w:rPr>
              <w:t xml:space="preserve">is configured with a SUPI of type </w:t>
            </w:r>
            <w:r w:rsidR="00011AEE">
              <w:rPr>
                <w:noProof/>
              </w:rPr>
              <w:t>non-IMSI.</w:t>
            </w:r>
          </w:p>
          <w:p w:rsidR="00011AEE" w:rsidRDefault="00011AEE" w:rsidP="00011AEE">
            <w:pPr>
              <w:pStyle w:val="CRCoverPage"/>
              <w:spacing w:after="0"/>
              <w:rPr>
                <w:noProof/>
              </w:rPr>
            </w:pPr>
          </w:p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#3 and #4 will remain deterioriating the user experience:</w:t>
            </w:r>
          </w:p>
          <w:p w:rsidR="00011AEE" w:rsidRDefault="00011AEE" w:rsidP="00011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way for the ME to know </w:t>
            </w:r>
            <w:r w:rsidR="00971131">
              <w:rPr>
                <w:noProof/>
              </w:rPr>
              <w:t xml:space="preserve">(or to inform the user) </w:t>
            </w:r>
            <w:r>
              <w:rPr>
                <w:noProof/>
              </w:rPr>
              <w:t>prior selection if the USIM</w:t>
            </w:r>
            <w:r w:rsidR="00971131">
              <w:rPr>
                <w:noProof/>
              </w:rPr>
              <w:t xml:space="preserve"> Application </w:t>
            </w:r>
            <w:r w:rsidR="00007488">
              <w:rPr>
                <w:noProof/>
              </w:rPr>
              <w:t>is configured with a SUPI of type IMSI or type non-IMSI</w:t>
            </w:r>
            <w:r w:rsidR="00971131">
              <w:rPr>
                <w:noProof/>
              </w:rPr>
              <w:t>.</w:t>
            </w:r>
          </w:p>
          <w:p w:rsidR="00971131" w:rsidRDefault="00971131" w:rsidP="00011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Difficult selection mechanism for </w:t>
            </w:r>
            <w:r w:rsidR="00007488">
              <w:rPr>
                <w:noProof/>
              </w:rPr>
              <w:t xml:space="preserve">a </w:t>
            </w:r>
            <w:r>
              <w:rPr>
                <w:noProof/>
              </w:rPr>
              <w:t xml:space="preserve">UICC which contains more than one USIM Application and there </w:t>
            </w:r>
            <w:r w:rsidR="00007488">
              <w:rPr>
                <w:noProof/>
              </w:rPr>
              <w:t xml:space="preserve">is at least one USIM configured with a SUPI of type </w:t>
            </w:r>
            <w:r>
              <w:rPr>
                <w:noProof/>
              </w:rPr>
              <w:t xml:space="preserve">IMSI </w:t>
            </w:r>
            <w:r w:rsidR="00007488">
              <w:rPr>
                <w:noProof/>
              </w:rPr>
              <w:t xml:space="preserve">and at least one USIM configured with a SUPI of type </w:t>
            </w:r>
            <w:r>
              <w:rPr>
                <w:noProof/>
              </w:rPr>
              <w:t xml:space="preserve">non-IMSI.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C3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3609">
              <w:rPr>
                <w:noProof/>
              </w:rPr>
              <w:t xml:space="preserve"> 31.101 </w:t>
            </w:r>
            <w:r>
              <w:rPr>
                <w:noProof/>
              </w:rPr>
              <w:t xml:space="preserve">CR </w:t>
            </w:r>
            <w:r w:rsidR="002C3609">
              <w:rPr>
                <w:noProof/>
              </w:rPr>
              <w:t>#</w:t>
            </w:r>
            <w:r w:rsidR="002C3609" w:rsidRPr="002C3609">
              <w:rPr>
                <w:noProof/>
              </w:rPr>
              <w:t>0095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‘X’ in “</w:t>
            </w:r>
            <w:r w:rsidRPr="00007488">
              <w:rPr>
                <w:noProof/>
              </w:rPr>
              <w:t>Annex X of 3GPP TS 31.101 [11].</w:t>
            </w:r>
            <w:r>
              <w:rPr>
                <w:noProof/>
              </w:rPr>
              <w:t>” shall be done based on the implementation of TS 31.101 CR#0095.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74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CP-201289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20A" w:rsidRDefault="00FA220A" w:rsidP="00FA220A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p w:rsidR="00A72250" w:rsidRDefault="00A72250" w:rsidP="00A72250">
      <w:pPr>
        <w:pStyle w:val="Ttulo8"/>
        <w:rPr>
          <w:ins w:id="2" w:author="Espi Sergi" w:date="2020-06-19T16:46:00Z"/>
        </w:rPr>
      </w:pPr>
      <w:bookmarkStart w:id="3" w:name="_Toc11053267"/>
      <w:bookmarkStart w:id="4" w:name="_Toc20392107"/>
      <w:bookmarkStart w:id="5" w:name="_Toc27774075"/>
      <w:bookmarkStart w:id="6" w:name="_Toc36474500"/>
      <w:bookmarkStart w:id="7" w:name="_Toc36477862"/>
      <w:ins w:id="8" w:author="Espi Sergi" w:date="2020-06-19T16:46:00Z">
        <w:r>
          <w:t>Annex X (normative):</w:t>
        </w:r>
        <w:r>
          <w:br/>
          <w:t>USIM supporting non-IMSI SUPI Type</w:t>
        </w:r>
        <w:bookmarkEnd w:id="3"/>
        <w:bookmarkEnd w:id="4"/>
        <w:bookmarkEnd w:id="5"/>
        <w:bookmarkEnd w:id="6"/>
        <w:bookmarkEnd w:id="7"/>
      </w:ins>
    </w:p>
    <w:p w:rsidR="00A72250" w:rsidRDefault="00A72250" w:rsidP="00A72250">
      <w:pPr>
        <w:pStyle w:val="Ttulo2"/>
        <w:rPr>
          <w:ins w:id="9" w:author="Espi Sergi" w:date="2020-06-19T16:46:00Z"/>
        </w:rPr>
      </w:pPr>
      <w:bookmarkStart w:id="10" w:name="_Toc11053268"/>
      <w:bookmarkStart w:id="11" w:name="_Toc20392108"/>
      <w:bookmarkStart w:id="12" w:name="_Toc27774076"/>
      <w:bookmarkStart w:id="13" w:name="_Toc36474501"/>
      <w:bookmarkStart w:id="14" w:name="_Toc36477863"/>
      <w:ins w:id="15" w:author="Espi Sergi" w:date="2020-06-19T16:46:00Z">
        <w:r>
          <w:t>X.1</w:t>
        </w:r>
        <w:r>
          <w:tab/>
          <w:t>Introduction</w:t>
        </w:r>
        <w:bookmarkEnd w:id="10"/>
        <w:bookmarkEnd w:id="11"/>
        <w:bookmarkEnd w:id="12"/>
        <w:bookmarkEnd w:id="13"/>
        <w:bookmarkEnd w:id="14"/>
      </w:ins>
    </w:p>
    <w:p w:rsidR="00A72250" w:rsidRPr="00A72250" w:rsidRDefault="00A72250" w:rsidP="00A72250">
      <w:pPr>
        <w:rPr>
          <w:ins w:id="16" w:author="Espi Sergi" w:date="2020-06-19T16:46:00Z"/>
          <w:color w:val="000000" w:themeColor="text1"/>
          <w:lang w:val="en-US" w:eastAsia="zh-CN"/>
        </w:rPr>
      </w:pPr>
      <w:ins w:id="17" w:author="Espi Sergi" w:date="2020-06-19T16:46:00Z">
        <w:r w:rsidRPr="00A72250">
          <w:rPr>
            <w:b/>
            <w:bCs/>
            <w:color w:val="000000" w:themeColor="text1"/>
            <w:lang w:val="en-US"/>
          </w:rPr>
          <w:t>IMSI based USIM</w:t>
        </w:r>
        <w:r w:rsidRPr="00A72250">
          <w:rPr>
            <w:color w:val="000000" w:themeColor="text1"/>
            <w:lang w:val="en-US"/>
          </w:rPr>
          <w:t xml:space="preserve"> is a USIM Application which is configured with a SUPI of type IMSI (</w:t>
        </w:r>
        <w:proofErr w:type="spellStart"/>
        <w:r w:rsidRPr="00A72250">
          <w:rPr>
            <w:color w:val="000000" w:themeColor="text1"/>
            <w:lang w:val="en-US"/>
          </w:rPr>
          <w:t>i.e</w:t>
        </w:r>
        <w:proofErr w:type="spellEnd"/>
        <w:r w:rsidRPr="00A72250">
          <w:rPr>
            <w:color w:val="000000" w:themeColor="text1"/>
            <w:lang w:val="en-US"/>
          </w:rPr>
          <w:t xml:space="preserve"> Service n°130 in the USIM Service Table shall not be 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available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 xml:space="preserve">). </w:t>
        </w:r>
      </w:ins>
    </w:p>
    <w:p w:rsidR="00A72250" w:rsidRPr="00A72250" w:rsidRDefault="00A72250" w:rsidP="00A72250">
      <w:pPr>
        <w:rPr>
          <w:ins w:id="18" w:author="Espi Sergi" w:date="2020-06-19T16:46:00Z"/>
          <w:color w:val="000000" w:themeColor="text1"/>
          <w:lang w:val="en-US"/>
        </w:rPr>
      </w:pPr>
      <w:ins w:id="19" w:author="Espi Sergi" w:date="2020-06-19T16:46:00Z">
        <w:r w:rsidRPr="00A72250">
          <w:rPr>
            <w:b/>
            <w:bCs/>
            <w:color w:val="000000" w:themeColor="text1"/>
            <w:lang w:val="en-US"/>
          </w:rPr>
          <w:t xml:space="preserve">Non-IMSI based USIM </w:t>
        </w:r>
        <w:r w:rsidRPr="00A72250">
          <w:rPr>
            <w:color w:val="000000" w:themeColor="text1"/>
            <w:lang w:val="en-US"/>
          </w:rPr>
          <w:t>is</w:t>
        </w:r>
        <w:r w:rsidRPr="00A72250">
          <w:rPr>
            <w:b/>
            <w:bCs/>
            <w:color w:val="000000" w:themeColor="text1"/>
            <w:lang w:val="en-US"/>
          </w:rPr>
          <w:t xml:space="preserve"> </w:t>
        </w:r>
        <w:r w:rsidRPr="00A72250">
          <w:rPr>
            <w:bCs/>
            <w:color w:val="000000" w:themeColor="text1"/>
            <w:lang w:val="en-US"/>
          </w:rPr>
          <w:t>a</w:t>
        </w:r>
        <w:r w:rsidRPr="00A72250">
          <w:rPr>
            <w:b/>
            <w:bCs/>
            <w:color w:val="000000" w:themeColor="text1"/>
            <w:lang w:val="en-US"/>
          </w:rPr>
          <w:t xml:space="preserve"> </w:t>
        </w:r>
        <w:r w:rsidRPr="00A72250">
          <w:rPr>
            <w:color w:val="000000" w:themeColor="text1"/>
            <w:lang w:val="en-US"/>
          </w:rPr>
          <w:t>USIM Application which is configured with a SUPI of type non-IMSI (</w:t>
        </w:r>
        <w:proofErr w:type="spellStart"/>
        <w:r w:rsidRPr="00A72250">
          <w:rPr>
            <w:color w:val="000000" w:themeColor="text1"/>
            <w:lang w:val="en-US"/>
          </w:rPr>
          <w:t>i.e</w:t>
        </w:r>
        <w:proofErr w:type="spellEnd"/>
        <w:r w:rsidRPr="00A72250">
          <w:rPr>
            <w:color w:val="000000" w:themeColor="text1"/>
            <w:lang w:val="en-US"/>
          </w:rPr>
          <w:t xml:space="preserve"> Service n°130 in the USIM Service Table shall be 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available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). Examples of non-IMSI type are: NSI, GLC and GLI.</w:t>
        </w:r>
      </w:ins>
    </w:p>
    <w:p w:rsidR="00A72250" w:rsidRPr="00A72250" w:rsidRDefault="00A72250" w:rsidP="00A72250">
      <w:pPr>
        <w:rPr>
          <w:ins w:id="20" w:author="Espi Sergi" w:date="2020-06-19T16:46:00Z"/>
          <w:color w:val="000000" w:themeColor="text1"/>
          <w:lang w:val="en-US"/>
        </w:rPr>
      </w:pPr>
      <w:ins w:id="21" w:author="Espi Sergi" w:date="2020-06-19T16:46:00Z">
        <w:r w:rsidRPr="00A72250">
          <w:rPr>
            <w:color w:val="000000" w:themeColor="text1"/>
            <w:lang w:val="en-US"/>
          </w:rPr>
          <w:t>Both USIM application types shall use different AID ranges as defined in Annex X of 3GPP TS 31.101 [11].</w:t>
        </w:r>
      </w:ins>
    </w:p>
    <w:p w:rsidR="00A72250" w:rsidRDefault="00A72250" w:rsidP="00A72250">
      <w:pPr>
        <w:keepNext/>
        <w:keepLines/>
        <w:rPr>
          <w:ins w:id="22" w:author="Espi Sergi" w:date="2020-06-19T16:46:00Z"/>
        </w:rPr>
      </w:pPr>
    </w:p>
    <w:p w:rsidR="00A72250" w:rsidRDefault="00A72250" w:rsidP="00A72250">
      <w:pPr>
        <w:pStyle w:val="Ttulo2"/>
        <w:rPr>
          <w:ins w:id="23" w:author="Espi Sergi" w:date="2020-06-19T16:46:00Z"/>
        </w:rPr>
      </w:pPr>
      <w:ins w:id="24" w:author="Espi Sergi" w:date="2020-06-19T16:46:00Z">
        <w:r>
          <w:t>X.2</w:t>
        </w:r>
        <w:r>
          <w:tab/>
          <w:t>Features of USIM supporting non-IMSI SUPI type</w:t>
        </w:r>
      </w:ins>
    </w:p>
    <w:p w:rsidR="00A72250" w:rsidRPr="00A72250" w:rsidRDefault="00A72250" w:rsidP="00A72250">
      <w:pPr>
        <w:rPr>
          <w:ins w:id="25" w:author="Espi Sergi" w:date="2020-06-19T16:46:00Z"/>
          <w:color w:val="000000" w:themeColor="text1"/>
          <w:lang w:val="en-US" w:eastAsia="zh-CN"/>
        </w:rPr>
      </w:pPr>
      <w:ins w:id="26" w:author="Espi Sergi" w:date="2020-06-19T16:46:00Z">
        <w:r w:rsidRPr="00A72250">
          <w:rPr>
            <w:color w:val="000000" w:themeColor="text1"/>
            <w:lang w:val="en-US"/>
          </w:rPr>
          <w:t>The non-IMSI based USIM may be implemented as a single USIM application on a UICC or as a secondary USIM application together with an IMSI based USIM on one UICC.</w:t>
        </w:r>
      </w:ins>
    </w:p>
    <w:p w:rsidR="00A72250" w:rsidRPr="00A72250" w:rsidRDefault="00A72250" w:rsidP="00A72250">
      <w:pPr>
        <w:rPr>
          <w:ins w:id="27" w:author="Espi Sergi" w:date="2020-06-19T16:46:00Z"/>
          <w:color w:val="000000" w:themeColor="text1"/>
          <w:lang w:val="en-US"/>
        </w:rPr>
      </w:pPr>
      <w:ins w:id="28" w:author="Espi Sergi" w:date="2020-06-19T16:46:00Z">
        <w:r w:rsidRPr="00A72250">
          <w:rPr>
            <w:color w:val="000000" w:themeColor="text1"/>
            <w:lang w:val="en-US"/>
          </w:rPr>
          <w:t>The non-IMSI based USIM is a regular USIM application and shall contain all mandatory EFs defined for a USIM application in the present document and may also include any of the optional EFs defined for a USIM application</w:t>
        </w:r>
      </w:ins>
      <w:ins w:id="29" w:author="Espi Sergi" w:date="2020-06-29T19:12:00Z">
        <w:r w:rsidR="008E2C66">
          <w:rPr>
            <w:color w:val="000000" w:themeColor="text1"/>
            <w:lang w:val="en-US"/>
          </w:rPr>
          <w:t xml:space="preserve"> except </w:t>
        </w:r>
      </w:ins>
      <w:ins w:id="30" w:author="Espi Sergi" w:date="2020-06-29T19:13:00Z">
        <w:r w:rsidR="008E2C66">
          <w:rPr>
            <w:color w:val="000000" w:themeColor="text1"/>
            <w:lang w:val="en-US"/>
          </w:rPr>
          <w:t>EF</w:t>
        </w:r>
        <w:r w:rsidR="008E2C66" w:rsidRPr="008E2C66">
          <w:rPr>
            <w:color w:val="000000" w:themeColor="text1"/>
            <w:vertAlign w:val="subscript"/>
            <w:lang w:val="en-US"/>
          </w:rPr>
          <w:t>IMSI</w:t>
        </w:r>
      </w:ins>
      <w:ins w:id="31" w:author="Espi Sergi" w:date="2020-06-19T16:46:00Z">
        <w:r w:rsidRPr="00A72250">
          <w:rPr>
            <w:color w:val="000000" w:themeColor="text1"/>
            <w:lang w:val="en-US"/>
          </w:rPr>
          <w:t>.</w:t>
        </w:r>
      </w:ins>
    </w:p>
    <w:p w:rsidR="00A72250" w:rsidRPr="00A72250" w:rsidRDefault="00A72250" w:rsidP="00A72250">
      <w:pPr>
        <w:rPr>
          <w:ins w:id="32" w:author="Espi Sergi" w:date="2020-06-19T16:46:00Z"/>
          <w:color w:val="000000" w:themeColor="text1"/>
          <w:lang w:val="en-US"/>
        </w:rPr>
      </w:pPr>
      <w:ins w:id="33" w:author="Espi Sergi" w:date="2020-06-19T16:46:00Z">
        <w:r w:rsidRPr="00A72250">
          <w:rPr>
            <w:color w:val="000000" w:themeColor="text1"/>
            <w:lang w:val="en-US"/>
          </w:rPr>
          <w:t>No additional features are supported by Non-IMSI based USIM.</w:t>
        </w:r>
      </w:ins>
    </w:p>
    <w:p w:rsidR="00A72250" w:rsidRDefault="00A72250" w:rsidP="00A72250">
      <w:pPr>
        <w:keepNext/>
        <w:keepLines/>
        <w:rPr>
          <w:ins w:id="34" w:author="Espi Sergi" w:date="2020-06-19T16:46:00Z"/>
        </w:rPr>
      </w:pPr>
      <w:ins w:id="35" w:author="Espi Sergi" w:date="2020-06-19T16:46:00Z">
        <w:r>
          <w:t xml:space="preserve"> </w:t>
        </w:r>
      </w:ins>
    </w:p>
    <w:p w:rsidR="00A72250" w:rsidRDefault="00A72250" w:rsidP="00A72250">
      <w:pPr>
        <w:pStyle w:val="Ttulo2"/>
        <w:rPr>
          <w:ins w:id="36" w:author="Espi Sergi" w:date="2020-06-19T16:46:00Z"/>
        </w:rPr>
      </w:pPr>
      <w:bookmarkStart w:id="37" w:name="_Toc11053269"/>
      <w:bookmarkStart w:id="38" w:name="_Toc20392109"/>
      <w:bookmarkStart w:id="39" w:name="_Toc27774077"/>
      <w:bookmarkStart w:id="40" w:name="_Toc36474502"/>
      <w:bookmarkStart w:id="41" w:name="_Toc36477864"/>
      <w:ins w:id="42" w:author="Espi Sergi" w:date="2020-06-19T16:46:00Z">
        <w:r>
          <w:t>X.</w:t>
        </w:r>
      </w:ins>
      <w:ins w:id="43" w:author="Espi Sergi" w:date="2020-06-29T19:11:00Z">
        <w:r w:rsidR="008E2C66">
          <w:t>3</w:t>
        </w:r>
      </w:ins>
      <w:ins w:id="44" w:author="Espi Sergi" w:date="2020-06-19T16:46:00Z">
        <w:r>
          <w:tab/>
          <w:t>Application selection procedure</w:t>
        </w:r>
        <w:bookmarkEnd w:id="37"/>
        <w:bookmarkEnd w:id="38"/>
        <w:bookmarkEnd w:id="39"/>
        <w:bookmarkEnd w:id="40"/>
        <w:bookmarkEnd w:id="41"/>
      </w:ins>
    </w:p>
    <w:p w:rsidR="00A72250" w:rsidRPr="00A72250" w:rsidRDefault="00A72250" w:rsidP="00A72250">
      <w:pPr>
        <w:rPr>
          <w:ins w:id="45" w:author="Espi Sergi" w:date="2020-06-19T16:46:00Z"/>
          <w:color w:val="000000" w:themeColor="text1"/>
          <w:lang w:val="en-US"/>
        </w:rPr>
      </w:pPr>
      <w:ins w:id="46" w:author="Espi Sergi" w:date="2020-06-19T16:46:00Z">
        <w:r w:rsidRPr="00A72250">
          <w:rPr>
            <w:color w:val="000000" w:themeColor="text1"/>
            <w:lang w:val="en-US"/>
          </w:rPr>
          <w:t>Application selection is performed according to the procedures defined in clause 5.1.1.1. The following provisions apply:</w:t>
        </w:r>
      </w:ins>
    </w:p>
    <w:p w:rsidR="00A72250" w:rsidRPr="00A72250" w:rsidRDefault="00A72250" w:rsidP="00A72250">
      <w:pPr>
        <w:rPr>
          <w:ins w:id="47" w:author="Espi Sergi" w:date="2020-06-19T16:45:00Z"/>
          <w:color w:val="000000" w:themeColor="text1"/>
          <w:lang w:val="en-US"/>
        </w:rPr>
      </w:pPr>
      <w:ins w:id="48" w:author="Espi Sergi" w:date="2020-06-19T16:46:00Z">
        <w:r w:rsidRPr="00A72250">
          <w:rPr>
            <w:color w:val="000000" w:themeColor="text1"/>
            <w:lang w:val="en-US"/>
          </w:rPr>
          <w:t>The method for selecting a non-IMSI based USIM is based on the presence of the corresponding application with the associated AID in EF</w:t>
        </w:r>
        <w:r w:rsidRPr="00A72250">
          <w:rPr>
            <w:color w:val="000000" w:themeColor="text1"/>
            <w:vertAlign w:val="subscript"/>
            <w:lang w:val="en-US"/>
          </w:rPr>
          <w:t>DIR</w:t>
        </w:r>
        <w:r w:rsidRPr="00A72250">
          <w:rPr>
            <w:color w:val="000000" w:themeColor="text1"/>
            <w:lang w:val="en-US"/>
          </w:rPr>
          <w:t>, as defined in the Annex X of 3GPP TS 31.101 [11]</w:t>
        </w:r>
      </w:ins>
      <w:ins w:id="49" w:author="Espi Sergi" w:date="2020-06-19T16:45:00Z">
        <w:r w:rsidRPr="00A72250">
          <w:rPr>
            <w:color w:val="000000" w:themeColor="text1"/>
            <w:lang w:val="en-US"/>
          </w:rPr>
          <w:t>.</w:t>
        </w:r>
      </w:ins>
    </w:p>
    <w:p w:rsidR="00623658" w:rsidRDefault="00623658" w:rsidP="00623658">
      <w:pPr>
        <w:pStyle w:val="NO"/>
        <w:rPr>
          <w:ins w:id="50" w:author="Espi Sergi" w:date="2020-06-29T19:32:00Z"/>
        </w:rPr>
      </w:pPr>
      <w:ins w:id="51" w:author="Espi Sergi" w:date="2020-06-29T19:32:00Z">
        <w:r w:rsidRPr="006D5832">
          <w:t>NOTE:</w:t>
        </w:r>
        <w:r w:rsidRPr="006D5832">
          <w:tab/>
        </w:r>
      </w:ins>
      <w:ins w:id="52" w:author="Espi Sergi" w:date="2020-06-30T22:43:00Z">
        <w:r w:rsidR="00993959">
          <w:rPr>
            <w:lang w:val="en-US"/>
          </w:rPr>
          <w:t xml:space="preserve">In case the UICC has multiple USIM Applications with different configurations of SUPI types (i.e. at least one IMSI based USIM and at least one non-IMSI based USIM), a non-IMSI based USIM </w:t>
        </w:r>
      </w:ins>
      <w:ins w:id="53" w:author="Espi Sergi" w:date="2020-06-30T23:14:00Z">
        <w:r w:rsidR="002254D7">
          <w:rPr>
            <w:lang w:val="en-US"/>
          </w:rPr>
          <w:t>can</w:t>
        </w:r>
      </w:ins>
      <w:bookmarkStart w:id="54" w:name="_GoBack"/>
      <w:bookmarkEnd w:id="54"/>
      <w:ins w:id="55" w:author="Espi Sergi" w:date="2020-06-30T22:43:00Z">
        <w:r w:rsidR="00993959">
          <w:rPr>
            <w:lang w:val="en-US"/>
          </w:rPr>
          <w:t xml:space="preserve"> be selected in parallel </w:t>
        </w:r>
      </w:ins>
      <w:ins w:id="56" w:author="Espi Sergi" w:date="2020-06-30T23:05:00Z">
        <w:r w:rsidR="009615BD">
          <w:rPr>
            <w:lang w:val="en-US"/>
          </w:rPr>
          <w:t xml:space="preserve">with an </w:t>
        </w:r>
      </w:ins>
      <w:ins w:id="57" w:author="Espi Sergi" w:date="2020-06-30T22:43:00Z">
        <w:r w:rsidR="00993959">
          <w:rPr>
            <w:lang w:val="en-US"/>
          </w:rPr>
          <w:t>IMSI based USIM</w:t>
        </w:r>
      </w:ins>
      <w:ins w:id="58" w:author="Espi Sergi" w:date="2020-06-29T19:32:00Z">
        <w:r>
          <w:t>.</w:t>
        </w:r>
      </w:ins>
    </w:p>
    <w:p w:rsidR="00623658" w:rsidRDefault="00623658" w:rsidP="008E2C66">
      <w:pPr>
        <w:pStyle w:val="NO"/>
        <w:rPr>
          <w:ins w:id="59" w:author="Espi Sergi" w:date="2020-06-29T19:17:00Z"/>
        </w:rPr>
      </w:pPr>
    </w:p>
    <w:p w:rsidR="00FA220A" w:rsidRPr="00A72250" w:rsidRDefault="00FA220A">
      <w:pPr>
        <w:rPr>
          <w:noProof/>
        </w:rPr>
      </w:pPr>
    </w:p>
    <w:p w:rsidR="002C3609" w:rsidRDefault="002C3609">
      <w:pPr>
        <w:rPr>
          <w:noProof/>
        </w:rPr>
      </w:pPr>
    </w:p>
    <w:p w:rsidR="002C3609" w:rsidRPr="00CF4F58" w:rsidRDefault="002C3609" w:rsidP="002C3609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:rsidR="002C3609" w:rsidRDefault="002C3609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sectPr w:rsidR="00FA2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D70" w:rsidRDefault="00D52D70">
      <w:r>
        <w:separator/>
      </w:r>
    </w:p>
  </w:endnote>
  <w:endnote w:type="continuationSeparator" w:id="0">
    <w:p w:rsidR="00D52D70" w:rsidRDefault="00D5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D70" w:rsidRDefault="00D52D70">
      <w:r>
        <w:separator/>
      </w:r>
    </w:p>
  </w:footnote>
  <w:footnote w:type="continuationSeparator" w:id="0">
    <w:p w:rsidR="00D52D70" w:rsidRDefault="00D52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20251"/>
    <w:multiLevelType w:val="hybridMultilevel"/>
    <w:tmpl w:val="318C2C1C"/>
    <w:lvl w:ilvl="0" w:tplc="5DDC1D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8"/>
    <w:rsid w:val="00011AEE"/>
    <w:rsid w:val="000209FF"/>
    <w:rsid w:val="00022E4A"/>
    <w:rsid w:val="000477E9"/>
    <w:rsid w:val="000A6394"/>
    <w:rsid w:val="000B7FED"/>
    <w:rsid w:val="000C038A"/>
    <w:rsid w:val="000C6598"/>
    <w:rsid w:val="0011424D"/>
    <w:rsid w:val="00145D43"/>
    <w:rsid w:val="00151D91"/>
    <w:rsid w:val="00192C46"/>
    <w:rsid w:val="001A08B3"/>
    <w:rsid w:val="001A7B60"/>
    <w:rsid w:val="001B52F0"/>
    <w:rsid w:val="001B7A65"/>
    <w:rsid w:val="001E41F3"/>
    <w:rsid w:val="002254D7"/>
    <w:rsid w:val="0026004D"/>
    <w:rsid w:val="002640DD"/>
    <w:rsid w:val="00275D12"/>
    <w:rsid w:val="00284FEB"/>
    <w:rsid w:val="002860C4"/>
    <w:rsid w:val="002B5741"/>
    <w:rsid w:val="002C3609"/>
    <w:rsid w:val="00305409"/>
    <w:rsid w:val="003609EF"/>
    <w:rsid w:val="0036231A"/>
    <w:rsid w:val="00374DD4"/>
    <w:rsid w:val="003A5B8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B04"/>
    <w:rsid w:val="00623658"/>
    <w:rsid w:val="006257ED"/>
    <w:rsid w:val="00695808"/>
    <w:rsid w:val="006B46FB"/>
    <w:rsid w:val="006D79A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FF9"/>
    <w:rsid w:val="008B4476"/>
    <w:rsid w:val="008E2C66"/>
    <w:rsid w:val="008F686C"/>
    <w:rsid w:val="009133CB"/>
    <w:rsid w:val="009148DE"/>
    <w:rsid w:val="00941E30"/>
    <w:rsid w:val="009615BD"/>
    <w:rsid w:val="00971131"/>
    <w:rsid w:val="009777D9"/>
    <w:rsid w:val="00991B88"/>
    <w:rsid w:val="00993959"/>
    <w:rsid w:val="009A5753"/>
    <w:rsid w:val="009A579D"/>
    <w:rsid w:val="009E3297"/>
    <w:rsid w:val="009F734F"/>
    <w:rsid w:val="00A246B6"/>
    <w:rsid w:val="00A341C8"/>
    <w:rsid w:val="00A47E70"/>
    <w:rsid w:val="00A50CF0"/>
    <w:rsid w:val="00A707AF"/>
    <w:rsid w:val="00A72250"/>
    <w:rsid w:val="00A7671C"/>
    <w:rsid w:val="00A976B6"/>
    <w:rsid w:val="00AA2CBC"/>
    <w:rsid w:val="00AC5820"/>
    <w:rsid w:val="00AD1CD8"/>
    <w:rsid w:val="00B258BB"/>
    <w:rsid w:val="00B67B97"/>
    <w:rsid w:val="00B968C8"/>
    <w:rsid w:val="00BA2CC8"/>
    <w:rsid w:val="00BA3EC5"/>
    <w:rsid w:val="00BA51D9"/>
    <w:rsid w:val="00BB5DFC"/>
    <w:rsid w:val="00BD279D"/>
    <w:rsid w:val="00BD6BB8"/>
    <w:rsid w:val="00BF5C7A"/>
    <w:rsid w:val="00C66BA2"/>
    <w:rsid w:val="00C95985"/>
    <w:rsid w:val="00CC5026"/>
    <w:rsid w:val="00CC68D0"/>
    <w:rsid w:val="00D03F9A"/>
    <w:rsid w:val="00D06D51"/>
    <w:rsid w:val="00D24991"/>
    <w:rsid w:val="00D433F2"/>
    <w:rsid w:val="00D50255"/>
    <w:rsid w:val="00D52D70"/>
    <w:rsid w:val="00D66520"/>
    <w:rsid w:val="00D74E64"/>
    <w:rsid w:val="00D955C6"/>
    <w:rsid w:val="00DE34CF"/>
    <w:rsid w:val="00E13F3D"/>
    <w:rsid w:val="00E26110"/>
    <w:rsid w:val="00E34898"/>
    <w:rsid w:val="00E76C13"/>
    <w:rsid w:val="00EB09B7"/>
    <w:rsid w:val="00EE7D7C"/>
    <w:rsid w:val="00F25D98"/>
    <w:rsid w:val="00F300FB"/>
    <w:rsid w:val="00F30FF4"/>
    <w:rsid w:val="00FA220A"/>
    <w:rsid w:val="00FB02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663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2Car">
    <w:name w:val="Título 2 Car"/>
    <w:link w:val="Ttulo2"/>
    <w:rsid w:val="00FA220A"/>
    <w:rPr>
      <w:rFonts w:ascii="Arial" w:hAnsi="Arial"/>
      <w:sz w:val="32"/>
      <w:lang w:val="en-GB" w:eastAsia="en-US"/>
    </w:rPr>
  </w:style>
  <w:style w:type="character" w:customStyle="1" w:styleId="Ttulo8Car">
    <w:name w:val="Título 8 Car"/>
    <w:link w:val="Ttulo8"/>
    <w:rsid w:val="00FA220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FA220A"/>
    <w:rPr>
      <w:rFonts w:ascii="Times New Roman" w:hAnsi="Times New Roman"/>
      <w:color w:val="FF0000"/>
      <w:lang w:val="en-GB" w:eastAsia="en-US"/>
    </w:rPr>
  </w:style>
  <w:style w:type="paragraph" w:styleId="Revisin">
    <w:name w:val="Revision"/>
    <w:hidden/>
    <w:uiPriority w:val="99"/>
    <w:semiHidden/>
    <w:rsid w:val="00A722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E2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38A2-EE5C-47A6-A4B5-B1D5EE6ED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1010</Words>
  <Characters>5561</Characters>
  <Application>Microsoft Office Word</Application>
  <DocSecurity>0</DocSecurity>
  <Lines>46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16</cp:revision>
  <cp:lastPrinted>1899-12-31T23:00:00Z</cp:lastPrinted>
  <dcterms:created xsi:type="dcterms:W3CDTF">2018-11-05T09:14:00Z</dcterms:created>
  <dcterms:modified xsi:type="dcterms:W3CDTF">2020-06-30T21:15:00Z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Jun 2020</vt:lpwstr>
  </property>
  <property fmtid="{D5CDD505-2E9C-101B-9397-08002B2CF9AE}" pid="8" name="EndDate">
    <vt:lpwstr>1st Jul 2020</vt:lpwstr>
  </property>
  <property fmtid="{D5CDD505-2E9C-101B-9397-08002B2CF9AE}" pid="9" name="Tdoc#">
    <vt:lpwstr>CP-201289</vt:lpwstr>
  </property>
  <property fmtid="{D5CDD505-2E9C-101B-9397-08002B2CF9AE}" pid="10" name="Spec#">
    <vt:lpwstr>31.102</vt:lpwstr>
  </property>
  <property fmtid="{D5CDD505-2E9C-101B-9397-08002B2CF9AE}" pid="11" name="Cr#">
    <vt:lpwstr>0897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Dedicated AID for USIM Applications with non-IMSI based SUPI Types</vt:lpwstr>
  </property>
  <property fmtid="{D5CDD505-2E9C-101B-9397-08002B2CF9AE}" pid="15" name="SourceIfWg">
    <vt:lpwstr/>
  </property>
  <property fmtid="{D5CDD505-2E9C-101B-9397-08002B2CF9AE}" pid="16" name="SourceIfTsg">
    <vt:lpwstr>G+D MS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2020-06-17</vt:lpwstr>
  </property>
  <property fmtid="{D5CDD505-2E9C-101B-9397-08002B2CF9AE}" pid="20" name="Release">
    <vt:lpwstr>Rel-16</vt:lpwstr>
  </property>
</Properties>
</file>