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05391" w14:textId="57C602B9" w:rsidR="002E67BB" w:rsidRPr="007D0C05" w:rsidRDefault="002E67BB" w:rsidP="007C730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D0C05">
        <w:rPr>
          <w:b/>
          <w:sz w:val="24"/>
        </w:rPr>
        <w:t>3GPP TSG-CT Meeting #</w:t>
      </w:r>
      <w:r w:rsidR="00147B31" w:rsidRPr="007D0C05">
        <w:rPr>
          <w:b/>
          <w:sz w:val="24"/>
        </w:rPr>
        <w:t>8</w:t>
      </w:r>
      <w:r w:rsidR="00654681" w:rsidRPr="007D0C05">
        <w:rPr>
          <w:b/>
          <w:sz w:val="24"/>
        </w:rPr>
        <w:t>8</w:t>
      </w:r>
      <w:r w:rsidRPr="007D0C05">
        <w:rPr>
          <w:b/>
          <w:sz w:val="24"/>
        </w:rPr>
        <w:t>e</w:t>
      </w:r>
      <w:r w:rsidRPr="007D0C05">
        <w:rPr>
          <w:b/>
          <w:i/>
          <w:sz w:val="28"/>
        </w:rPr>
        <w:tab/>
      </w:r>
      <w:r w:rsidRPr="007D0C05">
        <w:rPr>
          <w:b/>
          <w:sz w:val="24"/>
        </w:rPr>
        <w:t>C</w:t>
      </w:r>
      <w:r w:rsidR="00147B31" w:rsidRPr="007D0C05">
        <w:rPr>
          <w:b/>
          <w:sz w:val="24"/>
        </w:rPr>
        <w:t>P</w:t>
      </w:r>
      <w:r w:rsidRPr="007D0C05">
        <w:rPr>
          <w:b/>
          <w:sz w:val="24"/>
        </w:rPr>
        <w:t>-20</w:t>
      </w:r>
      <w:r w:rsidR="00654681" w:rsidRPr="007D0C05">
        <w:rPr>
          <w:b/>
          <w:sz w:val="24"/>
        </w:rPr>
        <w:t>1</w:t>
      </w:r>
      <w:r w:rsidR="00EE12EB">
        <w:rPr>
          <w:b/>
          <w:sz w:val="24"/>
        </w:rPr>
        <w:t>282</w:t>
      </w:r>
    </w:p>
    <w:p w14:paraId="4DC2E40D" w14:textId="77777777" w:rsidR="002E67BB" w:rsidRPr="007D0C05" w:rsidRDefault="002E67BB" w:rsidP="002E67BB">
      <w:pPr>
        <w:pStyle w:val="CRCoverPage"/>
        <w:outlineLvl w:val="0"/>
        <w:rPr>
          <w:b/>
          <w:sz w:val="24"/>
        </w:rPr>
      </w:pPr>
      <w:r w:rsidRPr="007D0C05">
        <w:rPr>
          <w:b/>
          <w:sz w:val="24"/>
        </w:rPr>
        <w:t xml:space="preserve">E-Meeting, </w:t>
      </w:r>
      <w:r w:rsidR="00654681" w:rsidRPr="007D0C05">
        <w:rPr>
          <w:b/>
          <w:sz w:val="24"/>
        </w:rPr>
        <w:t>29</w:t>
      </w:r>
      <w:r w:rsidR="00654681" w:rsidRPr="007D0C05">
        <w:rPr>
          <w:b/>
          <w:sz w:val="24"/>
          <w:vertAlign w:val="superscript"/>
        </w:rPr>
        <w:t>th</w:t>
      </w:r>
      <w:r w:rsidRPr="007D0C05">
        <w:rPr>
          <w:b/>
          <w:sz w:val="24"/>
        </w:rPr>
        <w:t xml:space="preserve"> </w:t>
      </w:r>
      <w:r w:rsidR="00654681" w:rsidRPr="007D0C05">
        <w:rPr>
          <w:b/>
          <w:sz w:val="24"/>
        </w:rPr>
        <w:t xml:space="preserve">June </w:t>
      </w:r>
      <w:r w:rsidRPr="007D0C05">
        <w:rPr>
          <w:b/>
          <w:sz w:val="24"/>
        </w:rPr>
        <w:t xml:space="preserve">– </w:t>
      </w:r>
      <w:r w:rsidR="00147B31" w:rsidRPr="007D0C05">
        <w:rPr>
          <w:b/>
          <w:sz w:val="24"/>
        </w:rPr>
        <w:t>1</w:t>
      </w:r>
      <w:r w:rsidR="00654681" w:rsidRPr="007D0C05">
        <w:rPr>
          <w:b/>
          <w:sz w:val="24"/>
          <w:vertAlign w:val="superscript"/>
        </w:rPr>
        <w:t>st</w:t>
      </w:r>
      <w:r w:rsidRPr="007D0C05">
        <w:rPr>
          <w:b/>
          <w:sz w:val="24"/>
        </w:rPr>
        <w:t xml:space="preserve"> </w:t>
      </w:r>
      <w:r w:rsidR="00654681" w:rsidRPr="007D0C05">
        <w:rPr>
          <w:b/>
          <w:sz w:val="24"/>
        </w:rPr>
        <w:t>July</w:t>
      </w:r>
      <w:r w:rsidRPr="007D0C05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D0C05" w14:paraId="2E74025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3A2A9" w14:textId="77777777" w:rsidR="001E41F3" w:rsidRPr="007D0C0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D0C05">
              <w:rPr>
                <w:i/>
                <w:sz w:val="14"/>
              </w:rPr>
              <w:t>CR-Form-v</w:t>
            </w:r>
            <w:r w:rsidR="008863B9" w:rsidRPr="007D0C05">
              <w:rPr>
                <w:i/>
                <w:sz w:val="14"/>
              </w:rPr>
              <w:t>12.0</w:t>
            </w:r>
          </w:p>
        </w:tc>
      </w:tr>
      <w:tr w:rsidR="001E41F3" w:rsidRPr="007D0C05" w14:paraId="0A28A4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8B82E0" w14:textId="77777777" w:rsidR="001E41F3" w:rsidRPr="007D0C05" w:rsidRDefault="001E41F3">
            <w:pPr>
              <w:pStyle w:val="CRCoverPage"/>
              <w:spacing w:after="0"/>
              <w:jc w:val="center"/>
            </w:pPr>
            <w:r w:rsidRPr="007D0C05">
              <w:rPr>
                <w:b/>
                <w:sz w:val="32"/>
              </w:rPr>
              <w:t>CHANGE REQUEST</w:t>
            </w:r>
          </w:p>
        </w:tc>
      </w:tr>
      <w:tr w:rsidR="001E41F3" w:rsidRPr="007D0C05" w14:paraId="32A0AB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BE297" w14:textId="77777777" w:rsidR="001E41F3" w:rsidRPr="007D0C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D0C05" w14:paraId="17EEBA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E7BAA2" w14:textId="77777777" w:rsidR="001E41F3" w:rsidRPr="007D0C0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EFB311" w14:textId="77777777" w:rsidR="001E41F3" w:rsidRPr="007D0C05" w:rsidRDefault="006531E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D0C05">
              <w:rPr>
                <w:b/>
                <w:sz w:val="28"/>
              </w:rPr>
              <w:t>29.512</w:t>
            </w:r>
          </w:p>
        </w:tc>
        <w:tc>
          <w:tcPr>
            <w:tcW w:w="709" w:type="dxa"/>
          </w:tcPr>
          <w:p w14:paraId="22B56154" w14:textId="77777777" w:rsidR="001E41F3" w:rsidRPr="007D0C05" w:rsidRDefault="001E41F3">
            <w:pPr>
              <w:pStyle w:val="CRCoverPage"/>
              <w:spacing w:after="0"/>
              <w:jc w:val="center"/>
            </w:pPr>
            <w:r w:rsidRPr="007D0C0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63984D" w14:textId="53DD6FEF" w:rsidR="001E41F3" w:rsidRPr="007D0C05" w:rsidRDefault="00EE12E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0525</w:t>
            </w:r>
          </w:p>
        </w:tc>
        <w:tc>
          <w:tcPr>
            <w:tcW w:w="709" w:type="dxa"/>
          </w:tcPr>
          <w:p w14:paraId="3ED69212" w14:textId="77777777" w:rsidR="001E41F3" w:rsidRPr="007D0C0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D0C0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AE9D0C" w14:textId="200BEB63" w:rsidR="001E41F3" w:rsidRPr="007D0C05" w:rsidRDefault="006531EE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7D0C05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DCBAD66" w14:textId="77777777" w:rsidR="001E41F3" w:rsidRPr="007D0C0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D0C0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C80C4E" w14:textId="73638B6E" w:rsidR="001E41F3" w:rsidRPr="007D0C05" w:rsidRDefault="006531EE">
            <w:pPr>
              <w:pStyle w:val="CRCoverPage"/>
              <w:spacing w:after="0"/>
              <w:jc w:val="center"/>
              <w:rPr>
                <w:sz w:val="28"/>
              </w:rPr>
            </w:pPr>
            <w:r w:rsidRPr="007D0C05">
              <w:rPr>
                <w:b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8CD5B1" w14:textId="77777777" w:rsidR="001E41F3" w:rsidRPr="007D0C05" w:rsidRDefault="001E41F3">
            <w:pPr>
              <w:pStyle w:val="CRCoverPage"/>
              <w:spacing w:after="0"/>
            </w:pPr>
          </w:p>
        </w:tc>
      </w:tr>
      <w:tr w:rsidR="001E41F3" w:rsidRPr="007D0C05" w14:paraId="5C42F5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747F43" w14:textId="77777777" w:rsidR="001E41F3" w:rsidRPr="007D0C05" w:rsidRDefault="001E41F3">
            <w:pPr>
              <w:pStyle w:val="CRCoverPage"/>
              <w:spacing w:after="0"/>
            </w:pPr>
          </w:p>
        </w:tc>
      </w:tr>
      <w:tr w:rsidR="001E41F3" w:rsidRPr="007D0C05" w14:paraId="028A994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DF3F43" w14:textId="77777777" w:rsidR="001E41F3" w:rsidRPr="007D0C0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D0C0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D0C0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D0C0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D0C0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D0C05">
              <w:rPr>
                <w:rFonts w:cs="Arial"/>
                <w:b/>
                <w:i/>
                <w:color w:val="FF0000"/>
              </w:rPr>
              <w:t xml:space="preserve"> </w:t>
            </w:r>
            <w:r w:rsidRPr="007D0C05">
              <w:rPr>
                <w:rFonts w:cs="Arial"/>
                <w:i/>
              </w:rPr>
              <w:t>on using this form</w:t>
            </w:r>
            <w:r w:rsidR="0051580D" w:rsidRPr="007D0C05">
              <w:rPr>
                <w:rFonts w:cs="Arial"/>
                <w:i/>
              </w:rPr>
              <w:t>: c</w:t>
            </w:r>
            <w:r w:rsidR="00F25D98" w:rsidRPr="007D0C05">
              <w:rPr>
                <w:rFonts w:cs="Arial"/>
                <w:i/>
              </w:rPr>
              <w:t xml:space="preserve">omprehensive instructions can be found at </w:t>
            </w:r>
            <w:r w:rsidR="001B7A65" w:rsidRPr="007D0C05">
              <w:rPr>
                <w:rFonts w:cs="Arial"/>
                <w:i/>
              </w:rPr>
              <w:br/>
            </w:r>
            <w:hyperlink r:id="rId9" w:history="1">
              <w:r w:rsidR="00DE34CF" w:rsidRPr="007D0C0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D0C05">
              <w:rPr>
                <w:rFonts w:cs="Arial"/>
                <w:i/>
              </w:rPr>
              <w:t>.</w:t>
            </w:r>
          </w:p>
        </w:tc>
      </w:tr>
      <w:tr w:rsidR="001E41F3" w:rsidRPr="007D0C05" w14:paraId="3C8E5704" w14:textId="77777777" w:rsidTr="00547111">
        <w:tc>
          <w:tcPr>
            <w:tcW w:w="9641" w:type="dxa"/>
            <w:gridSpan w:val="9"/>
          </w:tcPr>
          <w:p w14:paraId="1A25F0AA" w14:textId="77777777" w:rsidR="001E41F3" w:rsidRPr="007D0C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AD1A35" w14:textId="77777777" w:rsidR="001E41F3" w:rsidRPr="007D0C0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D0C05" w14:paraId="0DA16052" w14:textId="77777777" w:rsidTr="00A7671C">
        <w:tc>
          <w:tcPr>
            <w:tcW w:w="2835" w:type="dxa"/>
          </w:tcPr>
          <w:p w14:paraId="7AD3305A" w14:textId="77777777" w:rsidR="00F25D98" w:rsidRPr="007D0C0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D0C05">
              <w:rPr>
                <w:b/>
                <w:i/>
              </w:rPr>
              <w:t>Proposed change</w:t>
            </w:r>
            <w:r w:rsidR="00A7671C" w:rsidRPr="007D0C05">
              <w:rPr>
                <w:b/>
                <w:i/>
              </w:rPr>
              <w:t xml:space="preserve"> </w:t>
            </w:r>
            <w:r w:rsidRPr="007D0C0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2F2E961" w14:textId="77777777" w:rsidR="00F25D98" w:rsidRPr="007D0C05" w:rsidRDefault="00F25D98" w:rsidP="001E41F3">
            <w:pPr>
              <w:pStyle w:val="CRCoverPage"/>
              <w:spacing w:after="0"/>
              <w:jc w:val="right"/>
            </w:pPr>
            <w:r w:rsidRPr="007D0C0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FEB4F" w14:textId="77777777" w:rsidR="00F25D98" w:rsidRPr="007D0C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22EA9A" w14:textId="77777777" w:rsidR="00F25D98" w:rsidRPr="007D0C0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D0C0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8ED28F" w14:textId="77777777" w:rsidR="00F25D98" w:rsidRPr="007D0C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E30B621" w14:textId="77777777" w:rsidR="00F25D98" w:rsidRPr="007D0C0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D0C0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7E554" w14:textId="77777777" w:rsidR="00F25D98" w:rsidRPr="007D0C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B5C373" w14:textId="77777777" w:rsidR="00F25D98" w:rsidRPr="007D0C05" w:rsidRDefault="00F25D98" w:rsidP="001E41F3">
            <w:pPr>
              <w:pStyle w:val="CRCoverPage"/>
              <w:spacing w:after="0"/>
              <w:jc w:val="right"/>
            </w:pPr>
            <w:r w:rsidRPr="007D0C0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7D709" w14:textId="77777777" w:rsidR="00F25D98" w:rsidRPr="007D0C05" w:rsidRDefault="004E1669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 w:rsidRPr="007D0C05">
              <w:rPr>
                <w:b/>
                <w:bCs/>
                <w:caps/>
              </w:rPr>
              <w:t>X</w:t>
            </w:r>
          </w:p>
        </w:tc>
      </w:tr>
    </w:tbl>
    <w:p w14:paraId="02F8DA6C" w14:textId="77777777" w:rsidR="001E41F3" w:rsidRPr="007D0C0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D0C05" w14:paraId="71DDC36B" w14:textId="77777777" w:rsidTr="00547111">
        <w:tc>
          <w:tcPr>
            <w:tcW w:w="9640" w:type="dxa"/>
            <w:gridSpan w:val="11"/>
          </w:tcPr>
          <w:p w14:paraId="1FE0104B" w14:textId="77777777" w:rsidR="001E41F3" w:rsidRPr="007D0C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D0C05" w14:paraId="07BCAAD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9EDD39" w14:textId="77777777" w:rsidR="001E41F3" w:rsidRPr="007D0C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D0C05">
              <w:rPr>
                <w:b/>
                <w:i/>
              </w:rPr>
              <w:t>Title:</w:t>
            </w:r>
            <w:r w:rsidRPr="007D0C0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9CF90" w14:textId="460664CC" w:rsidR="001E41F3" w:rsidRPr="007D0C05" w:rsidRDefault="006531EE">
            <w:pPr>
              <w:pStyle w:val="CRCoverPage"/>
              <w:spacing w:after="0"/>
              <w:ind w:left="100"/>
            </w:pPr>
            <w:r w:rsidRPr="007D0C05">
              <w:t>Correcting feature numbers</w:t>
            </w:r>
          </w:p>
        </w:tc>
      </w:tr>
      <w:tr w:rsidR="001E41F3" w:rsidRPr="007D0C05" w14:paraId="2B5C43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F1F628" w14:textId="77777777" w:rsidR="001E41F3" w:rsidRPr="007D0C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3B64" w14:textId="77777777" w:rsidR="001E41F3" w:rsidRPr="007D0C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D0C05" w14:paraId="097EE9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9CD6E2" w14:textId="77777777" w:rsidR="001E41F3" w:rsidRPr="007D0C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D0C0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C54D2" w14:textId="4284A3D4" w:rsidR="001E41F3" w:rsidRPr="007D0C05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7D0C05" w14:paraId="75C0B6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CC406C" w14:textId="77777777" w:rsidR="001E41F3" w:rsidRPr="007D0C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D0C0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D057B0" w14:textId="404F5F88" w:rsidR="001E41F3" w:rsidRPr="007D0C05" w:rsidRDefault="006531EE" w:rsidP="00547111">
            <w:pPr>
              <w:pStyle w:val="CRCoverPage"/>
              <w:spacing w:after="0"/>
              <w:ind w:left="100"/>
            </w:pPr>
            <w:r w:rsidRPr="007D0C05">
              <w:t>Ericsson</w:t>
            </w:r>
          </w:p>
        </w:tc>
      </w:tr>
      <w:tr w:rsidR="001E41F3" w:rsidRPr="007D0C05" w14:paraId="422AA9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209C78" w14:textId="77777777" w:rsidR="001E41F3" w:rsidRPr="007D0C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1F9882" w14:textId="77777777" w:rsidR="001E41F3" w:rsidRPr="007D0C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D0C05" w14:paraId="5434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AB6638" w14:textId="77777777" w:rsidR="001E41F3" w:rsidRPr="007D0C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D0C05">
              <w:rPr>
                <w:b/>
                <w:i/>
              </w:rPr>
              <w:t>Work item code</w:t>
            </w:r>
            <w:r w:rsidR="0051580D" w:rsidRPr="007D0C0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7D631C" w14:textId="6B36E9B8" w:rsidR="001E41F3" w:rsidRPr="007D0C05" w:rsidRDefault="006531EE">
            <w:pPr>
              <w:pStyle w:val="CRCoverPage"/>
              <w:spacing w:after="0"/>
              <w:ind w:left="100"/>
            </w:pPr>
            <w:r w:rsidRPr="007D0C05"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850113F" w14:textId="77777777" w:rsidR="001E41F3" w:rsidRPr="007D0C0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B28331" w14:textId="77777777" w:rsidR="001E41F3" w:rsidRPr="007D0C05" w:rsidRDefault="001E41F3">
            <w:pPr>
              <w:pStyle w:val="CRCoverPage"/>
              <w:spacing w:after="0"/>
              <w:jc w:val="right"/>
            </w:pPr>
            <w:r w:rsidRPr="007D0C0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FB874" w14:textId="2DF09695" w:rsidR="001E41F3" w:rsidRPr="007D0C05" w:rsidRDefault="006531EE">
            <w:pPr>
              <w:pStyle w:val="CRCoverPage"/>
              <w:spacing w:after="0"/>
              <w:ind w:left="100"/>
            </w:pPr>
            <w:r w:rsidRPr="007D0C05">
              <w:t>2020-06-17</w:t>
            </w:r>
          </w:p>
        </w:tc>
      </w:tr>
      <w:tr w:rsidR="001E41F3" w:rsidRPr="007D0C05" w14:paraId="2A7C57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CD141" w14:textId="77777777" w:rsidR="001E41F3" w:rsidRPr="007D0C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949B02" w14:textId="77777777" w:rsidR="001E41F3" w:rsidRPr="007D0C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0B60E4" w14:textId="77777777" w:rsidR="001E41F3" w:rsidRPr="007D0C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90B10B" w14:textId="77777777" w:rsidR="001E41F3" w:rsidRPr="007D0C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4BEE5" w14:textId="77777777" w:rsidR="001E41F3" w:rsidRPr="007D0C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D0C05" w14:paraId="3E2001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346F3B" w14:textId="77777777" w:rsidR="001E41F3" w:rsidRPr="007D0C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D0C0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9C2611" w14:textId="5DE0A2BD" w:rsidR="001E41F3" w:rsidRPr="007D0C05" w:rsidRDefault="006531E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7D0C0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6D28EE" w14:textId="77777777" w:rsidR="001E41F3" w:rsidRPr="007D0C0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7E243" w14:textId="77777777" w:rsidR="001E41F3" w:rsidRPr="007D0C0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D0C0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402033" w14:textId="058B8384" w:rsidR="001E41F3" w:rsidRPr="007D0C05" w:rsidRDefault="006531EE">
            <w:pPr>
              <w:pStyle w:val="CRCoverPage"/>
              <w:spacing w:after="0"/>
              <w:ind w:left="100"/>
            </w:pPr>
            <w:r w:rsidRPr="007D0C05">
              <w:t>Rel-16</w:t>
            </w:r>
          </w:p>
        </w:tc>
      </w:tr>
      <w:tr w:rsidR="001E41F3" w:rsidRPr="007D0C05" w14:paraId="5EF7AD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EFBF38" w14:textId="77777777" w:rsidR="001E41F3" w:rsidRPr="007D0C0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87C872" w14:textId="77777777" w:rsidR="001E41F3" w:rsidRPr="007D0C0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D0C05">
              <w:rPr>
                <w:i/>
                <w:sz w:val="18"/>
              </w:rPr>
              <w:t xml:space="preserve">Use </w:t>
            </w:r>
            <w:r w:rsidRPr="007D0C05">
              <w:rPr>
                <w:i/>
                <w:sz w:val="18"/>
                <w:u w:val="single"/>
              </w:rPr>
              <w:t>one</w:t>
            </w:r>
            <w:r w:rsidRPr="007D0C05">
              <w:rPr>
                <w:i/>
                <w:sz w:val="18"/>
              </w:rPr>
              <w:t xml:space="preserve"> of the following categories:</w:t>
            </w:r>
            <w:r w:rsidRPr="007D0C05">
              <w:rPr>
                <w:b/>
                <w:i/>
                <w:sz w:val="18"/>
              </w:rPr>
              <w:br/>
              <w:t>F</w:t>
            </w:r>
            <w:r w:rsidRPr="007D0C05">
              <w:rPr>
                <w:i/>
                <w:sz w:val="18"/>
              </w:rPr>
              <w:t xml:space="preserve">  (correction)</w:t>
            </w:r>
            <w:r w:rsidRPr="007D0C05">
              <w:rPr>
                <w:i/>
                <w:sz w:val="18"/>
              </w:rPr>
              <w:br/>
            </w:r>
            <w:r w:rsidRPr="007D0C05">
              <w:rPr>
                <w:b/>
                <w:i/>
                <w:sz w:val="18"/>
              </w:rPr>
              <w:t>A</w:t>
            </w:r>
            <w:r w:rsidRPr="007D0C05">
              <w:rPr>
                <w:i/>
                <w:sz w:val="18"/>
              </w:rPr>
              <w:t xml:space="preserve">  (</w:t>
            </w:r>
            <w:r w:rsidR="00DE34CF" w:rsidRPr="007D0C05">
              <w:rPr>
                <w:i/>
                <w:sz w:val="18"/>
              </w:rPr>
              <w:t xml:space="preserve">mirror </w:t>
            </w:r>
            <w:r w:rsidRPr="007D0C05">
              <w:rPr>
                <w:i/>
                <w:sz w:val="18"/>
              </w:rPr>
              <w:t>correspond</w:t>
            </w:r>
            <w:r w:rsidR="00DE34CF" w:rsidRPr="007D0C05">
              <w:rPr>
                <w:i/>
                <w:sz w:val="18"/>
              </w:rPr>
              <w:t xml:space="preserve">ing </w:t>
            </w:r>
            <w:r w:rsidRPr="007D0C05">
              <w:rPr>
                <w:i/>
                <w:sz w:val="18"/>
              </w:rPr>
              <w:t xml:space="preserve">to a </w:t>
            </w:r>
            <w:r w:rsidR="00DE34CF" w:rsidRPr="007D0C05">
              <w:rPr>
                <w:i/>
                <w:sz w:val="18"/>
              </w:rPr>
              <w:t xml:space="preserve">change </w:t>
            </w:r>
            <w:r w:rsidRPr="007D0C05">
              <w:rPr>
                <w:i/>
                <w:sz w:val="18"/>
              </w:rPr>
              <w:t>in an earlier release)</w:t>
            </w:r>
            <w:r w:rsidRPr="007D0C05">
              <w:rPr>
                <w:i/>
                <w:sz w:val="18"/>
              </w:rPr>
              <w:br/>
            </w:r>
            <w:r w:rsidRPr="007D0C05">
              <w:rPr>
                <w:b/>
                <w:i/>
                <w:sz w:val="18"/>
              </w:rPr>
              <w:t>B</w:t>
            </w:r>
            <w:r w:rsidRPr="007D0C05">
              <w:rPr>
                <w:i/>
                <w:sz w:val="18"/>
              </w:rPr>
              <w:t xml:space="preserve">  (addition of feature), </w:t>
            </w:r>
            <w:r w:rsidRPr="007D0C05">
              <w:rPr>
                <w:i/>
                <w:sz w:val="18"/>
              </w:rPr>
              <w:br/>
            </w:r>
            <w:r w:rsidRPr="007D0C05">
              <w:rPr>
                <w:b/>
                <w:i/>
                <w:sz w:val="18"/>
              </w:rPr>
              <w:t>C</w:t>
            </w:r>
            <w:r w:rsidRPr="007D0C05">
              <w:rPr>
                <w:i/>
                <w:sz w:val="18"/>
              </w:rPr>
              <w:t xml:space="preserve">  (functional modification of feature)</w:t>
            </w:r>
            <w:r w:rsidRPr="007D0C05">
              <w:rPr>
                <w:i/>
                <w:sz w:val="18"/>
              </w:rPr>
              <w:br/>
            </w:r>
            <w:r w:rsidRPr="007D0C05">
              <w:rPr>
                <w:b/>
                <w:i/>
                <w:sz w:val="18"/>
              </w:rPr>
              <w:t>D</w:t>
            </w:r>
            <w:r w:rsidRPr="007D0C05">
              <w:rPr>
                <w:i/>
                <w:sz w:val="18"/>
              </w:rPr>
              <w:t xml:space="preserve">  (editorial modification)</w:t>
            </w:r>
          </w:p>
          <w:p w14:paraId="2821960E" w14:textId="77777777" w:rsidR="001E41F3" w:rsidRPr="007D0C05" w:rsidRDefault="001E41F3">
            <w:pPr>
              <w:pStyle w:val="CRCoverPage"/>
            </w:pPr>
            <w:r w:rsidRPr="007D0C05">
              <w:rPr>
                <w:sz w:val="18"/>
              </w:rPr>
              <w:t>Detailed explanations of the above categories can</w:t>
            </w:r>
            <w:r w:rsidRPr="007D0C05">
              <w:rPr>
                <w:sz w:val="18"/>
              </w:rPr>
              <w:br/>
              <w:t xml:space="preserve">be found in 3GPP </w:t>
            </w:r>
            <w:hyperlink r:id="rId10" w:history="1">
              <w:r w:rsidRPr="007D0C05">
                <w:rPr>
                  <w:rStyle w:val="Hyperlink"/>
                  <w:sz w:val="18"/>
                </w:rPr>
                <w:t>TR 21.900</w:t>
              </w:r>
            </w:hyperlink>
            <w:r w:rsidRPr="007D0C0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866C5B" w14:textId="77777777" w:rsidR="000C038A" w:rsidRPr="007D0C0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D0C05">
              <w:rPr>
                <w:i/>
                <w:sz w:val="18"/>
              </w:rPr>
              <w:t xml:space="preserve">Use </w:t>
            </w:r>
            <w:r w:rsidRPr="007D0C05">
              <w:rPr>
                <w:i/>
                <w:sz w:val="18"/>
                <w:u w:val="single"/>
              </w:rPr>
              <w:t>one</w:t>
            </w:r>
            <w:r w:rsidRPr="007D0C05">
              <w:rPr>
                <w:i/>
                <w:sz w:val="18"/>
              </w:rPr>
              <w:t xml:space="preserve"> of the following releases:</w:t>
            </w:r>
            <w:r w:rsidRPr="007D0C05">
              <w:rPr>
                <w:i/>
                <w:sz w:val="18"/>
              </w:rPr>
              <w:br/>
              <w:t>Rel-8</w:t>
            </w:r>
            <w:r w:rsidRPr="007D0C05">
              <w:rPr>
                <w:i/>
                <w:sz w:val="18"/>
              </w:rPr>
              <w:tab/>
              <w:t>(Release 8)</w:t>
            </w:r>
            <w:r w:rsidR="007C2097" w:rsidRPr="007D0C05">
              <w:rPr>
                <w:i/>
                <w:sz w:val="18"/>
              </w:rPr>
              <w:br/>
              <w:t>Rel-9</w:t>
            </w:r>
            <w:r w:rsidR="007C2097" w:rsidRPr="007D0C05">
              <w:rPr>
                <w:i/>
                <w:sz w:val="18"/>
              </w:rPr>
              <w:tab/>
              <w:t>(Release 9)</w:t>
            </w:r>
            <w:r w:rsidR="009777D9" w:rsidRPr="007D0C05">
              <w:rPr>
                <w:i/>
                <w:sz w:val="18"/>
              </w:rPr>
              <w:br/>
              <w:t>Rel-10</w:t>
            </w:r>
            <w:r w:rsidR="009777D9" w:rsidRPr="007D0C05">
              <w:rPr>
                <w:i/>
                <w:sz w:val="18"/>
              </w:rPr>
              <w:tab/>
              <w:t>(Release 10)</w:t>
            </w:r>
            <w:r w:rsidR="000C038A" w:rsidRPr="007D0C05">
              <w:rPr>
                <w:i/>
                <w:sz w:val="18"/>
              </w:rPr>
              <w:br/>
              <w:t>Rel-11</w:t>
            </w:r>
            <w:r w:rsidR="000C038A" w:rsidRPr="007D0C05">
              <w:rPr>
                <w:i/>
                <w:sz w:val="18"/>
              </w:rPr>
              <w:tab/>
              <w:t>(Release 11)</w:t>
            </w:r>
            <w:r w:rsidR="000C038A" w:rsidRPr="007D0C05">
              <w:rPr>
                <w:i/>
                <w:sz w:val="18"/>
              </w:rPr>
              <w:br/>
              <w:t>Rel-12</w:t>
            </w:r>
            <w:r w:rsidR="000C038A" w:rsidRPr="007D0C05">
              <w:rPr>
                <w:i/>
                <w:sz w:val="18"/>
              </w:rPr>
              <w:tab/>
              <w:t>(Release 12)</w:t>
            </w:r>
            <w:r w:rsidR="0051580D" w:rsidRPr="007D0C05">
              <w:rPr>
                <w:i/>
                <w:sz w:val="18"/>
              </w:rPr>
              <w:br/>
            </w:r>
            <w:bookmarkStart w:id="1" w:name="OLE_LINK1"/>
            <w:r w:rsidR="0051580D" w:rsidRPr="007D0C05">
              <w:rPr>
                <w:i/>
                <w:sz w:val="18"/>
              </w:rPr>
              <w:t>Rel-13</w:t>
            </w:r>
            <w:r w:rsidR="0051580D" w:rsidRPr="007D0C05">
              <w:rPr>
                <w:i/>
                <w:sz w:val="18"/>
              </w:rPr>
              <w:tab/>
              <w:t>(Release 13)</w:t>
            </w:r>
            <w:bookmarkEnd w:id="1"/>
            <w:r w:rsidR="00BD6BB8" w:rsidRPr="007D0C05">
              <w:rPr>
                <w:i/>
                <w:sz w:val="18"/>
              </w:rPr>
              <w:br/>
              <w:t>Rel-14</w:t>
            </w:r>
            <w:r w:rsidR="00BD6BB8" w:rsidRPr="007D0C05">
              <w:rPr>
                <w:i/>
                <w:sz w:val="18"/>
              </w:rPr>
              <w:tab/>
              <w:t>(Release 14)</w:t>
            </w:r>
            <w:r w:rsidR="00E34898" w:rsidRPr="007D0C05">
              <w:rPr>
                <w:i/>
                <w:sz w:val="18"/>
              </w:rPr>
              <w:br/>
              <w:t>Rel-15</w:t>
            </w:r>
            <w:r w:rsidR="00E34898" w:rsidRPr="007D0C05">
              <w:rPr>
                <w:i/>
                <w:sz w:val="18"/>
              </w:rPr>
              <w:tab/>
              <w:t>(Release 15)</w:t>
            </w:r>
            <w:r w:rsidR="00E34898" w:rsidRPr="007D0C05">
              <w:rPr>
                <w:i/>
                <w:sz w:val="18"/>
              </w:rPr>
              <w:br/>
              <w:t>Rel-16</w:t>
            </w:r>
            <w:r w:rsidR="00E34898" w:rsidRPr="007D0C05">
              <w:rPr>
                <w:i/>
                <w:sz w:val="18"/>
              </w:rPr>
              <w:tab/>
              <w:t>(Release 16)</w:t>
            </w:r>
          </w:p>
        </w:tc>
      </w:tr>
      <w:tr w:rsidR="001E41F3" w:rsidRPr="007D0C05" w14:paraId="785289AD" w14:textId="77777777" w:rsidTr="00547111">
        <w:tc>
          <w:tcPr>
            <w:tcW w:w="1843" w:type="dxa"/>
          </w:tcPr>
          <w:p w14:paraId="5ECDF4A0" w14:textId="77777777" w:rsidR="001E41F3" w:rsidRPr="007D0C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2E7BDD" w14:textId="77777777" w:rsidR="001E41F3" w:rsidRPr="007D0C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D0C05" w14:paraId="71973F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789B20" w14:textId="77777777" w:rsidR="001E41F3" w:rsidRPr="007D0C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0C0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5F997" w14:textId="77777777" w:rsidR="001E41F3" w:rsidRPr="007D0C05" w:rsidRDefault="006531EE">
            <w:pPr>
              <w:pStyle w:val="CRCoverPage"/>
              <w:spacing w:after="0"/>
              <w:ind w:left="100"/>
              <w:rPr>
                <w:rFonts w:cs="Arial"/>
              </w:rPr>
            </w:pPr>
            <w:bookmarkStart w:id="2" w:name="_Hlk43296037"/>
            <w:r w:rsidRPr="007D0C05">
              <w:t xml:space="preserve">The </w:t>
            </w:r>
            <w:r w:rsidRPr="007D0C05">
              <w:rPr>
                <w:rFonts w:cs="Arial"/>
              </w:rPr>
              <w:t>AF_Charging_Identifier feature does not have the same feature number in release 15 and in release 16:</w:t>
            </w:r>
          </w:p>
          <w:p w14:paraId="19636BF4" w14:textId="1171C93E" w:rsidR="006531EE" w:rsidRPr="007D0C05" w:rsidRDefault="007E71FA" w:rsidP="007E71FA">
            <w:pPr>
              <w:pStyle w:val="CRCoverPage"/>
              <w:spacing w:after="0"/>
              <w:ind w:left="284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Pr="007E71FA">
              <w:rPr>
                <w:rFonts w:cs="Arial"/>
              </w:rPr>
              <w:tab/>
            </w:r>
            <w:r w:rsidR="006531EE" w:rsidRPr="007D0C05">
              <w:rPr>
                <w:rFonts w:cs="Arial"/>
              </w:rPr>
              <w:t xml:space="preserve">feature number 18 is assigned in </w:t>
            </w:r>
            <w:r w:rsidR="007D0C05" w:rsidRPr="007D0C05">
              <w:rPr>
                <w:rFonts w:cs="Arial"/>
              </w:rPr>
              <w:t>release</w:t>
            </w:r>
            <w:r w:rsidR="006531EE" w:rsidRPr="007D0C05">
              <w:rPr>
                <w:rFonts w:cs="Arial"/>
              </w:rPr>
              <w:t xml:space="preserve"> 15</w:t>
            </w:r>
            <w:r>
              <w:rPr>
                <w:rFonts w:cs="Arial"/>
              </w:rPr>
              <w:t>;</w:t>
            </w:r>
            <w:r w:rsidR="006531EE" w:rsidRPr="007D0C05">
              <w:rPr>
                <w:rFonts w:cs="Arial"/>
              </w:rPr>
              <w:t xml:space="preserve"> and</w:t>
            </w:r>
          </w:p>
          <w:p w14:paraId="6D7875C4" w14:textId="091BFAD1" w:rsidR="006531EE" w:rsidRPr="007D0C05" w:rsidRDefault="007E71FA" w:rsidP="007E71FA">
            <w:pPr>
              <w:pStyle w:val="CRCoverPage"/>
              <w:spacing w:after="0"/>
              <w:ind w:left="284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Pr="007E71FA">
              <w:rPr>
                <w:rFonts w:cs="Arial"/>
              </w:rPr>
              <w:tab/>
            </w:r>
            <w:r w:rsidR="006531EE" w:rsidRPr="007D0C05">
              <w:rPr>
                <w:rFonts w:cs="Arial"/>
              </w:rPr>
              <w:t xml:space="preserve">feature number 27 is assigned in </w:t>
            </w:r>
            <w:r w:rsidR="007D0C05" w:rsidRPr="007D0C05">
              <w:rPr>
                <w:rFonts w:cs="Arial"/>
              </w:rPr>
              <w:t>release</w:t>
            </w:r>
            <w:r w:rsidR="006531EE" w:rsidRPr="007D0C05">
              <w:rPr>
                <w:rFonts w:cs="Arial"/>
              </w:rPr>
              <w:t xml:space="preserve"> 16.</w:t>
            </w:r>
          </w:p>
          <w:bookmarkEnd w:id="2"/>
          <w:p w14:paraId="05E65AA7" w14:textId="77777777" w:rsidR="007D0C05" w:rsidRPr="007D0C05" w:rsidRDefault="007D0C05" w:rsidP="007D0C0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AE3D60B" w14:textId="5C356494" w:rsidR="006531EE" w:rsidRPr="007D0C05" w:rsidRDefault="007D0C05" w:rsidP="007D0C05">
            <w:pPr>
              <w:pStyle w:val="CRCoverPage"/>
              <w:spacing w:after="0"/>
              <w:ind w:left="100"/>
            </w:pPr>
            <w:r w:rsidRPr="007D0C05">
              <w:rPr>
                <w:rFonts w:cs="Arial"/>
              </w:rPr>
              <w:t>Each feature has to have the same feature number in all re</w:t>
            </w:r>
            <w:r>
              <w:rPr>
                <w:rFonts w:cs="Arial"/>
              </w:rPr>
              <w:t>le</w:t>
            </w:r>
            <w:r w:rsidRPr="007D0C05">
              <w:rPr>
                <w:rFonts w:cs="Arial"/>
              </w:rPr>
              <w:t>ases in which it is supported and hence</w:t>
            </w:r>
            <w:r w:rsidR="00EE4318">
              <w:rPr>
                <w:rFonts w:cs="Arial"/>
              </w:rPr>
              <w:t>,</w:t>
            </w:r>
            <w:r w:rsidRPr="007D0C05">
              <w:rPr>
                <w:rFonts w:cs="Arial"/>
              </w:rPr>
              <w:t xml:space="preserve"> the same number cannot be assigned to some other feature. To avoid interoperability problem this error must be corrected.</w:t>
            </w:r>
          </w:p>
        </w:tc>
      </w:tr>
      <w:tr w:rsidR="001E41F3" w:rsidRPr="007D0C05" w14:paraId="7B1814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869B3" w14:textId="77777777" w:rsidR="001E41F3" w:rsidRPr="007D0C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BC7AE" w14:textId="77777777" w:rsidR="001E41F3" w:rsidRPr="007D0C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D0C05" w14:paraId="6D5B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6F90C" w14:textId="77777777" w:rsidR="001E41F3" w:rsidRPr="007D0C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0C05">
              <w:rPr>
                <w:b/>
                <w:i/>
              </w:rPr>
              <w:t>Summary of change</w:t>
            </w:r>
            <w:r w:rsidR="0051580D" w:rsidRPr="007D0C0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ED296F" w14:textId="63E6ED84" w:rsidR="001E41F3" w:rsidRPr="007D0C05" w:rsidRDefault="006531EE">
            <w:pPr>
              <w:pStyle w:val="CRCoverPage"/>
              <w:spacing w:after="0"/>
              <w:ind w:left="100"/>
            </w:pPr>
            <w:r w:rsidRPr="007D0C05">
              <w:rPr>
                <w:rFonts w:cs="Arial"/>
              </w:rPr>
              <w:t>Feature number 18 assigned to the AF_Charging_Identifier feature and feature number 27 assigned to the DN-Authorization feature.</w:t>
            </w:r>
          </w:p>
        </w:tc>
      </w:tr>
      <w:tr w:rsidR="001E41F3" w:rsidRPr="007D0C05" w14:paraId="631BC0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32624" w14:textId="77777777" w:rsidR="001E41F3" w:rsidRPr="007D0C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B2232" w14:textId="77777777" w:rsidR="001E41F3" w:rsidRPr="007D0C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D0C05" w14:paraId="218B54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DA956" w14:textId="77777777" w:rsidR="001E41F3" w:rsidRPr="007D0C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0C0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60DC7" w14:textId="561E1C6D" w:rsidR="001E41F3" w:rsidRPr="007D0C05" w:rsidRDefault="006531E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D0C05">
              <w:rPr>
                <w:rFonts w:cs="Arial"/>
              </w:rPr>
              <w:t xml:space="preserve">The NF producer (PCF) and NF consumer will have different view on the negotiated feature for </w:t>
            </w:r>
            <w:r w:rsidR="00EE4318">
              <w:rPr>
                <w:rFonts w:cs="Arial"/>
              </w:rPr>
              <w:t xml:space="preserve">the </w:t>
            </w:r>
            <w:r w:rsidRPr="007D0C05">
              <w:rPr>
                <w:rFonts w:cs="Arial"/>
              </w:rPr>
              <w:t xml:space="preserve">feature number 18 (release 15 NF will assume </w:t>
            </w:r>
            <w:r w:rsidR="00EE4318">
              <w:rPr>
                <w:rFonts w:cs="Arial"/>
              </w:rPr>
              <w:t xml:space="preserve">the </w:t>
            </w:r>
            <w:proofErr w:type="spellStart"/>
            <w:r w:rsidRPr="007D0C05">
              <w:rPr>
                <w:rFonts w:cs="Arial"/>
              </w:rPr>
              <w:t>AF_Charging_Identifier</w:t>
            </w:r>
            <w:proofErr w:type="spellEnd"/>
            <w:r w:rsidRPr="007D0C05">
              <w:rPr>
                <w:rFonts w:cs="Arial"/>
              </w:rPr>
              <w:t xml:space="preserve"> feature and release 16 NF will assume </w:t>
            </w:r>
            <w:r w:rsidR="00EE4318">
              <w:rPr>
                <w:rFonts w:cs="Arial"/>
              </w:rPr>
              <w:t xml:space="preserve">the </w:t>
            </w:r>
            <w:r w:rsidRPr="007D0C05">
              <w:rPr>
                <w:rFonts w:cs="Arial"/>
              </w:rPr>
              <w:t>DN-Authorization feature is negotiated</w:t>
            </w:r>
            <w:r w:rsidR="00EE4318">
              <w:rPr>
                <w:rFonts w:cs="Arial"/>
              </w:rPr>
              <w:t>)</w:t>
            </w:r>
            <w:r w:rsidRPr="007D0C05">
              <w:rPr>
                <w:rFonts w:cs="Arial"/>
              </w:rPr>
              <w:t>, causing the interoperability problems.</w:t>
            </w:r>
          </w:p>
        </w:tc>
      </w:tr>
      <w:tr w:rsidR="001E41F3" w:rsidRPr="007D0C05" w14:paraId="752897EB" w14:textId="77777777" w:rsidTr="00547111">
        <w:tc>
          <w:tcPr>
            <w:tcW w:w="2694" w:type="dxa"/>
            <w:gridSpan w:val="2"/>
          </w:tcPr>
          <w:p w14:paraId="792FB7FD" w14:textId="77777777" w:rsidR="001E41F3" w:rsidRPr="007D0C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B26710" w14:textId="77777777" w:rsidR="001E41F3" w:rsidRPr="007D0C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D0C05" w14:paraId="2869B6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58FAAC" w14:textId="77777777" w:rsidR="001E41F3" w:rsidRPr="007D0C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0C0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56C54" w14:textId="358E8F4C" w:rsidR="001E41F3" w:rsidRPr="007D0C05" w:rsidRDefault="007D0C05">
            <w:pPr>
              <w:pStyle w:val="CRCoverPage"/>
              <w:spacing w:after="0"/>
              <w:ind w:left="100"/>
            </w:pPr>
            <w:r>
              <w:t>5.8</w:t>
            </w:r>
          </w:p>
        </w:tc>
      </w:tr>
      <w:tr w:rsidR="001E41F3" w:rsidRPr="007D0C05" w14:paraId="31F2B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E7FC9" w14:textId="77777777" w:rsidR="001E41F3" w:rsidRPr="007D0C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F93F00" w14:textId="77777777" w:rsidR="001E41F3" w:rsidRPr="007D0C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D0C05" w14:paraId="70B027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0D754" w14:textId="77777777" w:rsidR="001E41F3" w:rsidRPr="007D0C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F195FF" w14:textId="77777777" w:rsidR="001E41F3" w:rsidRPr="007D0C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D0C0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14215F" w14:textId="77777777" w:rsidR="001E41F3" w:rsidRPr="007D0C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D0C0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050E2CB" w14:textId="77777777" w:rsidR="001E41F3" w:rsidRPr="007D0C0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19892B" w14:textId="77777777" w:rsidR="001E41F3" w:rsidRPr="007D0C0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D0C05" w14:paraId="71EB62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9A8B5" w14:textId="77777777" w:rsidR="001E41F3" w:rsidRPr="007D0C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0C0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9FE00" w14:textId="77777777" w:rsidR="001E41F3" w:rsidRPr="007D0C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1FC1A" w14:textId="77777777" w:rsidR="001E41F3" w:rsidRPr="007D0C0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D0C0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812A78" w14:textId="77777777" w:rsidR="001E41F3" w:rsidRPr="007D0C0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D0C05">
              <w:t xml:space="preserve"> Other core specifications</w:t>
            </w:r>
            <w:r w:rsidRPr="007D0C0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6F9D6" w14:textId="77777777" w:rsidR="001E41F3" w:rsidRPr="007D0C05" w:rsidRDefault="00145D43">
            <w:pPr>
              <w:pStyle w:val="CRCoverPage"/>
              <w:spacing w:after="0"/>
              <w:ind w:left="99"/>
            </w:pPr>
            <w:r w:rsidRPr="007D0C05">
              <w:t xml:space="preserve">TS/TR ... CR ... </w:t>
            </w:r>
          </w:p>
        </w:tc>
      </w:tr>
      <w:tr w:rsidR="001E41F3" w:rsidRPr="007D0C05" w14:paraId="21DE88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E8336" w14:textId="77777777" w:rsidR="001E41F3" w:rsidRPr="007D0C05" w:rsidRDefault="001E41F3">
            <w:pPr>
              <w:pStyle w:val="CRCoverPage"/>
              <w:spacing w:after="0"/>
              <w:rPr>
                <w:b/>
                <w:i/>
              </w:rPr>
            </w:pPr>
            <w:r w:rsidRPr="007D0C0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CA8D4" w14:textId="77777777" w:rsidR="001E41F3" w:rsidRPr="007D0C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58A62" w14:textId="77777777" w:rsidR="001E41F3" w:rsidRPr="007D0C0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D0C0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9AA261" w14:textId="77777777" w:rsidR="001E41F3" w:rsidRPr="007D0C05" w:rsidRDefault="001E41F3">
            <w:pPr>
              <w:pStyle w:val="CRCoverPage"/>
              <w:spacing w:after="0"/>
            </w:pPr>
            <w:r w:rsidRPr="007D0C0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40F5F" w14:textId="77777777" w:rsidR="001E41F3" w:rsidRPr="007D0C05" w:rsidRDefault="00145D43">
            <w:pPr>
              <w:pStyle w:val="CRCoverPage"/>
              <w:spacing w:after="0"/>
              <w:ind w:left="99"/>
            </w:pPr>
            <w:r w:rsidRPr="007D0C05">
              <w:t xml:space="preserve">TS/TR ... CR ... </w:t>
            </w:r>
          </w:p>
        </w:tc>
      </w:tr>
      <w:tr w:rsidR="001E41F3" w:rsidRPr="007D0C05" w14:paraId="75375B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3F445" w14:textId="77777777" w:rsidR="001E41F3" w:rsidRPr="007D0C05" w:rsidRDefault="00145D43">
            <w:pPr>
              <w:pStyle w:val="CRCoverPage"/>
              <w:spacing w:after="0"/>
              <w:rPr>
                <w:b/>
                <w:i/>
              </w:rPr>
            </w:pPr>
            <w:r w:rsidRPr="007D0C05">
              <w:rPr>
                <w:b/>
                <w:i/>
              </w:rPr>
              <w:t xml:space="preserve">(show </w:t>
            </w:r>
            <w:r w:rsidR="00592D74" w:rsidRPr="007D0C05">
              <w:rPr>
                <w:b/>
                <w:i/>
              </w:rPr>
              <w:t xml:space="preserve">related </w:t>
            </w:r>
            <w:r w:rsidRPr="007D0C05">
              <w:rPr>
                <w:b/>
                <w:i/>
              </w:rPr>
              <w:t>CR</w:t>
            </w:r>
            <w:r w:rsidR="00592D74" w:rsidRPr="007D0C05">
              <w:rPr>
                <w:b/>
                <w:i/>
              </w:rPr>
              <w:t>s</w:t>
            </w:r>
            <w:r w:rsidRPr="007D0C0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EF14D" w14:textId="77777777" w:rsidR="001E41F3" w:rsidRPr="007D0C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C0917" w14:textId="77777777" w:rsidR="001E41F3" w:rsidRPr="007D0C0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D0C0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258368" w14:textId="77777777" w:rsidR="001E41F3" w:rsidRPr="007D0C05" w:rsidRDefault="001E41F3">
            <w:pPr>
              <w:pStyle w:val="CRCoverPage"/>
              <w:spacing w:after="0"/>
            </w:pPr>
            <w:r w:rsidRPr="007D0C0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2F14A2" w14:textId="77777777" w:rsidR="001E41F3" w:rsidRPr="007D0C05" w:rsidRDefault="00145D43">
            <w:pPr>
              <w:pStyle w:val="CRCoverPage"/>
              <w:spacing w:after="0"/>
              <w:ind w:left="99"/>
            </w:pPr>
            <w:r w:rsidRPr="007D0C05">
              <w:t>TS</w:t>
            </w:r>
            <w:r w:rsidR="000A6394" w:rsidRPr="007D0C05">
              <w:t xml:space="preserve">/TR ... CR ... </w:t>
            </w:r>
          </w:p>
        </w:tc>
      </w:tr>
      <w:tr w:rsidR="001E41F3" w:rsidRPr="007D0C05" w14:paraId="1140018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47C44" w14:textId="77777777" w:rsidR="001E41F3" w:rsidRPr="007D0C0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02AA0" w14:textId="77777777" w:rsidR="001E41F3" w:rsidRPr="007D0C05" w:rsidRDefault="001E41F3">
            <w:pPr>
              <w:pStyle w:val="CRCoverPage"/>
              <w:spacing w:after="0"/>
            </w:pPr>
          </w:p>
        </w:tc>
      </w:tr>
      <w:tr w:rsidR="001E41F3" w:rsidRPr="007D0C05" w14:paraId="67CA1A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6B9B5" w14:textId="77777777" w:rsidR="001E41F3" w:rsidRPr="007D0C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0C0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F3AA8" w14:textId="77777777" w:rsidR="001E41F3" w:rsidRPr="007D0C0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D0C05" w14:paraId="691FF3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56F29D" w14:textId="77777777" w:rsidR="008863B9" w:rsidRPr="007D0C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A65537" w14:textId="77777777" w:rsidR="008863B9" w:rsidRPr="007D0C0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D0C05" w14:paraId="53EBA8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1CBAA" w14:textId="77777777" w:rsidR="008863B9" w:rsidRPr="007D0C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0C0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EEDF4" w14:textId="77777777" w:rsidR="008863B9" w:rsidRPr="007D0C05" w:rsidRDefault="008863B9">
            <w:pPr>
              <w:pStyle w:val="CRCoverPage"/>
              <w:spacing w:after="0"/>
              <w:ind w:left="100"/>
            </w:pPr>
          </w:p>
        </w:tc>
      </w:tr>
    </w:tbl>
    <w:p w14:paraId="12ABD779" w14:textId="77777777" w:rsidR="001E41F3" w:rsidRPr="007D0C05" w:rsidRDefault="001E41F3">
      <w:pPr>
        <w:pStyle w:val="CRCoverPage"/>
        <w:spacing w:after="0"/>
        <w:rPr>
          <w:sz w:val="8"/>
          <w:szCs w:val="8"/>
        </w:rPr>
      </w:pPr>
    </w:p>
    <w:p w14:paraId="6575ED6F" w14:textId="77777777" w:rsidR="001E41F3" w:rsidRPr="007D0C05" w:rsidRDefault="001E41F3">
      <w:pPr>
        <w:sectPr w:rsidR="001E41F3" w:rsidRPr="007D0C0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A1A0FB" w14:textId="77777777" w:rsidR="007D0C05" w:rsidRPr="006953A0" w:rsidRDefault="007D0C05" w:rsidP="007D0C05"/>
    <w:p w14:paraId="7AA9B24B" w14:textId="77777777" w:rsidR="007D0C05" w:rsidRPr="006953A0" w:rsidRDefault="007D0C05" w:rsidP="007D0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6953A0">
        <w:rPr>
          <w:rFonts w:ascii="Arial" w:hAnsi="Arial" w:cs="Arial"/>
          <w:color w:val="0000FF"/>
          <w:sz w:val="28"/>
          <w:szCs w:val="28"/>
        </w:rPr>
        <w:t>*** 1st Change ***</w:t>
      </w:r>
    </w:p>
    <w:p w14:paraId="0EF454D2" w14:textId="77777777" w:rsidR="007D0C05" w:rsidRDefault="007D0C05" w:rsidP="007D0C05">
      <w:pPr>
        <w:pStyle w:val="Heading2"/>
        <w:rPr>
          <w:lang w:eastAsia="zh-CN"/>
        </w:rPr>
      </w:pPr>
      <w:bookmarkStart w:id="3" w:name="_Toc28012283"/>
      <w:bookmarkStart w:id="4" w:name="_Toc34123142"/>
      <w:bookmarkStart w:id="5" w:name="_Toc36038092"/>
      <w:r>
        <w:t>5.8</w:t>
      </w:r>
      <w:r>
        <w:rPr>
          <w:lang w:eastAsia="zh-CN"/>
        </w:rPr>
        <w:tab/>
        <w:t>Feature negotiation</w:t>
      </w:r>
      <w:bookmarkEnd w:id="3"/>
      <w:bookmarkEnd w:id="4"/>
      <w:bookmarkEnd w:id="5"/>
    </w:p>
    <w:p w14:paraId="4E66C259" w14:textId="77777777" w:rsidR="007D0C05" w:rsidRDefault="007D0C05" w:rsidP="007D0C05">
      <w:r>
        <w:t xml:space="preserve">The optional features in table 5.8-1 are defined for the </w:t>
      </w:r>
      <w:proofErr w:type="spellStart"/>
      <w:r>
        <w:t>Npcf_SMPolicyControl</w:t>
      </w:r>
      <w:proofErr w:type="spellEnd"/>
      <w:r>
        <w:rPr>
          <w:lang w:eastAsia="zh-CN"/>
        </w:rPr>
        <w:t xml:space="preserve"> API. They shall be negotiated using the </w:t>
      </w:r>
      <w:r>
        <w:t>extensibility mechanism defined in subclause 6.6 of 3GPP TS 29.500 [4].</w:t>
      </w:r>
    </w:p>
    <w:p w14:paraId="573AA3CD" w14:textId="77777777" w:rsidR="007D0C05" w:rsidRDefault="007D0C05" w:rsidP="007D0C05">
      <w:pPr>
        <w:pStyle w:val="TH"/>
      </w:pPr>
      <w:r>
        <w:lastRenderedPageBreak/>
        <w:t>Table 5.8-1: Supported Features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4"/>
        <w:gridCol w:w="3061"/>
        <w:gridCol w:w="4940"/>
      </w:tblGrid>
      <w:tr w:rsidR="007D0C05" w14:paraId="39C96E41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AD6A5" w14:textId="77777777" w:rsidR="007D0C05" w:rsidRDefault="007D0C05" w:rsidP="00835C0F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97CB7" w14:textId="77777777" w:rsidR="007D0C05" w:rsidRDefault="007D0C05" w:rsidP="00835C0F">
            <w:pPr>
              <w:pStyle w:val="TAH"/>
            </w:pPr>
            <w:r>
              <w:t>Feature Name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24D3A" w14:textId="77777777" w:rsidR="007D0C05" w:rsidRDefault="007D0C05" w:rsidP="00835C0F">
            <w:pPr>
              <w:pStyle w:val="TAH"/>
            </w:pPr>
            <w:r>
              <w:t>Description</w:t>
            </w:r>
          </w:p>
        </w:tc>
      </w:tr>
      <w:tr w:rsidR="007D0C05" w14:paraId="2FF89D5B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98B0" w14:textId="77777777" w:rsidR="007D0C05" w:rsidRDefault="007D0C05" w:rsidP="00835C0F">
            <w:pPr>
              <w:pStyle w:val="TAL"/>
            </w:pPr>
            <w:r>
              <w:t>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9969" w14:textId="77777777" w:rsidR="007D0C05" w:rsidRDefault="007D0C05" w:rsidP="00835C0F">
            <w:pPr>
              <w:pStyle w:val="TAL"/>
            </w:pPr>
            <w:r>
              <w:t>TSC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4C8D" w14:textId="77777777" w:rsidR="007D0C05" w:rsidRDefault="007D0C05" w:rsidP="00835C0F">
            <w:pPr>
              <w:pStyle w:val="TAL"/>
            </w:pPr>
            <w:r>
              <w:t>This feature indicates support for traffic steering control in the (S)Gi-LAN or routing of the user traffic to a local Data Network identified by the DNAI per AF request. If the SMF supports this feature, the PCF shall behave as described in subclause 4.2.6.2.20.</w:t>
            </w:r>
          </w:p>
        </w:tc>
      </w:tr>
      <w:tr w:rsidR="007D0C05" w14:paraId="65D89DA0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879E" w14:textId="77777777" w:rsidR="007D0C05" w:rsidRDefault="007D0C05" w:rsidP="00835C0F">
            <w:pPr>
              <w:pStyle w:val="TAL"/>
            </w:pPr>
            <w:r>
              <w:t>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B741" w14:textId="77777777" w:rsidR="007D0C05" w:rsidRDefault="007D0C05" w:rsidP="00835C0F">
            <w:pPr>
              <w:pStyle w:val="TAL"/>
            </w:pPr>
            <w:proofErr w:type="spellStart"/>
            <w:r>
              <w:t>ResShare</w:t>
            </w:r>
            <w:proofErr w:type="spellEnd"/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0005" w14:textId="77777777" w:rsidR="007D0C05" w:rsidRDefault="007D0C05" w:rsidP="00835C0F">
            <w:pPr>
              <w:pStyle w:val="TAL"/>
            </w:pPr>
            <w:r>
              <w:t>This feature indicates the support of service data flows that share resources. If the SMF supports this feature, the PCF shall behave as described in subclause 4.2.6.2.8.</w:t>
            </w:r>
          </w:p>
        </w:tc>
      </w:tr>
      <w:tr w:rsidR="007D0C05" w14:paraId="1448EF7D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ECD9" w14:textId="77777777" w:rsidR="007D0C05" w:rsidRDefault="007D0C05" w:rsidP="00835C0F">
            <w:pPr>
              <w:pStyle w:val="TAL"/>
            </w:pPr>
            <w:r>
              <w:t>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25FB" w14:textId="77777777" w:rsidR="007D0C05" w:rsidRDefault="007D0C05" w:rsidP="00835C0F">
            <w:pPr>
              <w:pStyle w:val="TAL"/>
            </w:pPr>
            <w:r>
              <w:t>3GPP-PS-Data-Off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16A1" w14:textId="77777777" w:rsidR="007D0C05" w:rsidRDefault="007D0C05" w:rsidP="00835C0F">
            <w:pPr>
              <w:pStyle w:val="TAL"/>
            </w:pPr>
            <w:r>
              <w:t>This feature indicates the support of 3GPP PS Data off status change reporting.</w:t>
            </w:r>
          </w:p>
        </w:tc>
      </w:tr>
      <w:tr w:rsidR="007D0C05" w14:paraId="122D91BD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4F73" w14:textId="77777777" w:rsidR="007D0C05" w:rsidRDefault="007D0C05" w:rsidP="00835C0F">
            <w:pPr>
              <w:pStyle w:val="TAL"/>
            </w:pPr>
            <w:r>
              <w:t>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BBBB" w14:textId="77777777" w:rsidR="007D0C05" w:rsidRDefault="007D0C05" w:rsidP="00835C0F">
            <w:pPr>
              <w:pStyle w:val="TAL"/>
            </w:pPr>
            <w:r>
              <w:t>ADC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BD50" w14:textId="77777777" w:rsidR="007D0C05" w:rsidRDefault="007D0C05" w:rsidP="00835C0F">
            <w:pPr>
              <w:pStyle w:val="TAL"/>
            </w:pPr>
            <w:r>
              <w:t>This feature indicates the support of application detection and control.</w:t>
            </w:r>
          </w:p>
        </w:tc>
      </w:tr>
      <w:tr w:rsidR="007D0C05" w14:paraId="07DAC4FC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B3CF" w14:textId="77777777" w:rsidR="007D0C05" w:rsidRDefault="007D0C05" w:rsidP="00835C0F">
            <w:pPr>
              <w:pStyle w:val="TAL"/>
            </w:pPr>
            <w:r>
              <w:t>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F639" w14:textId="77777777" w:rsidR="007D0C05" w:rsidRDefault="007D0C05" w:rsidP="00835C0F">
            <w:pPr>
              <w:pStyle w:val="TAL"/>
            </w:pPr>
            <w:r>
              <w:t>UMC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C373" w14:textId="77777777" w:rsidR="007D0C05" w:rsidRDefault="007D0C05" w:rsidP="00835C0F">
            <w:pPr>
              <w:pStyle w:val="TAL"/>
            </w:pPr>
            <w:r>
              <w:t>Indicates that the usage monitoring control is supported.</w:t>
            </w:r>
          </w:p>
        </w:tc>
      </w:tr>
      <w:tr w:rsidR="007D0C05" w14:paraId="1FA6037E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9F7B" w14:textId="77777777" w:rsidR="007D0C05" w:rsidRDefault="007D0C05" w:rsidP="00835C0F">
            <w:pPr>
              <w:pStyle w:val="TAL"/>
            </w:pPr>
            <w: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2AC4" w14:textId="77777777" w:rsidR="007D0C05" w:rsidRDefault="007D0C05" w:rsidP="00835C0F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8F6D" w14:textId="77777777" w:rsidR="007D0C05" w:rsidRDefault="007D0C05" w:rsidP="00835C0F">
            <w:pPr>
              <w:pStyle w:val="TAL"/>
            </w:pPr>
            <w:r>
              <w:t>This feature indicates the support of the Access Network Information Reporting for 5GS.</w:t>
            </w:r>
          </w:p>
        </w:tc>
      </w:tr>
      <w:tr w:rsidR="007D0C05" w14:paraId="235608BE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C9C5" w14:textId="77777777" w:rsidR="007D0C05" w:rsidRDefault="007D0C05" w:rsidP="00835C0F">
            <w:pPr>
              <w:pStyle w:val="TAL"/>
            </w:pPr>
            <w:r>
              <w:t>7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71F7" w14:textId="77777777" w:rsidR="007D0C05" w:rsidRDefault="007D0C05" w:rsidP="00835C0F">
            <w:pPr>
              <w:pStyle w:val="TAL"/>
            </w:pPr>
            <w:r>
              <w:t>RAN-NAS-Cause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040C" w14:textId="77777777" w:rsidR="007D0C05" w:rsidRDefault="007D0C05" w:rsidP="00835C0F">
            <w:pPr>
              <w:pStyle w:val="TAL"/>
            </w:pPr>
            <w:r>
              <w:t>This feature indicates the support for the detailed release cause code information from the access network.</w:t>
            </w:r>
          </w:p>
        </w:tc>
      </w:tr>
      <w:tr w:rsidR="007D0C05" w14:paraId="3DA6325C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2655" w14:textId="77777777" w:rsidR="007D0C05" w:rsidRDefault="007D0C05" w:rsidP="00835C0F">
            <w:pPr>
              <w:pStyle w:val="TAL"/>
            </w:pPr>
            <w:r>
              <w:t>8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6564" w14:textId="77777777" w:rsidR="007D0C05" w:rsidRDefault="007D0C05" w:rsidP="00835C0F">
            <w:pPr>
              <w:pStyle w:val="TAL"/>
            </w:pPr>
            <w:proofErr w:type="spellStart"/>
            <w:r>
              <w:t>ProvAFsignalFlow</w:t>
            </w:r>
            <w:proofErr w:type="spellEnd"/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975A" w14:textId="77777777" w:rsidR="007D0C05" w:rsidRDefault="007D0C05" w:rsidP="00835C0F">
            <w:pPr>
              <w:pStyle w:val="TAL"/>
            </w:pPr>
            <w:r>
              <w:t>This feature indicates support for the feature of IMS Restoration as described in subclause 4.2.3.17. If SMF supports this feature the PCF may provision AF signalling IP flow information.</w:t>
            </w:r>
          </w:p>
        </w:tc>
      </w:tr>
      <w:tr w:rsidR="007D0C05" w14:paraId="697A1F9A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C505" w14:textId="77777777" w:rsidR="007D0C05" w:rsidRDefault="007D0C05" w:rsidP="00835C0F">
            <w:pPr>
              <w:pStyle w:val="TAL"/>
            </w:pPr>
            <w:r>
              <w:t>9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233D" w14:textId="77777777" w:rsidR="007D0C05" w:rsidRDefault="007D0C05" w:rsidP="00835C0F">
            <w:pPr>
              <w:pStyle w:val="TAL"/>
            </w:pPr>
            <w:r>
              <w:t>PCSCF-Restoration-Enhancement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AD82" w14:textId="77777777" w:rsidR="007D0C05" w:rsidRDefault="007D0C05" w:rsidP="00835C0F">
            <w:pPr>
              <w:pStyle w:val="TAL"/>
            </w:pPr>
            <w:r>
              <w:t>This feature indicates support of P-CSCF Restoration Enhancement. It is used for the SMF to indicate if it supports P-CSCF Restoration Enhancement.</w:t>
            </w:r>
          </w:p>
        </w:tc>
      </w:tr>
      <w:tr w:rsidR="007D0C05" w14:paraId="48FA636F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4CD0" w14:textId="77777777" w:rsidR="007D0C05" w:rsidRDefault="007D0C05" w:rsidP="00835C0F">
            <w:pPr>
              <w:pStyle w:val="TAL"/>
            </w:pPr>
            <w:r>
              <w:t>10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7052" w14:textId="77777777" w:rsidR="007D0C05" w:rsidRDefault="007D0C05" w:rsidP="00835C0F">
            <w:pPr>
              <w:pStyle w:val="TAL"/>
            </w:pPr>
            <w:r>
              <w:t>PRA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F2CD" w14:textId="77777777" w:rsidR="007D0C05" w:rsidRDefault="007D0C05" w:rsidP="00835C0F">
            <w:pPr>
              <w:pStyle w:val="TAL"/>
            </w:pPr>
            <w:r>
              <w:t>This feature indicates the support of presence reporting area change reporting.</w:t>
            </w:r>
          </w:p>
        </w:tc>
      </w:tr>
      <w:tr w:rsidR="007D0C05" w14:paraId="1640AD82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85AC" w14:textId="77777777" w:rsidR="007D0C05" w:rsidRDefault="007D0C05" w:rsidP="00835C0F">
            <w:pPr>
              <w:pStyle w:val="TAL"/>
            </w:pPr>
            <w:r>
              <w:t>11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E3FC" w14:textId="77777777" w:rsidR="007D0C05" w:rsidRDefault="007D0C05" w:rsidP="00835C0F">
            <w:pPr>
              <w:pStyle w:val="TAL"/>
            </w:pPr>
            <w:proofErr w:type="spellStart"/>
            <w:r>
              <w:t>RuleVersioning</w:t>
            </w:r>
            <w:proofErr w:type="spellEnd"/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25D8" w14:textId="77777777" w:rsidR="007D0C05" w:rsidRDefault="007D0C05" w:rsidP="00835C0F">
            <w:pPr>
              <w:pStyle w:val="TAL"/>
            </w:pPr>
            <w:r>
              <w:t>This feature indicates the support of PCC rule versioning as defined in subclause 4.2.6.7.</w:t>
            </w:r>
          </w:p>
        </w:tc>
      </w:tr>
      <w:tr w:rsidR="007D0C05" w14:paraId="7BCC6DDB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0621" w14:textId="77777777" w:rsidR="007D0C05" w:rsidRDefault="007D0C05" w:rsidP="00835C0F">
            <w:pPr>
              <w:pStyle w:val="TAL"/>
            </w:pPr>
            <w:r>
              <w:t>12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F8C8" w14:textId="77777777" w:rsidR="007D0C05" w:rsidRDefault="007D0C05" w:rsidP="00835C0F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CD80" w14:textId="77777777" w:rsidR="007D0C05" w:rsidRDefault="007D0C05" w:rsidP="00835C0F">
            <w:pPr>
              <w:pStyle w:val="TAL"/>
            </w:pPr>
            <w:r>
              <w:t>This feature indicates support for sponsored data connectivity feature. If the SMF supports this feature, the PCF may authorize sponsored data connectivity to the subscriber.</w:t>
            </w:r>
          </w:p>
        </w:tc>
      </w:tr>
      <w:tr w:rsidR="007D0C05" w14:paraId="19E8DF71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59E6" w14:textId="77777777" w:rsidR="007D0C05" w:rsidRDefault="007D0C05" w:rsidP="00835C0F">
            <w:pPr>
              <w:pStyle w:val="TAL"/>
            </w:pPr>
            <w:r>
              <w:t>13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C9C3" w14:textId="77777777" w:rsidR="007D0C05" w:rsidRDefault="007D0C05" w:rsidP="00835C0F">
            <w:pPr>
              <w:pStyle w:val="TAL"/>
            </w:pPr>
            <w:r>
              <w:t>RAN-Support-Info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0565" w14:textId="77777777" w:rsidR="007D0C05" w:rsidRDefault="007D0C05" w:rsidP="00835C0F">
            <w:pPr>
              <w:pStyle w:val="TAL"/>
            </w:pPr>
            <w:r>
              <w:t>This feature indicates the support of maximum packet loss rate value(s) for uplink and/or downlink voice service data flow(s).</w:t>
            </w:r>
          </w:p>
        </w:tc>
      </w:tr>
      <w:tr w:rsidR="007D0C05" w14:paraId="573EE3EB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AD2C" w14:textId="77777777" w:rsidR="007D0C05" w:rsidRDefault="007D0C05" w:rsidP="00835C0F">
            <w:pPr>
              <w:pStyle w:val="TAL"/>
            </w:pPr>
            <w:r>
              <w:t>14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3087" w14:textId="77777777" w:rsidR="007D0C05" w:rsidRDefault="007D0C05" w:rsidP="00835C0F">
            <w:pPr>
              <w:pStyle w:val="TAL"/>
            </w:pPr>
            <w:proofErr w:type="spellStart"/>
            <w:r>
              <w:t>PolicyUpdateWhenUESuspends</w:t>
            </w:r>
            <w:proofErr w:type="spellEnd"/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5FB8" w14:textId="77777777" w:rsidR="007D0C05" w:rsidRDefault="007D0C05" w:rsidP="00835C0F">
            <w:pPr>
              <w:pStyle w:val="TAL"/>
            </w:pPr>
            <w:r>
              <w:t>This feature indicates the support of report when the UE is suspended and then resumed from suspend state. Only applicable to the interworking scenario as defined in Annex B.</w:t>
            </w:r>
          </w:p>
        </w:tc>
      </w:tr>
      <w:tr w:rsidR="007D0C05" w14:paraId="43469CC8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9E0E" w14:textId="77777777" w:rsidR="007D0C05" w:rsidRDefault="007D0C05" w:rsidP="00835C0F">
            <w:pPr>
              <w:pStyle w:val="TAL"/>
            </w:pPr>
            <w:r>
              <w:t>15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3BA0" w14:textId="77777777" w:rsidR="007D0C05" w:rsidRDefault="007D0C05" w:rsidP="00835C0F">
            <w:pPr>
              <w:pStyle w:val="TAL"/>
            </w:pPr>
            <w:proofErr w:type="spellStart"/>
            <w:r>
              <w:t>AccessTypeCondition</w:t>
            </w:r>
            <w:proofErr w:type="spellEnd"/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6057" w14:textId="77777777" w:rsidR="007D0C05" w:rsidRDefault="007D0C05" w:rsidP="00835C0F">
            <w:pPr>
              <w:pStyle w:val="TAL"/>
            </w:pPr>
            <w:r>
              <w:t>This feature indicates the support of access type conditioned authorized session AMBR as defined in subclause 4.2.6.3.2.4.</w:t>
            </w:r>
          </w:p>
        </w:tc>
      </w:tr>
      <w:tr w:rsidR="007D0C05" w14:paraId="00CAA25F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80D2" w14:textId="77777777" w:rsidR="007D0C05" w:rsidRDefault="007D0C05" w:rsidP="00835C0F">
            <w:pPr>
              <w:pStyle w:val="TAL"/>
            </w:pPr>
            <w:r>
              <w:t>16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BBCD" w14:textId="77777777" w:rsidR="007D0C05" w:rsidRDefault="007D0C05" w:rsidP="00835C0F">
            <w:pPr>
              <w:pStyle w:val="TAL"/>
            </w:pPr>
            <w:bookmarkStart w:id="6" w:name="_Hlk11757279"/>
            <w:r>
              <w:t>MultiIpv6AddrPrefix</w:t>
            </w:r>
            <w:bookmarkEnd w:id="6"/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7433" w14:textId="77777777" w:rsidR="007D0C05" w:rsidRDefault="007D0C05" w:rsidP="00835C0F">
            <w:pPr>
              <w:pStyle w:val="TAL"/>
            </w:pPr>
            <w:r>
              <w:t>This feature indicates the support of multiple Ipv6 address prefixes reporting.</w:t>
            </w:r>
          </w:p>
        </w:tc>
      </w:tr>
      <w:tr w:rsidR="007D0C05" w14:paraId="19943B66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C1D1" w14:textId="77777777" w:rsidR="007D0C05" w:rsidRDefault="007D0C05" w:rsidP="00835C0F">
            <w:pPr>
              <w:pStyle w:val="TAL"/>
            </w:pPr>
            <w:r>
              <w:t>17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6EAF" w14:textId="77777777" w:rsidR="007D0C05" w:rsidRDefault="007D0C05" w:rsidP="00835C0F">
            <w:pPr>
              <w:pStyle w:val="TAL"/>
            </w:pPr>
            <w:proofErr w:type="spellStart"/>
            <w:r>
              <w:t>SessionRuleErrorHandling</w:t>
            </w:r>
            <w:proofErr w:type="spellEnd"/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E30C" w14:textId="77777777" w:rsidR="007D0C05" w:rsidRDefault="007D0C05" w:rsidP="00835C0F">
            <w:pPr>
              <w:pStyle w:val="TAL"/>
            </w:pPr>
            <w:r>
              <w:t>This feature indicates the support of session rule error handling.</w:t>
            </w:r>
          </w:p>
        </w:tc>
      </w:tr>
      <w:tr w:rsidR="007D0C05" w14:paraId="1112B40B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6B14" w14:textId="77777777" w:rsidR="007D0C05" w:rsidRDefault="007D0C05" w:rsidP="00835C0F">
            <w:pPr>
              <w:pStyle w:val="TAL"/>
            </w:pPr>
            <w:r>
              <w:t>18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D2DB" w14:textId="7CED3019" w:rsidR="007D0C05" w:rsidRDefault="00C158FF" w:rsidP="00835C0F">
            <w:pPr>
              <w:pStyle w:val="TAL"/>
            </w:pPr>
            <w:ins w:id="7" w:author="Ericsson CT88e" w:date="2020-06-17T13:20:00Z">
              <w:r>
                <w:t>AF_Charging_Identifier</w:t>
              </w:r>
            </w:ins>
            <w:del w:id="8" w:author="Ericsson CT88e" w:date="2020-06-17T13:20:00Z">
              <w:r w:rsidR="007D0C05" w:rsidDel="00C158FF">
                <w:delText>DN-Authorization</w:delText>
              </w:r>
            </w:del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E750" w14:textId="596DBD69" w:rsidR="007D0C05" w:rsidRDefault="007D0C05" w:rsidP="00835C0F">
            <w:pPr>
              <w:pStyle w:val="TAL"/>
            </w:pPr>
            <w:r>
              <w:t xml:space="preserve">This feature indicates the support of </w:t>
            </w:r>
            <w:ins w:id="9" w:author="Ericsson CT88e" w:date="2020-06-17T13:21:00Z">
              <w:r w:rsidR="00C158FF">
                <w:t>long character strings as charging identifiers.</w:t>
              </w:r>
            </w:ins>
            <w:del w:id="10" w:author="Ericsson CT88e" w:date="2020-06-17T13:21:00Z">
              <w:r w:rsidDel="00C158FF">
                <w:delText>DN-AAA authorization data for policy control.</w:delText>
              </w:r>
            </w:del>
          </w:p>
        </w:tc>
      </w:tr>
      <w:tr w:rsidR="007D0C05" w14:paraId="2ACCEA06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C485" w14:textId="77777777" w:rsidR="007D0C05" w:rsidRDefault="007D0C05" w:rsidP="00835C0F">
            <w:pPr>
              <w:pStyle w:val="TAL"/>
            </w:pPr>
            <w:r>
              <w:t>19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D07A" w14:textId="77777777" w:rsidR="007D0C05" w:rsidRDefault="007D0C05" w:rsidP="00835C0F">
            <w:pPr>
              <w:pStyle w:val="TAL"/>
            </w:pPr>
            <w:r>
              <w:t>ATSSS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879A" w14:textId="77777777" w:rsidR="007D0C05" w:rsidRDefault="007D0C05" w:rsidP="00835C0F">
            <w:pPr>
              <w:pStyle w:val="TAL"/>
            </w:pPr>
            <w:r>
              <w:t>This feature indicates the support of the  access traffic switching, steering and splitting functionality as defined in subclauses 4.2.6.2.17 and 4.2.6.3.4.</w:t>
            </w:r>
          </w:p>
        </w:tc>
      </w:tr>
      <w:tr w:rsidR="007D0C05" w14:paraId="459E8E2E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C22C" w14:textId="77777777" w:rsidR="007D0C05" w:rsidRDefault="007D0C05" w:rsidP="00835C0F">
            <w:pPr>
              <w:pStyle w:val="TAL"/>
            </w:pPr>
            <w:r>
              <w:t>20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CB3A" w14:textId="77777777" w:rsidR="007D0C05" w:rsidRDefault="007D0C05" w:rsidP="00835C0F">
            <w:pPr>
              <w:pStyle w:val="TAL"/>
            </w:pPr>
            <w:proofErr w:type="spellStart"/>
            <w:r>
              <w:t>PendingTransaction</w:t>
            </w:r>
            <w:proofErr w:type="spellEnd"/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6795" w14:textId="77777777" w:rsidR="007D0C05" w:rsidRDefault="007D0C05" w:rsidP="00835C0F">
            <w:pPr>
              <w:pStyle w:val="TAL"/>
            </w:pPr>
            <w:r>
              <w:t>This feature indicates support for the race condition handling as defined in 3GPP TS 29.513 [7].</w:t>
            </w:r>
          </w:p>
        </w:tc>
      </w:tr>
      <w:tr w:rsidR="007D0C05" w14:paraId="66E4B3E6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4663" w14:textId="77777777" w:rsidR="007D0C05" w:rsidRDefault="007D0C05" w:rsidP="00835C0F">
            <w:pPr>
              <w:pStyle w:val="TAL"/>
            </w:pPr>
            <w:r>
              <w:t>21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2F57" w14:textId="77777777" w:rsidR="007D0C05" w:rsidRDefault="007D0C05" w:rsidP="00835C0F">
            <w:pPr>
              <w:pStyle w:val="TAL"/>
            </w:pPr>
            <w:r>
              <w:t>URLLC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DB51" w14:textId="77777777" w:rsidR="007D0C05" w:rsidRDefault="007D0C05" w:rsidP="00835C0F">
            <w:pPr>
              <w:pStyle w:val="TAL"/>
            </w:pPr>
            <w:r>
              <w:t>This feature indicates support of Ultra-Reliable Low-Latency Communication (URLLC) requirements, i.e. AF application relocation acknowledgement requirement and UE address(es) preservation. The TSC feature shall be supported in order to support this feature.</w:t>
            </w:r>
          </w:p>
        </w:tc>
      </w:tr>
      <w:tr w:rsidR="007D0C05" w14:paraId="523CF827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79F6" w14:textId="77777777" w:rsidR="007D0C05" w:rsidRDefault="007D0C05" w:rsidP="00835C0F">
            <w:pPr>
              <w:pStyle w:val="TAL"/>
            </w:pPr>
            <w:r>
              <w:t>22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B26D" w14:textId="77777777" w:rsidR="007D0C05" w:rsidRDefault="007D0C05" w:rsidP="00835C0F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D458" w14:textId="77777777" w:rsidR="007D0C05" w:rsidRDefault="007D0C05" w:rsidP="00835C0F">
            <w:pPr>
              <w:pStyle w:val="TAL"/>
            </w:pPr>
            <w:r>
              <w:t>Indicates the support of a set of MAC addresses with a specific range in the traffic filter.</w:t>
            </w:r>
          </w:p>
        </w:tc>
      </w:tr>
      <w:tr w:rsidR="007D0C05" w14:paraId="20F8B87D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D541" w14:textId="77777777" w:rsidR="007D0C05" w:rsidRDefault="007D0C05" w:rsidP="00835C0F">
            <w:pPr>
              <w:pStyle w:val="TAL"/>
            </w:pPr>
            <w:r>
              <w:t>23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C400" w14:textId="77777777" w:rsidR="007D0C05" w:rsidRDefault="007D0C05" w:rsidP="00835C0F">
            <w:pPr>
              <w:pStyle w:val="TAL"/>
            </w:pPr>
            <w:r>
              <w:t>WWC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2658" w14:textId="77777777" w:rsidR="007D0C05" w:rsidRDefault="007D0C05" w:rsidP="00835C0F">
            <w:pPr>
              <w:pStyle w:val="TAL"/>
            </w:pPr>
            <w:r>
              <w:t>Indicates support of wireless and wireline convergence access as defined in annex C.</w:t>
            </w:r>
          </w:p>
        </w:tc>
      </w:tr>
      <w:tr w:rsidR="007D0C05" w14:paraId="21112AFF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67EF" w14:textId="77777777" w:rsidR="007D0C05" w:rsidRDefault="007D0C05" w:rsidP="00835C0F">
            <w:pPr>
              <w:pStyle w:val="TAL"/>
            </w:pPr>
            <w:r>
              <w:t>24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EB1A" w14:textId="77777777" w:rsidR="007D0C05" w:rsidRDefault="007D0C05" w:rsidP="00835C0F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35E4" w14:textId="77777777" w:rsidR="007D0C05" w:rsidRDefault="007D0C05" w:rsidP="00835C0F">
            <w:pPr>
              <w:pStyle w:val="TAL"/>
            </w:pPr>
            <w:r>
              <w:t>Indicates support of QoS monitoring as defined in subclause 4.2.6.2.18.</w:t>
            </w:r>
          </w:p>
        </w:tc>
      </w:tr>
      <w:tr w:rsidR="007D0C05" w14:paraId="6DAA7CF0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30D6" w14:textId="77777777" w:rsidR="007D0C05" w:rsidRDefault="007D0C05" w:rsidP="00835C0F">
            <w:pPr>
              <w:pStyle w:val="TAL"/>
            </w:pPr>
            <w:r>
              <w:lastRenderedPageBreak/>
              <w:t>25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3E10" w14:textId="77777777" w:rsidR="007D0C05" w:rsidRDefault="007D0C05" w:rsidP="00835C0F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A7C1" w14:textId="77777777" w:rsidR="007D0C05" w:rsidRDefault="007D0C05" w:rsidP="00835C0F">
            <w:pPr>
              <w:pStyle w:val="TAL"/>
            </w:pPr>
            <w:r>
              <w:t>Indicates support of policy authorization for the AF session with required QoS as defined in subclause 4.2.3.22.</w:t>
            </w:r>
          </w:p>
        </w:tc>
      </w:tr>
      <w:tr w:rsidR="007D0C05" w14:paraId="358020B9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FD9F" w14:textId="77777777" w:rsidR="007D0C05" w:rsidRDefault="007D0C05" w:rsidP="00835C0F">
            <w:pPr>
              <w:pStyle w:val="TAL"/>
            </w:pPr>
            <w:r>
              <w:t>26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8F1C" w14:textId="77777777" w:rsidR="007D0C05" w:rsidRDefault="007D0C05" w:rsidP="00835C0F">
            <w:pPr>
              <w:pStyle w:val="TAL"/>
            </w:pPr>
            <w:proofErr w:type="spellStart"/>
            <w:r>
              <w:t>EnhancedBackgroundDataTransfer</w:t>
            </w:r>
            <w:proofErr w:type="spellEnd"/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F08D" w14:textId="77777777" w:rsidR="007D0C05" w:rsidRDefault="007D0C05" w:rsidP="00835C0F">
            <w:pPr>
              <w:pStyle w:val="TAL"/>
            </w:pPr>
            <w:r>
              <w:t>Indicates the support of applying the Background Data Transfer Policy to a future PDU session.</w:t>
            </w:r>
          </w:p>
        </w:tc>
      </w:tr>
      <w:tr w:rsidR="007D0C05" w14:paraId="3696CDFD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2856" w14:textId="77777777" w:rsidR="007D0C05" w:rsidRDefault="007D0C05" w:rsidP="00835C0F">
            <w:pPr>
              <w:pStyle w:val="TAL"/>
            </w:pPr>
            <w:r>
              <w:t>27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1786" w14:textId="170A5124" w:rsidR="007D0C05" w:rsidRDefault="003C2F30" w:rsidP="00835C0F">
            <w:pPr>
              <w:pStyle w:val="TAL"/>
            </w:pPr>
            <w:ins w:id="11" w:author="Ericsson CT88e" w:date="2020-06-17T13:20:00Z">
              <w:r>
                <w:t>DN-Authorization</w:t>
              </w:r>
            </w:ins>
            <w:del w:id="12" w:author="Ericsson CT88e" w:date="2020-06-17T13:20:00Z">
              <w:r w:rsidR="007D0C05" w:rsidDel="003C2F30">
                <w:delText>AF_Charging_Identifier</w:delText>
              </w:r>
            </w:del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56ED" w14:textId="57BF5264" w:rsidR="007D0C05" w:rsidRDefault="003C2F30" w:rsidP="00835C0F">
            <w:pPr>
              <w:pStyle w:val="TAL"/>
            </w:pPr>
            <w:ins w:id="13" w:author="Ericsson CT88e" w:date="2020-06-17T13:20:00Z">
              <w:r>
                <w:t>This feature indicates the support of DN-AAA authorization data for policy control.</w:t>
              </w:r>
            </w:ins>
            <w:del w:id="14" w:author="Ericsson CT88e" w:date="2020-06-17T13:20:00Z">
              <w:r w:rsidR="007D0C05" w:rsidDel="003C2F30">
                <w:delText>Indicates the support of long character strings as charging identifiers.</w:delText>
              </w:r>
            </w:del>
          </w:p>
        </w:tc>
      </w:tr>
      <w:tr w:rsidR="007D0C05" w14:paraId="0F057855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418B" w14:textId="77777777" w:rsidR="007D0C05" w:rsidRDefault="007D0C05" w:rsidP="00835C0F">
            <w:pPr>
              <w:pStyle w:val="TAL"/>
            </w:pPr>
            <w:r>
              <w:t>28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5B26" w14:textId="77777777" w:rsidR="007D0C05" w:rsidRDefault="007D0C05" w:rsidP="00835C0F">
            <w:pPr>
              <w:pStyle w:val="TAL"/>
            </w:pPr>
            <w:proofErr w:type="spellStart"/>
            <w:r>
              <w:t>PDUSessionRelCause</w:t>
            </w:r>
            <w:proofErr w:type="spellEnd"/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78A0" w14:textId="77777777" w:rsidR="007D0C05" w:rsidRDefault="007D0C05" w:rsidP="00835C0F">
            <w:pPr>
              <w:pStyle w:val="TAL"/>
            </w:pPr>
            <w:r>
              <w:t>Indicates the support of PDU session release cause.</w:t>
            </w:r>
          </w:p>
        </w:tc>
      </w:tr>
      <w:tr w:rsidR="007D0C05" w14:paraId="7A3CA43B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FF10" w14:textId="77777777" w:rsidR="007D0C05" w:rsidRDefault="007D0C05" w:rsidP="00835C0F">
            <w:pPr>
              <w:pStyle w:val="TAL"/>
            </w:pPr>
            <w:r>
              <w:t>29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ECC5" w14:textId="77777777" w:rsidR="007D0C05" w:rsidRDefault="007D0C05" w:rsidP="00835C0F">
            <w:pPr>
              <w:pStyle w:val="TAL"/>
            </w:pPr>
            <w:proofErr w:type="spellStart"/>
            <w:r>
              <w:t>SamePcf</w:t>
            </w:r>
            <w:proofErr w:type="spellEnd"/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00E2" w14:textId="77777777" w:rsidR="007D0C05" w:rsidRDefault="007D0C05" w:rsidP="00835C0F">
            <w:pPr>
              <w:pStyle w:val="TAL"/>
            </w:pPr>
            <w:r>
              <w:t>This feature indicates the support of same PCF selection for the parameter's combination.</w:t>
            </w:r>
          </w:p>
        </w:tc>
      </w:tr>
      <w:tr w:rsidR="007D0C05" w14:paraId="0791994D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6C3D" w14:textId="77777777" w:rsidR="007D0C05" w:rsidRDefault="007D0C05" w:rsidP="00835C0F">
            <w:pPr>
              <w:pStyle w:val="TAL"/>
            </w:pPr>
            <w:r>
              <w:t>30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CED" w14:textId="77777777" w:rsidR="007D0C05" w:rsidRDefault="007D0C05" w:rsidP="00835C0F">
            <w:pPr>
              <w:pStyle w:val="TAL"/>
            </w:pPr>
            <w:proofErr w:type="spellStart"/>
            <w:r>
              <w:t>ADCmultiRedirection</w:t>
            </w:r>
            <w:proofErr w:type="spellEnd"/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95DA" w14:textId="77777777" w:rsidR="007D0C05" w:rsidRDefault="007D0C05" w:rsidP="00835C0F">
            <w:pPr>
              <w:pStyle w:val="TAL"/>
            </w:pPr>
            <w:r>
              <w:t>This feature indicates support for multiple redirection information in application detection and control. It requires the support of ADC feature.</w:t>
            </w:r>
          </w:p>
        </w:tc>
      </w:tr>
      <w:tr w:rsidR="007D0C05" w14:paraId="1EDE5630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CEEC" w14:textId="77777777" w:rsidR="007D0C05" w:rsidRDefault="007D0C05" w:rsidP="00835C0F">
            <w:pPr>
              <w:pStyle w:val="TAL"/>
            </w:pPr>
            <w:r>
              <w:t>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3D88" w14:textId="77777777" w:rsidR="007D0C05" w:rsidRDefault="007D0C05" w:rsidP="00835C0F">
            <w:pPr>
              <w:pStyle w:val="TAL"/>
            </w:pPr>
            <w:proofErr w:type="spellStart"/>
            <w:r>
              <w:t>RespBasedSessionRel</w:t>
            </w:r>
            <w:proofErr w:type="spellEnd"/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3F61" w14:textId="77777777" w:rsidR="007D0C05" w:rsidRDefault="007D0C05" w:rsidP="00835C0F">
            <w:pPr>
              <w:pStyle w:val="TAL"/>
            </w:pPr>
            <w:r>
              <w:t>Indicates support of handling PDU session termination functionality as defined in subclause 4.2.4.22.</w:t>
            </w:r>
          </w:p>
        </w:tc>
      </w:tr>
      <w:tr w:rsidR="007D0C05" w14:paraId="7F92716E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4322" w14:textId="77777777" w:rsidR="007D0C05" w:rsidRDefault="007D0C05" w:rsidP="00835C0F">
            <w:pPr>
              <w:pStyle w:val="TAL"/>
            </w:pPr>
            <w:r>
              <w:t>32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4511" w14:textId="77777777" w:rsidR="007D0C05" w:rsidRDefault="007D0C05" w:rsidP="00835C0F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9597" w14:textId="77777777" w:rsidR="007D0C05" w:rsidRDefault="007D0C05" w:rsidP="00835C0F">
            <w:pPr>
              <w:pStyle w:val="TAL"/>
            </w:pPr>
            <w:r>
              <w:t>Indicates that the 5G System is integrated within the external network as a TSN bridge.</w:t>
            </w:r>
          </w:p>
        </w:tc>
      </w:tr>
      <w:tr w:rsidR="007D0C05" w14:paraId="051C60D7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9647" w14:textId="77777777" w:rsidR="007D0C05" w:rsidRDefault="007D0C05" w:rsidP="00835C0F">
            <w:pPr>
              <w:pStyle w:val="TAL"/>
              <w:rPr>
                <w:highlight w:val="yellow"/>
              </w:rPr>
            </w:pPr>
            <w:r>
              <w:t>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EB72" w14:textId="77777777" w:rsidR="007D0C05" w:rsidRDefault="007D0C05" w:rsidP="00835C0F">
            <w:pPr>
              <w:pStyle w:val="TAL"/>
            </w:pPr>
            <w:r>
              <w:t>EMDBV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6375" w14:textId="77777777" w:rsidR="007D0C05" w:rsidRDefault="007D0C05" w:rsidP="00835C0F">
            <w:pPr>
              <w:pStyle w:val="TAL"/>
            </w:pPr>
            <w:r>
              <w:t xml:space="preserve">This feature indicates the support of the </w:t>
            </w:r>
            <w:proofErr w:type="spellStart"/>
            <w:r>
              <w:t>ExtMaxDataBurstVol</w:t>
            </w:r>
            <w:proofErr w:type="spellEnd"/>
            <w:r>
              <w:t xml:space="preserve"> data type defined in 3GPP TS 29.571 [11]. The use of this data type is specified in subclause 4.2.2.1.</w:t>
            </w:r>
          </w:p>
        </w:tc>
      </w:tr>
      <w:tr w:rsidR="007D0C05" w14:paraId="623FC870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C9B6" w14:textId="77777777" w:rsidR="007D0C05" w:rsidRDefault="007D0C05" w:rsidP="00835C0F">
            <w:pPr>
              <w:pStyle w:val="TAL"/>
            </w:pPr>
            <w:r>
              <w:rPr>
                <w:lang w:eastAsia="zh-CN"/>
              </w:rPr>
              <w:t>34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0809" w14:textId="77777777" w:rsidR="007D0C05" w:rsidRDefault="007D0C05" w:rsidP="00835C0F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0E99" w14:textId="77777777" w:rsidR="007D0C05" w:rsidRDefault="007D0C05" w:rsidP="00835C0F">
            <w:pPr>
              <w:pStyle w:val="TAL"/>
            </w:pPr>
            <w:r>
              <w:t>This feature indicates the support of DNN selection mode.</w:t>
            </w:r>
          </w:p>
        </w:tc>
      </w:tr>
      <w:tr w:rsidR="007D0C05" w14:paraId="4C22F88D" w14:textId="77777777" w:rsidTr="00835C0F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6E1E" w14:textId="77777777" w:rsidR="007D0C05" w:rsidRDefault="007D0C05" w:rsidP="00835C0F">
            <w:pPr>
              <w:pStyle w:val="TAL"/>
              <w:rPr>
                <w:lang w:eastAsia="zh-CN"/>
              </w:rPr>
            </w:pPr>
            <w:r>
              <w:t>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5149" w14:textId="77777777" w:rsidR="007D0C05" w:rsidRDefault="007D0C05" w:rsidP="00835C0F">
            <w:pPr>
              <w:pStyle w:val="TAL"/>
            </w:pPr>
            <w:proofErr w:type="spellStart"/>
            <w:r>
              <w:t>EPSFallbackReport</w:t>
            </w:r>
            <w:proofErr w:type="spellEnd"/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35F0" w14:textId="77777777" w:rsidR="007D0C05" w:rsidRDefault="007D0C05" w:rsidP="00835C0F">
            <w:pPr>
              <w:pStyle w:val="TAL"/>
            </w:pPr>
            <w:r>
              <w:t>This feature indicates the support of the report of EPS Fallback as defined in subclauses B.3.3.2 and B.3.4.6.</w:t>
            </w:r>
          </w:p>
        </w:tc>
      </w:tr>
    </w:tbl>
    <w:p w14:paraId="74A6142F" w14:textId="77777777" w:rsidR="007D0C05" w:rsidRDefault="007D0C05" w:rsidP="007D0C05">
      <w:pPr>
        <w:rPr>
          <w:lang w:eastAsia="zh-CN"/>
        </w:rPr>
      </w:pPr>
    </w:p>
    <w:p w14:paraId="0D9AD245" w14:textId="77777777" w:rsidR="007D0C05" w:rsidRPr="006953A0" w:rsidRDefault="007D0C05" w:rsidP="007D0C05"/>
    <w:p w14:paraId="07814BA1" w14:textId="77777777" w:rsidR="007D0C05" w:rsidRPr="006953A0" w:rsidRDefault="007D0C05" w:rsidP="007D0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6953A0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63F2510" w14:textId="42BF58B8" w:rsidR="007D0C05" w:rsidRPr="006953A0" w:rsidRDefault="007D0C05" w:rsidP="007D0C05">
      <w:pPr>
        <w:outlineLvl w:val="0"/>
      </w:pPr>
      <w:bookmarkStart w:id="15" w:name="_GoBack"/>
      <w:bookmarkEnd w:id="15"/>
    </w:p>
    <w:sectPr w:rsidR="007D0C05" w:rsidRPr="006953A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99CA8" w14:textId="77777777" w:rsidR="00066C83" w:rsidRDefault="00066C83">
      <w:r>
        <w:separator/>
      </w:r>
    </w:p>
  </w:endnote>
  <w:endnote w:type="continuationSeparator" w:id="0">
    <w:p w14:paraId="002374A8" w14:textId="77777777" w:rsidR="00066C83" w:rsidRDefault="00066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4709B" w14:textId="77777777" w:rsidR="00066C83" w:rsidRDefault="00066C83">
      <w:r>
        <w:separator/>
      </w:r>
    </w:p>
  </w:footnote>
  <w:footnote w:type="continuationSeparator" w:id="0">
    <w:p w14:paraId="2EF7CE3D" w14:textId="77777777" w:rsidR="00066C83" w:rsidRDefault="00066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411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D902C" w14:textId="77777777" w:rsidR="009A5D12" w:rsidRDefault="00066C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C3B6E" w14:textId="77777777" w:rsidR="009A5D12" w:rsidRDefault="00F721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B3A87" w14:textId="77777777" w:rsidR="009A5D12" w:rsidRDefault="00066C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CT88e">
    <w15:presenceInfo w15:providerId="None" w15:userId="Ericsson CT8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C83"/>
    <w:rsid w:val="000A1F6F"/>
    <w:rsid w:val="000A6394"/>
    <w:rsid w:val="000B7FED"/>
    <w:rsid w:val="000C038A"/>
    <w:rsid w:val="000C6598"/>
    <w:rsid w:val="00145D43"/>
    <w:rsid w:val="00147B31"/>
    <w:rsid w:val="00173C89"/>
    <w:rsid w:val="00192C46"/>
    <w:rsid w:val="001A08B3"/>
    <w:rsid w:val="001A7B60"/>
    <w:rsid w:val="001B52F0"/>
    <w:rsid w:val="001B7A65"/>
    <w:rsid w:val="001C630F"/>
    <w:rsid w:val="001D7AF6"/>
    <w:rsid w:val="001E41F3"/>
    <w:rsid w:val="002058F9"/>
    <w:rsid w:val="0026004D"/>
    <w:rsid w:val="002640DD"/>
    <w:rsid w:val="00275D12"/>
    <w:rsid w:val="00284FEB"/>
    <w:rsid w:val="002860C4"/>
    <w:rsid w:val="002B5741"/>
    <w:rsid w:val="002E67BB"/>
    <w:rsid w:val="00305409"/>
    <w:rsid w:val="003232CE"/>
    <w:rsid w:val="003609EF"/>
    <w:rsid w:val="0036231A"/>
    <w:rsid w:val="00374DD4"/>
    <w:rsid w:val="003B73C3"/>
    <w:rsid w:val="003C2F30"/>
    <w:rsid w:val="003E1A36"/>
    <w:rsid w:val="00410371"/>
    <w:rsid w:val="004242F1"/>
    <w:rsid w:val="00424FBB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531EE"/>
    <w:rsid w:val="00654681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0C05"/>
    <w:rsid w:val="007D6A07"/>
    <w:rsid w:val="007E71FA"/>
    <w:rsid w:val="007F394C"/>
    <w:rsid w:val="007F7259"/>
    <w:rsid w:val="008040A8"/>
    <w:rsid w:val="00827345"/>
    <w:rsid w:val="008279FA"/>
    <w:rsid w:val="008626E7"/>
    <w:rsid w:val="00870EE7"/>
    <w:rsid w:val="008863B9"/>
    <w:rsid w:val="008A45A6"/>
    <w:rsid w:val="008B63B2"/>
    <w:rsid w:val="008F193E"/>
    <w:rsid w:val="008F686C"/>
    <w:rsid w:val="008F68B0"/>
    <w:rsid w:val="009148DE"/>
    <w:rsid w:val="00941E30"/>
    <w:rsid w:val="009777D9"/>
    <w:rsid w:val="0098711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8FF"/>
    <w:rsid w:val="00C37066"/>
    <w:rsid w:val="00C66BA2"/>
    <w:rsid w:val="00C702A6"/>
    <w:rsid w:val="00C95985"/>
    <w:rsid w:val="00CC5026"/>
    <w:rsid w:val="00CC68D0"/>
    <w:rsid w:val="00D03F9A"/>
    <w:rsid w:val="00D06D51"/>
    <w:rsid w:val="00D24991"/>
    <w:rsid w:val="00D50255"/>
    <w:rsid w:val="00D66520"/>
    <w:rsid w:val="00D67D98"/>
    <w:rsid w:val="00D87AF5"/>
    <w:rsid w:val="00DB1448"/>
    <w:rsid w:val="00DE34CF"/>
    <w:rsid w:val="00E13F3D"/>
    <w:rsid w:val="00E34898"/>
    <w:rsid w:val="00E8079D"/>
    <w:rsid w:val="00EB09B7"/>
    <w:rsid w:val="00ED531C"/>
    <w:rsid w:val="00EE12EB"/>
    <w:rsid w:val="00EE4318"/>
    <w:rsid w:val="00EE7D7C"/>
    <w:rsid w:val="00EF498B"/>
    <w:rsid w:val="00F25D98"/>
    <w:rsid w:val="00F300FB"/>
    <w:rsid w:val="00F55ABD"/>
    <w:rsid w:val="00F721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E30F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7D0C0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7D0C0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D0C0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D0C0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7D0C0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D0C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E2539-55F1-4E04-919C-2916B140F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1135</Words>
  <Characters>6473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8</cp:revision>
  <cp:lastPrinted>1900-01-01T08:00:00Z</cp:lastPrinted>
  <dcterms:created xsi:type="dcterms:W3CDTF">2020-06-18T12:58:00Z</dcterms:created>
  <dcterms:modified xsi:type="dcterms:W3CDTF">2020-06-18T13:17:00Z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