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6F5" w:rsidRDefault="00EA29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</w:t>
      </w:r>
      <w:r>
        <w:rPr>
          <w:b/>
          <w:sz w:val="24"/>
          <w:lang w:eastAsia="zh-CN"/>
        </w:rPr>
        <w:t>10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C3-</w:t>
      </w:r>
      <w:r w:rsidR="003F3A7B">
        <w:rPr>
          <w:rFonts w:hint="eastAsia"/>
          <w:b/>
          <w:sz w:val="24"/>
          <w:lang w:eastAsia="zh-CN"/>
        </w:rPr>
        <w:t>20</w:t>
      </w:r>
      <w:r w:rsidR="003F3A7B">
        <w:rPr>
          <w:b/>
          <w:sz w:val="24"/>
          <w:lang w:eastAsia="zh-CN"/>
        </w:rPr>
        <w:t>3</w:t>
      </w:r>
      <w:r w:rsidR="003F3A7B">
        <w:rPr>
          <w:rFonts w:hint="eastAsia"/>
          <w:b/>
          <w:sz w:val="24"/>
          <w:lang w:val="en-US" w:eastAsia="zh-CN"/>
        </w:rPr>
        <w:t>676</w:t>
      </w:r>
    </w:p>
    <w:p w:rsidR="007646F5" w:rsidRDefault="00EA29C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16th – 24th April 2020</w:t>
      </w:r>
      <w:r>
        <w:rPr>
          <w:rFonts w:hint="eastAsia"/>
          <w:b/>
          <w:sz w:val="24"/>
          <w:lang w:eastAsia="zh-CN"/>
        </w:rPr>
        <w:t xml:space="preserve">    </w:t>
      </w:r>
      <w:r>
        <w:rPr>
          <w:b/>
          <w:sz w:val="24"/>
        </w:rPr>
        <w:t xml:space="preserve">(Revision of </w:t>
      </w:r>
      <w:r w:rsidR="003F3A7B">
        <w:rPr>
          <w:rFonts w:hint="eastAsia"/>
          <w:b/>
          <w:sz w:val="24"/>
          <w:lang w:eastAsia="zh-CN"/>
        </w:rPr>
        <w:t>20</w:t>
      </w:r>
      <w:r w:rsidR="003F3A7B">
        <w:rPr>
          <w:b/>
          <w:sz w:val="24"/>
          <w:lang w:eastAsia="zh-CN"/>
        </w:rPr>
        <w:t>3</w:t>
      </w:r>
      <w:r w:rsidR="003F3A7B">
        <w:rPr>
          <w:rFonts w:hint="eastAsia"/>
          <w:b/>
          <w:sz w:val="24"/>
          <w:lang w:val="en-US" w:eastAsia="zh-CN"/>
        </w:rPr>
        <w:t xml:space="preserve">676 of </w:t>
      </w:r>
      <w:r>
        <w:rPr>
          <w:b/>
          <w:sz w:val="24"/>
        </w:rPr>
        <w:t>C3-20</w:t>
      </w:r>
      <w:r>
        <w:rPr>
          <w:rFonts w:hint="eastAsia"/>
          <w:b/>
          <w:sz w:val="24"/>
          <w:lang w:eastAsia="zh-CN"/>
        </w:rPr>
        <w:t xml:space="preserve">3127 </w:t>
      </w:r>
      <w:r w:rsidR="008C422C">
        <w:rPr>
          <w:rFonts w:hint="eastAsia"/>
          <w:b/>
          <w:sz w:val="24"/>
          <w:lang w:eastAsia="zh-CN"/>
        </w:rPr>
        <w:t xml:space="preserve">of </w:t>
      </w:r>
      <w:r>
        <w:rPr>
          <w:b/>
          <w:sz w:val="24"/>
        </w:rPr>
        <w:t>C3-202516)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29.122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6F5" w:rsidRDefault="003F3A7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:rsidR="007646F5" w:rsidRDefault="00EA29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6F5">
        <w:tc>
          <w:tcPr>
            <w:tcW w:w="9641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F5">
        <w:tc>
          <w:tcPr>
            <w:tcW w:w="2835" w:type="dxa"/>
          </w:tcPr>
          <w:p w:rsidR="007646F5" w:rsidRDefault="00EA29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6F5">
        <w:tc>
          <w:tcPr>
            <w:tcW w:w="9640" w:type="dxa"/>
            <w:gridSpan w:val="11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Supporting the Location Services via NEF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lang w:eastAsia="zh-CN"/>
              </w:rPr>
              <w:t>Ericsson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-5-20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46F5" w:rsidRDefault="00EA29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6F5">
        <w:tc>
          <w:tcPr>
            <w:tcW w:w="1843" w:type="dxa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reporting by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should apply to NEF to support immediate location request, LDR, UE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cancellation, network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 and corresponding LDR event reporting.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Complement the necessary changes to support Location Reporting monitoring event for 5G in the </w:t>
            </w:r>
            <w:proofErr w:type="spellStart"/>
            <w:r>
              <w:rPr>
                <w:rFonts w:hint="eastAsia"/>
                <w:lang w:eastAsia="zh-CN"/>
              </w:rPr>
              <w:t>Nnef_EventExposure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and service operations;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Revise the </w:t>
            </w:r>
            <w:proofErr w:type="spellStart"/>
            <w:r>
              <w:rPr>
                <w:rFonts w:hint="eastAsia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lang w:eastAsia="zh-CN"/>
              </w:rPr>
              <w:t xml:space="preserve"> API </w:t>
            </w:r>
            <w:proofErr w:type="spellStart"/>
            <w:r>
              <w:rPr>
                <w:rFonts w:hint="eastAsia"/>
                <w:lang w:eastAsia="zh-CN"/>
              </w:rPr>
              <w:t>yaml</w:t>
            </w:r>
            <w:proofErr w:type="spellEnd"/>
            <w:r>
              <w:rPr>
                <w:rFonts w:hint="eastAsia"/>
                <w:lang w:eastAsia="zh-CN"/>
              </w:rPr>
              <w:t xml:space="preserve"> file to align with the changes on data types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Updates with corrections to clause 5.3.2.1.1, 5.3.2.1.2, 5.3.2.3.5, 5.3.2.3.x, 5.3.2.4.5 and A.3 </w:t>
            </w:r>
            <w:proofErr w:type="spellStart"/>
            <w:r>
              <w:rPr>
                <w:highlight w:val="cyan"/>
                <w:lang w:eastAsia="zh-CN"/>
              </w:rPr>
              <w:t>MonitoringEventAPI</w:t>
            </w:r>
            <w:proofErr w:type="spellEnd"/>
            <w:r>
              <w:rPr>
                <w:highlight w:val="cyan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the functions in NEF to support the 5G location services defined in Stage 2. </w:t>
            </w:r>
          </w:p>
        </w:tc>
      </w:tr>
      <w:tr w:rsidR="007646F5">
        <w:tc>
          <w:tcPr>
            <w:tcW w:w="2694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 w:rsidP="003F3A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3.2, 5.3.2.1.1, 5.3.2.1.2, 5.3.2.3.2, 5.3.2.3.5, 5.3.2.4.3, 5.3.2.4.5,.5.3.4, A.3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46F5" w:rsidRDefault="007646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6F5" w:rsidRDefault="007646F5">
            <w:pPr>
              <w:pStyle w:val="CRCoverPage"/>
              <w:spacing w:after="0"/>
              <w:ind w:left="99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29.522</w:t>
            </w:r>
            <w:r>
              <w:t xml:space="preserve">. CR </w:t>
            </w:r>
            <w:r>
              <w:rPr>
                <w:rFonts w:hint="eastAsia"/>
                <w:lang w:eastAsia="zh-CN"/>
              </w:rPr>
              <w:t>0167</w:t>
            </w:r>
            <w:r>
              <w:t xml:space="preserve">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18"/>
                <w:szCs w:val="18"/>
              </w:rPr>
              <w:t xml:space="preserve">This CR includes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</w:rPr>
              <w:t xml:space="preserve">backwards compatible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new </w:t>
            </w:r>
            <w:r>
              <w:rPr>
                <w:sz w:val="18"/>
                <w:szCs w:val="18"/>
              </w:rPr>
              <w:t>feature</w:t>
            </w: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 xml:space="preserve"> to the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OpenAPI</w:t>
            </w:r>
            <w:proofErr w:type="spellEnd"/>
            <w:r>
              <w:rPr>
                <w:sz w:val="18"/>
                <w:szCs w:val="18"/>
              </w:rPr>
              <w:t xml:space="preserve"> file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6F5" w:rsidRDefault="007646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C3-202516 agreed in CT3#109 is revised with the following changes: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5.3.2.1.1, 5.3.2.1.2, LCS service type is not requested in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5.3.2.1.2, NOTE 1 Ipv4 address and Ipv6 address not applicable.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 xml:space="preserve">*SA2 only defined positioning </w:t>
            </w:r>
            <w:proofErr w:type="spellStart"/>
            <w:r>
              <w:rPr>
                <w:highlight w:val="cyan"/>
              </w:rPr>
              <w:t>medthod</w:t>
            </w:r>
            <w:proofErr w:type="spellEnd"/>
            <w:r>
              <w:rPr>
                <w:highlight w:val="cyan"/>
              </w:rPr>
              <w:t xml:space="preserve"> used to be exposed, hence the new data type precision location contains civic Address, </w:t>
            </w:r>
            <w:proofErr w:type="spellStart"/>
            <w:r>
              <w:rPr>
                <w:highlight w:val="cyan"/>
              </w:rPr>
              <w:t>positioningDataList</w:t>
            </w:r>
            <w:proofErr w:type="spellEnd"/>
            <w:r>
              <w:rPr>
                <w:highlight w:val="cyan"/>
              </w:rPr>
              <w:t xml:space="preserve">, </w:t>
            </w:r>
            <w:proofErr w:type="spellStart"/>
            <w:r>
              <w:rPr>
                <w:highlight w:val="cyan"/>
              </w:rPr>
              <w:lastRenderedPageBreak/>
              <w:t>gnssPositioningDataList</w:t>
            </w:r>
            <w:proofErr w:type="spellEnd"/>
            <w:r>
              <w:rPr>
                <w:highlight w:val="cyan"/>
              </w:rPr>
              <w:t xml:space="preserve">, not defined in SA2 exposure and </w:t>
            </w:r>
            <w:proofErr w:type="spellStart"/>
            <w:r>
              <w:rPr>
                <w:highlight w:val="cyan"/>
              </w:rPr>
              <w:t>geographicArea</w:t>
            </w:r>
            <w:proofErr w:type="spellEnd"/>
            <w:r>
              <w:rPr>
                <w:highlight w:val="cyan"/>
              </w:rPr>
              <w:t xml:space="preserve"> already existing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shall be removed, and positioning method, </w:t>
            </w:r>
            <w:proofErr w:type="spellStart"/>
            <w:r>
              <w:rPr>
                <w:highlight w:val="cyan"/>
              </w:rPr>
              <w:t>qosfulfilInd</w:t>
            </w:r>
            <w:proofErr w:type="spellEnd"/>
            <w:r>
              <w:rPr>
                <w:highlight w:val="cyan"/>
              </w:rPr>
              <w:t xml:space="preserve"> and </w:t>
            </w:r>
            <w:proofErr w:type="spellStart"/>
            <w:r>
              <w:rPr>
                <w:highlight w:val="cyan"/>
              </w:rPr>
              <w:t>uevelocity</w:t>
            </w:r>
            <w:proofErr w:type="spellEnd"/>
            <w:r>
              <w:rPr>
                <w:highlight w:val="cyan"/>
              </w:rPr>
              <w:t xml:space="preserve"> shall be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align with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sz w:val="21"/>
                <w:szCs w:val="22"/>
                <w:highlight w:val="cyan"/>
              </w:rPr>
            </w:pPr>
            <w:r>
              <w:rPr>
                <w:highlight w:val="cyan"/>
              </w:rPr>
              <w:t>*Location type Notification Verification Only shall be removed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highlight w:val="cyan"/>
                <w:lang w:val="en-US" w:eastAsia="zh-CN"/>
              </w:rPr>
              <w:t>because the value is indicated by (H</w:t>
            </w:r>
            <w:proofErr w:type="gramStart"/>
            <w:r>
              <w:rPr>
                <w:sz w:val="21"/>
                <w:szCs w:val="22"/>
                <w:highlight w:val="cyan"/>
                <w:lang w:val="en-US" w:eastAsia="zh-CN"/>
              </w:rPr>
              <w:t>)GMLC</w:t>
            </w:r>
            <w:proofErr w:type="gramEnd"/>
            <w:r>
              <w:rPr>
                <w:sz w:val="21"/>
                <w:szCs w:val="22"/>
                <w:highlight w:val="cyan"/>
                <w:lang w:val="en-US" w:eastAsia="zh-CN"/>
              </w:rPr>
              <w:t>, not AF</w:t>
            </w:r>
            <w:r>
              <w:rPr>
                <w:sz w:val="21"/>
                <w:szCs w:val="22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proofErr w:type="spellStart"/>
            <w:r w:rsidRPr="000F1A4F">
              <w:rPr>
                <w:rFonts w:hint="eastAsia"/>
                <w:highlight w:val="cyan"/>
              </w:rPr>
              <w:t>T</w:t>
            </w:r>
            <w:r w:rsidRPr="000F1A4F">
              <w:rPr>
                <w:highlight w:val="cyan"/>
              </w:rPr>
              <w:t>ermination</w:t>
            </w:r>
            <w:r w:rsidRPr="000F1A4F">
              <w:rPr>
                <w:rFonts w:hint="eastAsia"/>
                <w:highlight w:val="cyan"/>
              </w:rPr>
              <w:t>C</w:t>
            </w:r>
            <w:r w:rsidRPr="000F1A4F">
              <w:rPr>
                <w:highlight w:val="cyan"/>
              </w:rPr>
              <w:t>ause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 is removed.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Change the attribute name of </w:t>
            </w:r>
            <w:proofErr w:type="spellStart"/>
            <w:r w:rsidRPr="000F1A4F">
              <w:rPr>
                <w:rFonts w:hint="eastAsia"/>
                <w:highlight w:val="cyan"/>
              </w:rPr>
              <w:t>AgeOfLocationEstimate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into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highlight w:val="cyan"/>
              </w:rPr>
              <w:t>maxAgeOfLocEst</w:t>
            </w:r>
            <w:proofErr w:type="spellEnd"/>
            <w:r w:rsidRPr="000F1A4F">
              <w:rPr>
                <w:highlight w:val="cyan"/>
              </w:rPr>
              <w:t>”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proofErr w:type="spellStart"/>
            <w:r w:rsidR="00420197">
              <w:rPr>
                <w:rFonts w:hint="eastAsia"/>
                <w:highlight w:val="cyan"/>
                <w:lang w:eastAsia="zh-CN"/>
              </w:rPr>
              <w:t>locTimeWindow</w:t>
            </w:r>
            <w:proofErr w:type="spellEnd"/>
            <w:r w:rsidR="00420197" w:rsidRPr="000F1A4F">
              <w:rPr>
                <w:rFonts w:hint="eastAsia"/>
                <w:highlight w:val="cyan"/>
              </w:rPr>
              <w:t xml:space="preserve"> </w:t>
            </w:r>
            <w:r w:rsidRPr="000F1A4F">
              <w:rPr>
                <w:rFonts w:hint="eastAsia"/>
                <w:highlight w:val="cyan"/>
              </w:rPr>
              <w:t xml:space="preserve">attribute name in </w:t>
            </w:r>
            <w:proofErr w:type="spellStart"/>
            <w:r w:rsidRPr="000F1A4F">
              <w:rPr>
                <w:rFonts w:hint="eastAsia"/>
                <w:highlight w:val="cyan"/>
              </w:rPr>
              <w:t>MonitoringEventSubscription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msisdn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 xml:space="preserve"> in the possible UE ID for feature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eLCS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a column to specify the Applicability of </w:t>
            </w:r>
            <w:proofErr w:type="spellStart"/>
            <w:r w:rsidRPr="000F1A4F">
              <w:rPr>
                <w:rFonts w:hint="eastAsia"/>
                <w:highlight w:val="cyan"/>
              </w:rPr>
              <w:t>LocationInfo</w:t>
            </w:r>
            <w:proofErr w:type="spellEnd"/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Default="009023B0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0F1A4F">
              <w:rPr>
                <w:rFonts w:hint="eastAsia"/>
                <w:highlight w:val="cyan"/>
              </w:rPr>
              <w:t xml:space="preserve">Specify the case how </w:t>
            </w:r>
            <w:proofErr w:type="spellStart"/>
            <w:r w:rsidRPr="000F1A4F">
              <w:rPr>
                <w:rFonts w:hint="eastAsia"/>
                <w:highlight w:val="cyan"/>
              </w:rPr>
              <w:t>qosFulfilInd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attribute is used.</w:t>
            </w:r>
            <w:r>
              <w:rPr>
                <w:highlight w:val="cyan"/>
              </w:rPr>
              <w:t xml:space="preserve"> </w:t>
            </w:r>
          </w:p>
          <w:p w:rsidR="009B0B5F" w:rsidRDefault="009B0B5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2" w:name="OLE_LINK5"/>
            <w:bookmarkStart w:id="3" w:name="OLE_LINK10"/>
            <w:r>
              <w:rPr>
                <w:rFonts w:hint="eastAsia"/>
                <w:highlight w:val="cyan"/>
                <w:lang w:eastAsia="zh-CN"/>
              </w:rPr>
              <w:t xml:space="preserve">Change the format of </w:t>
            </w:r>
            <w:proofErr w:type="spellStart"/>
            <w:r>
              <w:rPr>
                <w:rFonts w:hint="eastAsia"/>
                <w:highlight w:val="cyan"/>
                <w:lang w:eastAsia="zh-CN"/>
              </w:rPr>
              <w:t>Yaml</w:t>
            </w:r>
            <w:proofErr w:type="spellEnd"/>
            <w:r>
              <w:rPr>
                <w:rFonts w:hint="eastAsia"/>
                <w:highlight w:val="cyan"/>
                <w:lang w:eastAsia="zh-CN"/>
              </w:rPr>
              <w:t xml:space="preserve"> file</w:t>
            </w:r>
          </w:p>
          <w:p w:rsidR="000F1A4F" w:rsidRDefault="000F1A4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4" w:name="OLE_LINK12"/>
            <w:bookmarkEnd w:id="2"/>
            <w:bookmarkEnd w:id="3"/>
            <w:r w:rsidRPr="00420197">
              <w:rPr>
                <w:rFonts w:hint="eastAsia"/>
                <w:highlight w:val="cyan"/>
                <w:lang w:eastAsia="zh-CN"/>
              </w:rPr>
              <w:t xml:space="preserve">Change </w:t>
            </w:r>
            <w:proofErr w:type="spellStart"/>
            <w:r w:rsidRPr="00420197">
              <w:rPr>
                <w:highlight w:val="cyan"/>
                <w:lang w:eastAsia="zh-CN"/>
              </w:rPr>
              <w:t>EventNotifyDataType</w:t>
            </w:r>
            <w:bookmarkEnd w:id="4"/>
            <w:proofErr w:type="spellEnd"/>
            <w:r w:rsidRPr="00420197">
              <w:rPr>
                <w:rFonts w:hint="eastAsia"/>
                <w:highlight w:val="cyan"/>
                <w:lang w:eastAsia="zh-CN"/>
              </w:rPr>
              <w:t xml:space="preserve"> into </w:t>
            </w:r>
            <w:proofErr w:type="spellStart"/>
            <w:r w:rsidR="009B0B5F" w:rsidRPr="00420197">
              <w:rPr>
                <w:rFonts w:hint="eastAsia"/>
                <w:highlight w:val="cyan"/>
                <w:lang w:eastAsia="zh-CN"/>
              </w:rPr>
              <w:t>LdrType</w:t>
            </w:r>
            <w:proofErr w:type="spellEnd"/>
            <w:r w:rsidR="009B0B5F" w:rsidRPr="00420197">
              <w:rPr>
                <w:rFonts w:hint="eastAsia"/>
                <w:highlight w:val="cyan"/>
                <w:lang w:eastAsia="zh-CN"/>
              </w:rPr>
              <w:t xml:space="preserve"> in the Event Notification message</w:t>
            </w:r>
          </w:p>
          <w:p w:rsidR="009023B0" w:rsidRPr="009023B0" w:rsidRDefault="009023B0" w:rsidP="009023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>R</w:t>
            </w:r>
            <w:r>
              <w:rPr>
                <w:highlight w:val="cyan"/>
              </w:rPr>
              <w:t>elated editor’s notes are checked with SA2 specs and removed.</w:t>
            </w:r>
          </w:p>
        </w:tc>
      </w:tr>
    </w:tbl>
    <w:p w:rsidR="007646F5" w:rsidRDefault="007646F5">
      <w:pPr>
        <w:pStyle w:val="CRCoverPage"/>
        <w:spacing w:after="0"/>
        <w:rPr>
          <w:sz w:val="8"/>
          <w:szCs w:val="8"/>
        </w:rPr>
      </w:pPr>
    </w:p>
    <w:p w:rsidR="007646F5" w:rsidRDefault="007646F5">
      <w:pPr>
        <w:sectPr w:rsidR="007646F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********************The s</w:t>
      </w:r>
      <w:r>
        <w:rPr>
          <w:rFonts w:hint="eastAsia"/>
          <w:sz w:val="24"/>
          <w:highlight w:val="yellow"/>
          <w:lang w:eastAsia="zh-CN"/>
        </w:rPr>
        <w:t>tart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EA29CB">
      <w:pPr>
        <w:pStyle w:val="1"/>
      </w:pPr>
      <w:bookmarkStart w:id="5" w:name="_Toc27044292"/>
      <w:bookmarkStart w:id="6" w:name="_Toc11247176"/>
      <w:r>
        <w:t>2</w:t>
      </w:r>
      <w:r>
        <w:tab/>
        <w:t>References</w:t>
      </w:r>
      <w:bookmarkEnd w:id="5"/>
      <w:bookmarkEnd w:id="6"/>
    </w:p>
    <w:p w:rsidR="007646F5" w:rsidRDefault="00EA29CB">
      <w:r>
        <w:t>The following documents contain provisions which, through reference in this text, constitute provisions of the present document.</w:t>
      </w:r>
    </w:p>
    <w:p w:rsidR="007646F5" w:rsidRDefault="00EA29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646F5" w:rsidRDefault="00EA29CB">
      <w:pPr>
        <w:pStyle w:val="B10"/>
      </w:pPr>
      <w:r>
        <w:t>-</w:t>
      </w:r>
      <w:r>
        <w:tab/>
        <w:t>For a specific reference, subsequent revisions do not apply.</w:t>
      </w:r>
    </w:p>
    <w:p w:rsidR="007646F5" w:rsidRDefault="00EA29C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646F5" w:rsidRDefault="00EA29C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7646F5" w:rsidRDefault="00EA29CB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7646F5" w:rsidRDefault="00EA29CB">
      <w:pPr>
        <w:pStyle w:val="EX"/>
      </w:pPr>
      <w:r>
        <w:t>[4]</w:t>
      </w:r>
      <w:r>
        <w:tab/>
        <w:t>IETF RFC 5246, "The Transport Layer Security (TLS) Protocol Version 1.2".</w:t>
      </w:r>
    </w:p>
    <w:p w:rsidR="007646F5" w:rsidRDefault="00EA29CB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7646F5" w:rsidRDefault="00EA29CB">
      <w:pPr>
        <w:pStyle w:val="EX"/>
        <w:rPr>
          <w:rStyle w:val="ae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e"/>
          </w:rPr>
          <w:t>http://www.iana.org/assignments/http-status-codes</w:t>
        </w:r>
      </w:hyperlink>
      <w:r>
        <w:rPr>
          <w:rStyle w:val="ae"/>
        </w:rPr>
        <w:t>.</w:t>
      </w:r>
    </w:p>
    <w:p w:rsidR="007646F5" w:rsidRDefault="00EA29CB">
      <w:pPr>
        <w:pStyle w:val="EX"/>
      </w:pPr>
      <w:r>
        <w:t>[7]</w:t>
      </w:r>
      <w:r>
        <w:tab/>
        <w:t>IETF RFC 3986: "Uniform Resource Identifier (URI): Generic Syntax".</w:t>
      </w:r>
    </w:p>
    <w:p w:rsidR="007646F5" w:rsidRDefault="00EA29CB">
      <w:pPr>
        <w:pStyle w:val="EX"/>
      </w:pPr>
      <w:r>
        <w:t>[8]</w:t>
      </w:r>
      <w:r>
        <w:tab/>
        <w:t>IETF RFC 7807: "Problem Details for HTTP APIs".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7646F5" w:rsidRDefault="00EA29C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7646F5" w:rsidRDefault="00EA29CB">
      <w:pPr>
        <w:pStyle w:val="EX"/>
      </w:pPr>
      <w:r>
        <w:t>[14]</w:t>
      </w:r>
      <w:r>
        <w:tab/>
        <w:t>3GPP TS 23.003: "Numbering, addressing and identification".</w:t>
      </w:r>
    </w:p>
    <w:p w:rsidR="007646F5" w:rsidRDefault="00EA29CB">
      <w:pPr>
        <w:pStyle w:val="EX"/>
      </w:pPr>
      <w:r>
        <w:t>[15]</w:t>
      </w:r>
      <w:r>
        <w:tab/>
        <w:t>IETF RFC 3339: "Date and Time on the Internet: Timestamps".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7646F5" w:rsidRDefault="00EA29CB">
      <w:pPr>
        <w:pStyle w:val="EX"/>
        <w:rPr>
          <w:lang w:val="en-US" w:eastAsia="zh-CN"/>
        </w:rPr>
      </w:pPr>
      <w:r>
        <w:rPr>
          <w:lang w:val="en-US"/>
        </w:rPr>
        <w:lastRenderedPageBreak/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7646F5" w:rsidRDefault="00EA29CB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7646F5" w:rsidRDefault="00EA29CB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7646F5" w:rsidRDefault="00EA29CB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7646F5" w:rsidRDefault="00EA29CB">
      <w:pPr>
        <w:pStyle w:val="EX"/>
      </w:pPr>
      <w:r>
        <w:t>[38]</w:t>
      </w:r>
      <w:r>
        <w:tab/>
        <w:t>IETF RFC 5789: "PATCH method for HTTP".</w:t>
      </w:r>
    </w:p>
    <w:p w:rsidR="007646F5" w:rsidRDefault="00EA29CB">
      <w:pPr>
        <w:pStyle w:val="EX"/>
      </w:pPr>
      <w:r>
        <w:t>[39]</w:t>
      </w:r>
      <w:r>
        <w:tab/>
        <w:t>IETF RFC 7396: "JSON Merge Patch".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7646F5" w:rsidRDefault="00EA29CB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6" w:history="1">
        <w:r>
          <w:rPr>
            <w:rStyle w:val="ae"/>
          </w:rPr>
          <w:t>http://www.yaml.org/spec/1.2/spec.html</w:t>
        </w:r>
      </w:hyperlink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7646F5" w:rsidRDefault="00EA29CB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7646F5" w:rsidRDefault="00EA29CB">
      <w:pPr>
        <w:pStyle w:val="EX"/>
      </w:pPr>
      <w:r>
        <w:rPr>
          <w:lang w:val="en-US"/>
        </w:rPr>
        <w:lastRenderedPageBreak/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646F5" w:rsidRDefault="00EA29CB">
      <w:pPr>
        <w:pStyle w:val="EX"/>
      </w:pPr>
      <w:r>
        <w:t>[52]</w:t>
      </w:r>
      <w:r>
        <w:tab/>
        <w:t>3GPP TS 29.514: "5G System; Policy Authorization Service; Stage 3".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7646F5" w:rsidRDefault="00EA29CB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7646F5" w:rsidRDefault="00EA29CB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7646F5" w:rsidRDefault="00EA29CB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7646F5" w:rsidRDefault="00EA29CB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7646F5" w:rsidRDefault="00EA29CB">
      <w:pPr>
        <w:pStyle w:val="EX"/>
      </w:pPr>
      <w:r>
        <w:t>[58]</w:t>
      </w:r>
      <w:r>
        <w:tab/>
        <w:t>3GPP TR 21.900: "Technical Specification Group working methods".</w:t>
      </w:r>
    </w:p>
    <w:p w:rsidR="007646F5" w:rsidRDefault="00EA29CB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7646F5" w:rsidRDefault="00EA29CB">
      <w:pPr>
        <w:pStyle w:val="EX"/>
      </w:pPr>
      <w:r>
        <w:t>[60]</w:t>
      </w:r>
      <w:r>
        <w:tab/>
        <w:t>3GPP TS 38.331: "NR; Radio Resource Control (RRC) protocol specification".</w:t>
      </w:r>
    </w:p>
    <w:p w:rsidR="007646F5" w:rsidRDefault="00EA29CB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7646F5" w:rsidRDefault="00EA29CB">
      <w:pPr>
        <w:pStyle w:val="EX"/>
        <w:rPr>
          <w:ins w:id="8" w:author="scott" w:date="2020-01-20T14:57:00Z"/>
          <w:lang w:eastAsia="zh-CN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ins w:id="9" w:author="scottjiang" w:date="2020-02-19T19:12:00Z"/>
          <w:lang w:eastAsia="zh-CN"/>
        </w:rPr>
      </w:pPr>
      <w:ins w:id="10" w:author="scott" w:date="2020-01-21T11:15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29.515: "5G System; Gateway Mobile Location Services; Stage 3"</w:t>
        </w:r>
      </w:ins>
      <w:ins w:id="11" w:author="scott" w:date="2020-01-21T11:16:00Z">
        <w:r>
          <w:rPr>
            <w:rFonts w:hint="eastAsia"/>
            <w:lang w:eastAsia="zh-CN"/>
          </w:rPr>
          <w:t>.</w:t>
        </w:r>
      </w:ins>
    </w:p>
    <w:p w:rsidR="007646F5" w:rsidRDefault="007646F5">
      <w:pPr>
        <w:pStyle w:val="EX"/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2"/>
      </w:pPr>
      <w:bookmarkStart w:id="12" w:name="_Toc11247179"/>
      <w:bookmarkStart w:id="13" w:name="_Toc36033337"/>
      <w:bookmarkStart w:id="14" w:name="_Toc27044295"/>
      <w:r>
        <w:t>3.2</w:t>
      </w:r>
      <w:r>
        <w:tab/>
        <w:t>Abbreviations</w:t>
      </w:r>
      <w:bookmarkEnd w:id="12"/>
      <w:bookmarkEnd w:id="13"/>
      <w:bookmarkEnd w:id="14"/>
    </w:p>
    <w:p w:rsidR="007646F5" w:rsidRDefault="00EA29C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:rsidR="007646F5" w:rsidRDefault="00EA29CB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scott" w:date="2020-04-14T13:22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  <w:t>Mobile Terminated Location Request</w:t>
        </w:r>
      </w:ins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lastRenderedPageBreak/>
        <w:t>PFD</w:t>
      </w:r>
      <w:r>
        <w:tab/>
        <w:t>Packet Flow Description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7646F5" w:rsidRDefault="00EA29CB">
      <w:pPr>
        <w:pStyle w:val="EW"/>
      </w:pPr>
      <w:r>
        <w:t>SACH</w:t>
      </w:r>
      <w:r>
        <w:tab/>
        <w:t>Service Announcement Channel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:rsidR="007646F5" w:rsidRDefault="00EA29CB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jc w:val="center"/>
        <w:rPr>
          <w:sz w:val="24"/>
          <w:lang w:eastAsia="zh-CN"/>
        </w:rPr>
      </w:pPr>
    </w:p>
    <w:p w:rsidR="007646F5" w:rsidRDefault="00EA29CB">
      <w:pPr>
        <w:pStyle w:val="5"/>
      </w:pPr>
      <w:bookmarkStart w:id="16" w:name="_Toc36033470"/>
      <w:r>
        <w:t>5.3.2.1.1</w:t>
      </w:r>
      <w:r>
        <w:tab/>
        <w:t>Introduction</w:t>
      </w:r>
      <w:bookmarkEnd w:id="16"/>
    </w:p>
    <w:p w:rsidR="007646F5" w:rsidRDefault="00EA29CB">
      <w:r>
        <w:t>This clause defines data structures to be used in resource representations, including subscription resources.</w:t>
      </w:r>
    </w:p>
    <w:p w:rsidR="007646F5" w:rsidRDefault="00EA29CB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7646F5" w:rsidRDefault="00EA29CB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848"/>
        <w:gridCol w:w="4965"/>
      </w:tblGrid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Reference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Comments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DlDataDeliveryStatus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Traffic Descriptor of source of downlink data notifications.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 xml:space="preserve">Traffic Descriptor of source of downlink data. 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7646F5">
        <w:trPr>
          <w:jc w:val="center"/>
          <w:ins w:id="17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18" w:author="scott" w:date="2020-04-13T16:33:00Z"/>
              </w:rPr>
            </w:pPr>
            <w:proofErr w:type="spellStart"/>
            <w:ins w:id="19" w:author="scott" w:date="2020-04-13T16:33:00Z">
              <w:r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0" w:author="scott" w:date="2020-04-13T16:33:00Z"/>
                <w:lang w:eastAsia="zh-CN"/>
              </w:rPr>
            </w:pPr>
            <w:ins w:id="21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2" w:author="scott" w:date="2020-04-13T16:33:00Z"/>
                <w:lang w:eastAsia="zh-CN"/>
              </w:rPr>
            </w:pPr>
            <w:ins w:id="23" w:author="scott" w:date="2020-04-13T16:33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7646F5">
        <w:trPr>
          <w:jc w:val="center"/>
          <w:ins w:id="24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5" w:author="scott" w:date="2020-04-13T16:33:00Z"/>
                <w:lang w:eastAsia="zh-CN"/>
              </w:rPr>
            </w:pPr>
            <w:proofErr w:type="spellStart"/>
            <w:ins w:id="26" w:author="scott" w:date="2020-04-13T16:33:00Z">
              <w:r>
                <w:rPr>
                  <w:rFonts w:hint="eastAsia"/>
                </w:rPr>
                <w:t>LdrType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7" w:author="scott" w:date="2020-04-13T16:33:00Z"/>
                <w:lang w:eastAsia="zh-CN"/>
              </w:rPr>
            </w:pPr>
            <w:ins w:id="28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9" w:author="scott" w:date="2020-04-13T16:33:00Z"/>
                <w:lang w:eastAsia="zh-CN"/>
              </w:rPr>
            </w:pPr>
            <w:ins w:id="30" w:author="scott" w:date="2020-04-13T16:3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deferred requested event type</w:t>
              </w:r>
            </w:ins>
          </w:p>
        </w:tc>
      </w:tr>
      <w:tr w:rsidR="007646F5">
        <w:trPr>
          <w:jc w:val="center"/>
          <w:ins w:id="31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2" w:author="scott" w:date="2020-04-13T16:33:00Z"/>
              </w:rPr>
            </w:pPr>
            <w:proofErr w:type="spellStart"/>
            <w:ins w:id="33" w:author="scott" w:date="2020-04-13T16:33:00Z">
              <w:r>
                <w:rPr>
                  <w:rFonts w:hint="eastAsia"/>
                </w:rPr>
                <w:t>VelocityRequested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4" w:author="scott" w:date="2020-04-13T16:33:00Z"/>
                <w:lang w:eastAsia="zh-CN"/>
              </w:rPr>
            </w:pPr>
            <w:ins w:id="35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6" w:author="scott" w:date="2020-04-13T16:33:00Z"/>
                <w:lang w:eastAsia="zh-CN"/>
              </w:rPr>
            </w:pPr>
            <w:ins w:id="37" w:author="scott" w:date="2020-04-13T16:33:00Z">
              <w:r>
                <w:rPr>
                  <w:rFonts w:hint="eastAsia"/>
                  <w:lang w:eastAsia="zh-CN"/>
                </w:rPr>
                <w:t>Velocity of the target UE requested</w:t>
              </w:r>
            </w:ins>
          </w:p>
        </w:tc>
      </w:tr>
      <w:tr w:rsidR="007646F5">
        <w:trPr>
          <w:jc w:val="center"/>
          <w:ins w:id="38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9" w:author="scott" w:date="2020-04-13T16:33:00Z"/>
              </w:rPr>
            </w:pPr>
            <w:proofErr w:type="spellStart"/>
            <w:ins w:id="40" w:author="scott" w:date="2020-04-13T16:33:00Z">
              <w:r>
                <w:rPr>
                  <w:rFonts w:hint="eastAsia"/>
                </w:rPr>
                <w:t>AgeOfLocationEstimate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1" w:author="scott" w:date="2020-04-13T16:33:00Z"/>
                <w:lang w:eastAsia="zh-CN"/>
              </w:rPr>
            </w:pPr>
            <w:ins w:id="42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3" w:author="scott" w:date="2020-04-13T16:33:00Z"/>
                <w:lang w:eastAsia="zh-CN"/>
              </w:rPr>
            </w:pPr>
            <w:ins w:id="44" w:author="scott" w:date="2020-04-13T16:33:00Z">
              <w:r>
                <w:rPr>
                  <w:rFonts w:hint="eastAsia"/>
                  <w:lang w:eastAsia="zh-CN"/>
                </w:rPr>
                <w:t>Age of the locati</w:t>
              </w:r>
            </w:ins>
            <w:ins w:id="45" w:author="scottj" w:date="2020-04-17T17:37:00Z">
              <w:r>
                <w:rPr>
                  <w:rFonts w:hint="eastAsia"/>
                  <w:lang w:eastAsia="zh-CN"/>
                </w:rPr>
                <w:t>o</w:t>
              </w:r>
            </w:ins>
            <w:ins w:id="46" w:author="scott" w:date="2020-04-13T16:33:00Z">
              <w:r>
                <w:rPr>
                  <w:rFonts w:hint="eastAsia"/>
                  <w:lang w:eastAsia="zh-CN"/>
                </w:rPr>
                <w:t>n estimate</w:t>
              </w:r>
            </w:ins>
            <w:ins w:id="47" w:author="Maria Liang" w:date="2020-05-25T18:47:00Z">
              <w:r>
                <w:rPr>
                  <w:lang w:eastAsia="zh-CN"/>
                </w:rPr>
                <w:t xml:space="preserve"> for change of location type or motion type of Location deferred report.</w:t>
              </w:r>
            </w:ins>
          </w:p>
        </w:tc>
      </w:tr>
      <w:tr w:rsidR="007646F5">
        <w:trPr>
          <w:jc w:val="center"/>
          <w:ins w:id="48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9" w:author="scott" w:date="2020-04-13T16:33:00Z"/>
              </w:rPr>
            </w:pPr>
            <w:ins w:id="50" w:author="Maria Liang CT3#110e" w:date="2020-05-26T15:44:00Z">
              <w:r>
                <w:rPr>
                  <w:lang w:val="en-US" w:eastAsia="zh-CN"/>
                </w:rPr>
                <w:t>Accuracy</w:t>
              </w:r>
            </w:ins>
            <w:proofErr w:type="spellStart"/>
            <w:ins w:id="51" w:author="scott" w:date="2020-04-13T16:33:00Z">
              <w:r>
                <w:rPr>
                  <w:rFonts w:hint="eastAsia"/>
                </w:rPr>
                <w:t>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52" w:author="scott" w:date="2020-04-13T16:33:00Z"/>
                <w:lang w:eastAsia="zh-CN"/>
              </w:rPr>
            </w:pPr>
            <w:ins w:id="53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54" w:author="scott" w:date="2020-04-13T16:33:00Z"/>
                <w:lang w:eastAsia="zh-CN"/>
              </w:rPr>
            </w:pPr>
            <w:ins w:id="55" w:author="scott" w:date="2020-04-13T16:33:00Z">
              <w:r>
                <w:rPr>
                  <w:rFonts w:hint="eastAsia"/>
                  <w:lang w:eastAsia="zh-CN"/>
                </w:rPr>
                <w:t xml:space="preserve">The indication whether the obtained location estimate satisfies the requested </w:t>
              </w:r>
            </w:ins>
            <w:proofErr w:type="spellStart"/>
            <w:ins w:id="56" w:author="scott" w:date="2020-04-24T10:32:00Z">
              <w:r>
                <w:rPr>
                  <w:rFonts w:hint="eastAsia"/>
                  <w:lang w:val="en-US" w:eastAsia="zh-CN"/>
                </w:rPr>
                <w:t>Qo</w:t>
              </w:r>
            </w:ins>
            <w:ins w:id="57" w:author="scott" w:date="2020-04-24T10:34:00Z">
              <w:r>
                <w:rPr>
                  <w:rFonts w:hint="eastAsia"/>
                  <w:lang w:val="en-US" w:eastAsia="zh-CN"/>
                </w:rPr>
                <w:t>S</w:t>
              </w:r>
            </w:ins>
            <w:proofErr w:type="spellEnd"/>
            <w:ins w:id="58" w:author="scott" w:date="2020-04-24T10:3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scott" w:date="2020-04-13T16:33:00Z">
              <w:r>
                <w:rPr>
                  <w:rFonts w:hint="eastAsia"/>
                  <w:lang w:eastAsia="zh-CN"/>
                </w:rPr>
                <w:t>or not</w:t>
              </w:r>
            </w:ins>
          </w:p>
        </w:tc>
      </w:tr>
      <w:tr w:rsidR="007646F5">
        <w:trPr>
          <w:jc w:val="center"/>
          <w:ins w:id="60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1" w:author="scott" w:date="2020-04-13T16:33:00Z"/>
              </w:rPr>
            </w:pPr>
            <w:proofErr w:type="spellStart"/>
            <w:ins w:id="62" w:author="scott" w:date="2020-04-13T16:33:00Z">
              <w:r>
                <w:rPr>
                  <w:rFonts w:hint="eastAsia"/>
                </w:rPr>
                <w:t>VelocityEstimate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3" w:author="scott" w:date="2020-04-13T16:33:00Z"/>
                <w:lang w:eastAsia="zh-CN"/>
              </w:rPr>
            </w:pPr>
            <w:ins w:id="64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5" w:author="scott" w:date="2020-04-13T16:33:00Z"/>
                <w:lang w:eastAsia="zh-CN"/>
              </w:rPr>
            </w:pPr>
            <w:ins w:id="66" w:author="scott" w:date="2020-04-13T16:33:00Z">
              <w:r>
                <w:rPr>
                  <w:rFonts w:hint="eastAsia"/>
                  <w:lang w:eastAsia="zh-CN"/>
                </w:rPr>
                <w:t>UE velocity, if requested and available</w:t>
              </w:r>
            </w:ins>
          </w:p>
        </w:tc>
      </w:tr>
      <w:tr w:rsidR="007646F5">
        <w:trPr>
          <w:jc w:val="center"/>
          <w:ins w:id="67" w:author="scott" w:date="2020-04-14T15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8" w:author="scott" w:date="2020-04-14T15:20:00Z"/>
                <w:lang w:eastAsia="zh-CN"/>
              </w:rPr>
            </w:pPr>
            <w:proofErr w:type="spellStart"/>
            <w:ins w:id="69" w:author="scott" w:date="2020-04-14T15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0" w:author="scott" w:date="2020-04-14T15:20:00Z"/>
              </w:rPr>
            </w:pPr>
            <w:ins w:id="71" w:author="scott" w:date="2020-04-14T15:20:00Z">
              <w:r>
                <w:t>3GPP TS 29.5</w:t>
              </w:r>
              <w:r>
                <w:rPr>
                  <w:rFonts w:hint="eastAsia"/>
                </w:rPr>
                <w:t>72</w:t>
              </w:r>
              <w:r>
                <w:t> [</w:t>
              </w:r>
              <w:r>
                <w:rPr>
                  <w:rFonts w:hint="eastAsia"/>
                </w:rPr>
                <w:t>42</w:t>
              </w:r>
              <w: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2" w:author="scott" w:date="2020-04-14T15:20:00Z"/>
                <w:rFonts w:cs="Arial"/>
                <w:szCs w:val="18"/>
              </w:rPr>
            </w:pPr>
            <w:ins w:id="73" w:author="scott" w:date="2020-04-14T15:20:00Z">
              <w:r>
                <w:rPr>
                  <w:rFonts w:cs="Arial"/>
                  <w:szCs w:val="18"/>
                </w:rPr>
                <w:t xml:space="preserve">This IE shall be present and set to true if a location estimate is required for </w:t>
              </w:r>
            </w:ins>
            <w:ins w:id="74" w:author="Maria Liang" w:date="2020-05-25T18:48:00Z">
              <w:r>
                <w:rPr>
                  <w:rFonts w:cs="Arial"/>
                  <w:szCs w:val="18"/>
                </w:rPr>
                <w:t>motion</w:t>
              </w:r>
            </w:ins>
            <w:ins w:id="75" w:author="scott" w:date="2020-04-14T15:20:00Z">
              <w:r>
                <w:rPr>
                  <w:rFonts w:cs="Arial"/>
                  <w:szCs w:val="18"/>
                </w:rPr>
                <w:t xml:space="preserve"> event report.</w:t>
              </w:r>
            </w:ins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</w:pPr>
            <w:r>
              <w:t>3GPP TS 29.554 [50]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646F5">
        <w:trPr>
          <w:jc w:val="center"/>
          <w:ins w:id="76" w:author="Maria Liang" w:date="2020-05-25T18:4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7" w:author="Maria Liang" w:date="2020-05-25T18:48:00Z"/>
              </w:rPr>
            </w:pPr>
            <w:proofErr w:type="spellStart"/>
            <w:ins w:id="78" w:author="Maria Liang" w:date="2020-05-25T18:48:00Z">
              <w:r>
                <w:t>PositioningMethod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9" w:author="Maria Liang" w:date="2020-05-25T18:48:00Z"/>
              </w:rPr>
            </w:pPr>
            <w:ins w:id="80" w:author="Maria Liang" w:date="2020-05-25T18:48:00Z">
              <w:r>
                <w:rPr>
                  <w:rFonts w:hint="eastAsia"/>
                </w:rPr>
                <w:t>3GPP TS 29.572 [</w:t>
              </w:r>
              <w: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1" w:author="Maria Liang" w:date="2020-05-25T18:48:00Z"/>
                <w:rFonts w:cs="Arial"/>
                <w:szCs w:val="18"/>
              </w:rPr>
            </w:pPr>
            <w:ins w:id="82" w:author="Maria Liang" w:date="2020-05-25T18:48:00Z">
              <w:r>
                <w:rPr>
                  <w:rFonts w:cs="Arial"/>
                  <w:szCs w:val="18"/>
                </w:rPr>
                <w:t>Identifies the positioning method used to obtain the location estimate of the UE.</w:t>
              </w:r>
            </w:ins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</w:t>
            </w:r>
            <w:r>
              <w:rPr>
                <w:rFonts w:hint="eastAsia"/>
              </w:rPr>
              <w:t>3</w:t>
            </w:r>
            <w:r>
              <w:t>.4-1.</w:t>
            </w:r>
          </w:p>
        </w:tc>
      </w:tr>
      <w:tr w:rsidR="007646F5">
        <w:trPr>
          <w:jc w:val="center"/>
          <w:ins w:id="83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4" w:author="scott" w:date="2020-04-13T16:33:00Z"/>
                <w:lang w:eastAsia="zh-CN"/>
              </w:rPr>
            </w:pPr>
            <w:proofErr w:type="spellStart"/>
            <w:ins w:id="85" w:author="scott" w:date="2020-04-13T16:33:00Z">
              <w:r>
                <w:rPr>
                  <w:rFonts w:hint="eastAsia"/>
                  <w:lang w:eastAsia="zh-CN"/>
                </w:rPr>
                <w:t>ServiceIdentiy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6" w:author="scott" w:date="2020-04-13T16:33:00Z"/>
              </w:rPr>
            </w:pPr>
            <w:ins w:id="87" w:author="scott" w:date="2020-04-13T16:33:00Z">
              <w:r>
                <w:t>3GPP TS 29.5</w:t>
              </w:r>
              <w:r>
                <w:rPr>
                  <w:rFonts w:hint="eastAsia"/>
                </w:rPr>
                <w:t>15</w:t>
              </w:r>
              <w:r>
                <w:t> [</w:t>
              </w:r>
              <w:proofErr w:type="spellStart"/>
              <w:r>
                <w:rPr>
                  <w:rFonts w:hint="eastAsia"/>
                </w:rPr>
                <w:t>yy</w:t>
              </w:r>
              <w:proofErr w:type="spellEnd"/>
              <w: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8" w:author="scott" w:date="2020-04-13T16:33:00Z"/>
                <w:rFonts w:cs="Arial"/>
                <w:szCs w:val="18"/>
              </w:rPr>
            </w:pPr>
            <w:ins w:id="89" w:author="scott" w:date="2020-04-13T16:33:00Z">
              <w:r>
                <w:rPr>
                  <w:rFonts w:cs="Arial" w:hint="eastAsia"/>
                  <w:szCs w:val="18"/>
                </w:rPr>
                <w:t>Service identity</w:t>
              </w:r>
            </w:ins>
          </w:p>
        </w:tc>
      </w:tr>
      <w:tr w:rsidR="003F3A7B">
        <w:trPr>
          <w:jc w:val="center"/>
          <w:ins w:id="90" w:author="jy" w:date="2020-06-11T21:1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7B" w:rsidRDefault="003F3A7B">
            <w:pPr>
              <w:pStyle w:val="TAL"/>
              <w:rPr>
                <w:ins w:id="91" w:author="jy" w:date="2020-06-11T21:18:00Z"/>
                <w:lang w:eastAsia="zh-CN"/>
              </w:rPr>
            </w:pPr>
            <w:proofErr w:type="spellStart"/>
            <w:ins w:id="92" w:author="jy" w:date="2020-06-11T21:18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7B" w:rsidRDefault="003F3A7B">
            <w:pPr>
              <w:pStyle w:val="TAL"/>
              <w:rPr>
                <w:ins w:id="93" w:author="jy" w:date="2020-06-11T21:18:00Z"/>
                <w:lang w:eastAsia="zh-CN"/>
              </w:rPr>
            </w:pPr>
            <w:ins w:id="94" w:author="jy" w:date="2020-06-11T21:18:00Z">
              <w:r>
                <w:rPr>
                  <w:rFonts w:hint="eastAsia"/>
                  <w:lang w:eastAsia="zh-CN"/>
                </w:rPr>
                <w:t>5.2.1.2.3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7B" w:rsidRDefault="003F3A7B">
            <w:pPr>
              <w:pStyle w:val="TAL"/>
              <w:rPr>
                <w:ins w:id="95" w:author="jy" w:date="2020-06-11T21:18:00Z"/>
                <w:rFonts w:cs="Arial"/>
                <w:szCs w:val="18"/>
              </w:rPr>
            </w:pPr>
            <w:ins w:id="96" w:author="jy" w:date="2020-06-11T21:18:00Z">
              <w:r>
                <w:rPr>
                  <w:rFonts w:cs="Arial" w:hint="eastAsia"/>
                  <w:szCs w:val="18"/>
                  <w:lang w:eastAsia="zh-CN"/>
                </w:rPr>
                <w:t>Identifies the time interval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7646F5" w:rsidRDefault="00EA29CB">
      <w:pPr>
        <w:pStyle w:val="EditorsNote"/>
        <w:rPr>
          <w:ins w:id="97" w:author="scottj" w:date="2020-04-19T21:40:00Z"/>
          <w:lang w:eastAsia="zh-CN"/>
        </w:rPr>
      </w:pPr>
      <w:r>
        <w:t xml:space="preserve">Editor´s note: Stage 2 clarifications are required whether multiple traffic filters and </w:t>
      </w:r>
      <w:proofErr w:type="spellStart"/>
      <w:r>
        <w:t>ethernet</w:t>
      </w:r>
      <w:proofErr w:type="spellEnd"/>
      <w:r>
        <w:t xml:space="preserve"> traffic descriptors are </w:t>
      </w:r>
      <w:proofErr w:type="spellStart"/>
      <w:r>
        <w:t>permissable</w:t>
      </w:r>
      <w:proofErr w:type="spellEnd"/>
      <w:r>
        <w:t xml:space="preserve">. The Encoding of the </w:t>
      </w:r>
      <w:proofErr w:type="spellStart"/>
      <w:r>
        <w:t>DddTrafficDescriptor</w:t>
      </w:r>
      <w:proofErr w:type="spellEnd"/>
      <w:r>
        <w:t xml:space="preserve"> is also FFS (reuse of TS 29.523 data types </w:t>
      </w:r>
      <w:proofErr w:type="spellStart"/>
      <w:r>
        <w:t>EthernetFlowInfo</w:t>
      </w:r>
      <w:proofErr w:type="spellEnd"/>
      <w:r>
        <w:t xml:space="preserve">, </w:t>
      </w:r>
      <w:proofErr w:type="spellStart"/>
      <w:r>
        <w:t>IpFlowInfo</w:t>
      </w:r>
      <w:proofErr w:type="spellEnd"/>
      <w:r>
        <w:t>?).</w:t>
      </w:r>
    </w:p>
    <w:p w:rsidR="007646F5" w:rsidRDefault="007646F5">
      <w:pPr>
        <w:jc w:val="center"/>
        <w:rPr>
          <w:sz w:val="24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:rsidR="007646F5" w:rsidRDefault="00EA29CB">
      <w:pPr>
        <w:rPr>
          <w:color w:val="FF0000"/>
          <w:lang w:eastAsia="zh-CN"/>
        </w:rPr>
      </w:pPr>
      <w:r>
        <w:t>This type represents a subscription to monitoring an event. The same structure is used in the subscription request and subscription response.</w:t>
      </w:r>
    </w:p>
    <w:p w:rsidR="007646F5" w:rsidRDefault="007646F5"/>
    <w:p w:rsidR="007646F5" w:rsidRDefault="00EA29CB">
      <w:pPr>
        <w:pStyle w:val="TH"/>
        <w:rPr>
          <w:lang w:eastAsia="zh-CN"/>
        </w:rPr>
      </w:pPr>
      <w:r>
        <w:lastRenderedPageBreak/>
        <w:t xml:space="preserve">Table 5.3.2.1.2-1: 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646F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7646F5" w:rsidRDefault="00EA29C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ins w:id="98" w:author="jy" w:date="2020-06-11T10:55:00Z">
              <w:r w:rsidR="003E11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="003E11FA" w:rsidRPr="003E11FA">
                <w:rPr>
                  <w:rFonts w:ascii="Arial" w:eastAsia="Times New Roman" w:hAnsi="Arial" w:cs="Arial"/>
                  <w:sz w:val="18"/>
                  <w:szCs w:val="18"/>
                </w:rPr>
                <w:t>I</w:t>
              </w:r>
            </w:ins>
            <w:ins w:id="99" w:author="jy" w:date="2020-06-11T10:56:00Z">
              <w:r w:rsidR="003E11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nitial Location</w:t>
              </w:r>
            </w:ins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00" w:author="scottj" w:date="2020-04-17T16:36:00Z"/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ins w:id="101" w:author="scottj" w:date="2020-04-17T16:36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tabs>
                <w:tab w:val="left" w:pos="495"/>
              </w:tabs>
            </w:pPr>
            <w:proofErr w:type="spellStart"/>
            <w:ins w:id="102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ccuracy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03" w:author="scottjiang" w:date="2020-02-20T06:47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104" w:author="scottjiang" w:date="2020-02-20T06:4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proofErr w:type="spellStart"/>
            <w:ins w:id="105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06" w:author="scottjiang" w:date="2020-02-25T16:05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107" w:author="scottjiang" w:date="2020-02-25T16:05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ins w:id="108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09" w:author="scottjiang" w:date="2020-02-26T10:12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10" w:author="scottjiang" w:date="2020-02-26T10:12:00Z"/>
                <w:lang w:eastAsia="zh-CN"/>
              </w:rPr>
            </w:pPr>
            <w:bookmarkStart w:id="111" w:name="OLE_LINK2"/>
            <w:proofErr w:type="spellStart"/>
            <w:ins w:id="112" w:author="scottjiang" w:date="2020-02-26T10:12:00Z">
              <w:r>
                <w:rPr>
                  <w:rFonts w:hint="eastAsia"/>
                  <w:lang w:eastAsia="zh-CN"/>
                </w:rPr>
                <w:t>maxRpt</w:t>
              </w:r>
            </w:ins>
            <w:proofErr w:type="spellEnd"/>
            <w:ins w:id="113" w:author="scott" w:date="2020-04-23T21:10:00Z">
              <w:r>
                <w:rPr>
                  <w:rFonts w:hint="eastAsia"/>
                  <w:lang w:val="en-US" w:eastAsia="zh-CN"/>
                </w:rPr>
                <w:t>Expire</w:t>
              </w:r>
            </w:ins>
            <w:proofErr w:type="spellStart"/>
            <w:ins w:id="114" w:author="scottjiang" w:date="2020-02-26T10:12:00Z">
              <w:r>
                <w:rPr>
                  <w:rFonts w:hint="eastAsia"/>
                  <w:lang w:eastAsia="zh-CN"/>
                </w:rPr>
                <w:t>Intvl</w:t>
              </w:r>
              <w:bookmarkEnd w:id="111"/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15" w:author="scottjiang" w:date="2020-02-26T10:12:00Z"/>
                <w:lang w:eastAsia="zh-CN"/>
              </w:rPr>
            </w:pPr>
            <w:proofErr w:type="spellStart"/>
            <w:ins w:id="116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17" w:author="scottjiang" w:date="2020-02-26T10:12:00Z"/>
                <w:lang w:eastAsia="zh-CN"/>
              </w:rPr>
            </w:pPr>
            <w:ins w:id="118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19" w:author="scottjiang" w:date="2020-02-26T10:12:00Z"/>
                <w:rFonts w:ascii="Arial" w:hAnsi="Arial" w:cs="Arial"/>
                <w:sz w:val="18"/>
                <w:szCs w:val="18"/>
              </w:rPr>
            </w:pPr>
            <w:ins w:id="120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a maximum time interval between Location Reporting notifications.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21" w:author="scottjiang" w:date="2020-02-26T10:12:00Z"/>
                <w:lang w:eastAsia="zh-CN"/>
              </w:rPr>
            </w:pPr>
            <w:proofErr w:type="spellStart"/>
            <w:ins w:id="122" w:author="scott" w:date="2020-04-24T10:38:00Z">
              <w:r>
                <w:rPr>
                  <w:rFonts w:hint="eastAsia"/>
                  <w:lang w:eastAsia="zh-CN"/>
                </w:rPr>
                <w:lastRenderedPageBreak/>
                <w:t>eLCS</w:t>
              </w:r>
            </w:ins>
            <w:proofErr w:type="spellEnd"/>
          </w:p>
        </w:tc>
      </w:tr>
      <w:tr w:rsidR="007646F5">
        <w:trPr>
          <w:jc w:val="center"/>
          <w:ins w:id="123" w:author="scottjiang" w:date="2020-02-26T10:12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24" w:author="scottjiang" w:date="2020-02-26T10:12:00Z"/>
                <w:lang w:eastAsia="zh-CN"/>
              </w:rPr>
            </w:pPr>
            <w:proofErr w:type="spellStart"/>
            <w:ins w:id="125" w:author="scottjiang" w:date="2020-02-26T10:12:00Z">
              <w:r>
                <w:rPr>
                  <w:lang w:eastAsia="zh-CN"/>
                </w:rPr>
                <w:lastRenderedPageBreak/>
                <w:t>samplingInterval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26" w:author="scottjiang" w:date="2020-02-26T10:12:00Z"/>
                <w:lang w:eastAsia="zh-CN"/>
              </w:rPr>
            </w:pPr>
            <w:proofErr w:type="spellStart"/>
            <w:ins w:id="127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28" w:author="scottjiang" w:date="2020-02-26T10:12:00Z"/>
                <w:lang w:eastAsia="zh-CN"/>
              </w:rPr>
            </w:pPr>
            <w:ins w:id="129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30" w:author="scottjiang" w:date="2020-02-26T10:12:00Z"/>
                <w:rFonts w:ascii="Arial" w:hAnsi="Arial" w:cs="Arial"/>
                <w:sz w:val="18"/>
                <w:szCs w:val="18"/>
              </w:rPr>
            </w:pPr>
            <w:ins w:id="131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the m</w:t>
              </w:r>
              <w:r>
                <w:rPr>
                  <w:rFonts w:ascii="Arial" w:hAnsi="Arial" w:cs="Arial"/>
                  <w:sz w:val="18"/>
                  <w:szCs w:val="18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32" w:author="scottjiang" w:date="2020-02-26T10:12:00Z"/>
                <w:lang w:eastAsia="zh-CN"/>
              </w:rPr>
            </w:pPr>
            <w:proofErr w:type="spellStart"/>
            <w:ins w:id="133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34" w:author="scottjiang" w:date="2020-02-26T10:1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35" w:author="scottjiang" w:date="2020-02-26T10:13:00Z"/>
                <w:lang w:eastAsia="zh-CN"/>
              </w:rPr>
            </w:pPr>
            <w:proofErr w:type="spellStart"/>
            <w:ins w:id="136" w:author="scottjiang" w:date="2020-02-26T10:14:00Z">
              <w:r>
                <w:rPr>
                  <w:lang w:eastAsia="zh-CN"/>
                </w:rPr>
                <w:t>reportingLoc</w:t>
              </w:r>
            </w:ins>
            <w:ins w:id="137" w:author="scottj" w:date="2020-04-19T23:04:00Z">
              <w:r>
                <w:rPr>
                  <w:rFonts w:hint="eastAsia"/>
                  <w:lang w:eastAsia="zh-CN"/>
                </w:rPr>
                <w:t>EstInd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38" w:author="scottjiang" w:date="2020-02-26T10:13:00Z"/>
                <w:lang w:eastAsia="zh-CN"/>
              </w:rPr>
            </w:pPr>
            <w:proofErr w:type="spellStart"/>
            <w:ins w:id="139" w:author="scottjiang" w:date="2020-02-26T10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40" w:author="scottjiang" w:date="2020-02-26T10:13:00Z"/>
                <w:lang w:eastAsia="zh-CN"/>
              </w:rPr>
            </w:pPr>
            <w:ins w:id="141" w:author="scottjiang" w:date="2020-02-26T10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42" w:author="jy" w:date="2020-06-09T14:50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"LOCATION_REPORTING", this parameter may be included</w:t>
              </w:r>
            </w:ins>
            <w:ins w:id="144" w:author="jy" w:date="2020-06-09T15:53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45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to indicate whether</w:t>
              </w:r>
            </w:ins>
            <w:ins w:id="146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event report</w:t>
              </w:r>
            </w:ins>
            <w:ins w:id="147" w:author="scottjiang" w:date="2020-02-26T10:2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ing</w:t>
              </w:r>
            </w:ins>
            <w:ins w:id="148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requir</w:t>
              </w:r>
            </w:ins>
            <w:ins w:id="149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es</w:t>
              </w:r>
            </w:ins>
            <w:ins w:id="150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the location </w:t>
              </w:r>
            </w:ins>
            <w:ins w:id="151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ins w:id="152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53" w:author="jy" w:date="2020-06-09T15:46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54" w:author="jy" w:date="2020-06-09T15:47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If set to </w:t>
              </w:r>
            </w:ins>
            <w:proofErr w:type="spellStart"/>
            <w:ins w:id="155" w:author="jy" w:date="2020-06-11T14:07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ture</w:t>
              </w:r>
            </w:ins>
            <w:proofErr w:type="spellEnd"/>
            <w:ins w:id="156" w:author="jy" w:date="2020-06-09T15:47:00Z">
              <w:r w:rsidR="00DB70F1">
                <w:rPr>
                  <w:rFonts w:ascii="Arial" w:hAnsi="Arial" w:cs="Arial" w:hint="eastAsia"/>
                  <w:sz w:val="18"/>
                  <w:szCs w:val="18"/>
                </w:rPr>
                <w:t xml:space="preserve">, </w:t>
              </w:r>
            </w:ins>
            <w:ins w:id="157" w:author="jy" w:date="2020-06-09T15:51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location </w:t>
              </w:r>
            </w:ins>
            <w:ins w:id="158" w:author="jy" w:date="2020-06-11T14:07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</w:t>
              </w:r>
            </w:ins>
            <w:ins w:id="159" w:author="jy" w:date="2020-06-11T14:08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formation</w:t>
              </w:r>
            </w:ins>
            <w:ins w:id="160" w:author="jy" w:date="2020-06-09T15:52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should be include</w:t>
              </w:r>
            </w:ins>
            <w:ins w:id="161" w:author="jy" w:date="2020-06-09T15:53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d in </w:t>
              </w:r>
            </w:ins>
            <w:ins w:id="162" w:author="jy" w:date="2020-06-11T14:08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event reporting</w:t>
              </w:r>
            </w:ins>
            <w:ins w:id="163" w:author="jy" w:date="2020-06-09T15:54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EA29CB" w:rsidRDefault="00EA29CB" w:rsidP="00DB70F1">
            <w:pPr>
              <w:spacing w:after="0"/>
              <w:rPr>
                <w:ins w:id="164" w:author="scottjiang" w:date="2020-02-26T10:13:00Z"/>
                <w:rFonts w:ascii="Arial" w:hAnsi="Arial" w:cs="Arial"/>
                <w:sz w:val="18"/>
                <w:szCs w:val="18"/>
                <w:lang w:eastAsia="zh-CN"/>
              </w:rPr>
            </w:pPr>
            <w:ins w:id="165" w:author="jy" w:date="2020-06-09T14:50:00Z">
              <w:r w:rsidRPr="00DB70F1">
                <w:rPr>
                  <w:rFonts w:ascii="Arial" w:hAnsi="Arial" w:cs="Arial"/>
                  <w:sz w:val="18"/>
                  <w:szCs w:val="18"/>
                </w:rPr>
                <w:t>Default: "</w:t>
              </w:r>
            </w:ins>
            <w:ins w:id="166" w:author="jy" w:date="2020-06-09T15:48:00Z">
              <w:r w:rsidR="00DB70F1" w:rsidRPr="00DB70F1">
                <w:rPr>
                  <w:rFonts w:ascii="Arial" w:hAnsi="Arial" w:cs="Arial" w:hint="eastAsia"/>
                  <w:sz w:val="18"/>
                  <w:szCs w:val="18"/>
                </w:rPr>
                <w:t>true</w:t>
              </w:r>
            </w:ins>
            <w:ins w:id="167" w:author="jy" w:date="2020-06-09T14:50:00Z">
              <w:r w:rsidRPr="00DB70F1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68" w:author="scottjiang" w:date="2020-02-26T10:13:00Z"/>
                <w:lang w:eastAsia="zh-CN"/>
              </w:rPr>
            </w:pPr>
            <w:proofErr w:type="spellStart"/>
            <w:ins w:id="169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70" w:author="scottjiang" w:date="2020-02-26T10:14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71" w:author="scottjiang" w:date="2020-02-26T10:14:00Z"/>
                <w:lang w:eastAsia="zh-CN"/>
              </w:rPr>
            </w:pPr>
            <w:proofErr w:type="spellStart"/>
            <w:ins w:id="172" w:author="scottjiang" w:date="2020-02-26T10:15:00Z">
              <w:r>
                <w:rPr>
                  <w:lang w:eastAsia="zh-CN"/>
                </w:rPr>
                <w:t>linearDistance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73" w:author="scottjiang" w:date="2020-02-26T10:14:00Z"/>
                <w:lang w:eastAsia="zh-CN"/>
              </w:rPr>
            </w:pPr>
            <w:proofErr w:type="spellStart"/>
            <w:ins w:id="174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75" w:author="scottjiang" w:date="2020-02-26T10:14:00Z"/>
                <w:lang w:eastAsia="zh-CN"/>
              </w:rPr>
            </w:pPr>
            <w:ins w:id="176" w:author="scottjiang" w:date="2020-02-26T10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77" w:author="scottjiang" w:date="2020-02-26T10:14:00Z"/>
                <w:rFonts w:ascii="Arial" w:hAnsi="Arial" w:cs="Arial"/>
                <w:sz w:val="18"/>
                <w:szCs w:val="18"/>
              </w:rPr>
            </w:pPr>
            <w:ins w:id="178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"LOCATION_REPORTING",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to indicate the minimum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linear(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straight line) distance for motion event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reportd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79" w:author="scottjiang" w:date="2020-02-26T10:14:00Z"/>
                <w:lang w:eastAsia="zh-CN"/>
              </w:rPr>
            </w:pPr>
            <w:proofErr w:type="spellStart"/>
            <w:ins w:id="180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7646F5" w:rsidRDefault="00EA29C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7646F5" w:rsidRDefault="00EA29C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ins w:id="181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ins w:id="182" w:author="scottjiang" w:date="2020-02-25T16:12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 xml:space="preserve">ndicate the area within which the AF requests the </w:t>
              </w:r>
            </w:ins>
            <w:ins w:id="183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>area event</w:t>
              </w:r>
            </w:ins>
            <w:ins w:id="184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185" w:author="scottjiang" w:date="2020-02-25T16:14:00Z">
              <w:r>
                <w:rPr>
                  <w:rFonts w:cs="Arial" w:hint="eastAsia"/>
                  <w:szCs w:val="18"/>
                  <w:lang w:eastAsia="zh-CN"/>
                </w:rPr>
                <w:t xml:space="preserve"> the target</w:t>
              </w:r>
            </w:ins>
            <w:ins w:id="186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UE.</w:t>
              </w:r>
            </w:ins>
            <w:ins w:id="187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88" w:author="scottjiang" w:date="2020-02-20T07:17:00Z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189" w:author="scottjiang" w:date="2020-02-20T07:1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ins w:id="190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dddTraDes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 for event "DOWNLINK_DATA_DELIVERY_STATUS"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dddStati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DddStatus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May be included for event "DOWNLINK_DATA_DELIVERY_STATUS".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lang w:eastAsia="zh-CN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apiNames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7646F5" w:rsidRDefault="007646F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lang w:eastAsia="zh-CN"/>
              </w:rPr>
              <w:t>3GPP TS 29.522</w:t>
            </w:r>
            <w:r>
              <w:rPr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7646F5" w:rsidRDefault="007646F5">
            <w:pPr>
              <w:pStyle w:val="TAL"/>
              <w:rPr>
                <w:rFonts w:cs="Arial"/>
                <w:szCs w:val="18"/>
              </w:rPr>
            </w:pP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jc w:val="center"/>
          <w:ins w:id="191" w:author="scott" w:date="2020-01-20T14:26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92" w:author="scott" w:date="2020-01-20T14:26:00Z"/>
                <w:lang w:eastAsia="zh-CN"/>
              </w:rPr>
            </w:pPr>
            <w:proofErr w:type="spellStart"/>
            <w:ins w:id="193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194" w:author="scott" w:date="2020-01-20T14:40:00Z">
              <w:r>
                <w:rPr>
                  <w:rFonts w:hint="eastAsia"/>
                  <w:lang w:eastAsia="zh-CN"/>
                </w:rPr>
                <w:t>ocationQoS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195" w:author="scott" w:date="2020-01-20T14:26:00Z"/>
                <w:lang w:eastAsia="zh-CN"/>
              </w:rPr>
            </w:pPr>
            <w:proofErr w:type="spellStart"/>
            <w:ins w:id="196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97" w:author="scott" w:date="2020-01-20T14:26:00Z"/>
                <w:lang w:eastAsia="zh-CN"/>
              </w:rPr>
            </w:pPr>
            <w:ins w:id="198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199" w:author="scott" w:date="2020-01-20T14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ins w:id="200" w:author="scott" w:date="2020-02-07T12:42:00Z"/>
                <w:rFonts w:cs="Arial"/>
                <w:szCs w:val="18"/>
                <w:lang w:eastAsia="zh-CN"/>
              </w:rPr>
            </w:pPr>
            <w:ins w:id="201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  <w:ins w:id="202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203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>expected locati</w:t>
              </w:r>
            </w:ins>
            <w:ins w:id="204" w:author="jy" w:date="2020-06-11T10:46:00Z">
              <w:r w:rsidR="00A70B41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  <w:ins w:id="205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n </w:t>
              </w:r>
              <w:proofErr w:type="spellStart"/>
              <w:r w:rsidR="00A70B41"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requirement</w:t>
              </w:r>
            </w:ins>
            <w:ins w:id="206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for </w:t>
              </w:r>
              <w:proofErr w:type="spellStart"/>
              <w:proofErr w:type="gramStart"/>
              <w:r w:rsidR="00A70B41">
                <w:rPr>
                  <w:rFonts w:cs="Arial" w:hint="eastAsia"/>
                  <w:szCs w:val="18"/>
                  <w:lang w:eastAsia="zh-CN"/>
                </w:rPr>
                <w:t>a</w:t>
              </w:r>
              <w:proofErr w:type="spellEnd"/>
              <w:proofErr w:type="gramEnd"/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07" w:author="jy" w:date="2020-06-11T10:39:00Z">
              <w:r w:rsidR="00A70B41">
                <w:rPr>
                  <w:rFonts w:cs="Arial"/>
                  <w:szCs w:val="18"/>
                  <w:lang w:eastAsia="zh-CN"/>
                </w:rPr>
                <w:t>immediate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MT-LR or </w:t>
              </w:r>
            </w:ins>
            <w:ins w:id="208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>deferred MT-LR</w:t>
              </w:r>
            </w:ins>
            <w:ins w:id="209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646F5" w:rsidRDefault="00EA29CB">
            <w:pPr>
              <w:pStyle w:val="TAL"/>
              <w:rPr>
                <w:ins w:id="210" w:author="scott" w:date="2020-01-20T14:26:00Z"/>
                <w:rFonts w:cs="Arial"/>
                <w:szCs w:val="18"/>
                <w:lang w:eastAsia="zh-CN"/>
              </w:rPr>
            </w:pPr>
            <w:ins w:id="211" w:author="scott" w:date="2020-02-07T12:42:00Z">
              <w:r>
                <w:rPr>
                  <w:rFonts w:cs="Arial"/>
                  <w:szCs w:val="18"/>
                  <w:lang w:eastAsia="zh-CN"/>
                </w:rPr>
                <w:t>(NOTE 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12" w:author="scott" w:date="2020-01-20T14:26:00Z"/>
              </w:rPr>
            </w:pPr>
            <w:proofErr w:type="spellStart"/>
            <w:ins w:id="213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14" w:author="scott" w:date="2020-01-20T14:26:00Z"/>
        </w:trPr>
        <w:tc>
          <w:tcPr>
            <w:tcW w:w="2026" w:type="dxa"/>
            <w:shd w:val="clear" w:color="auto" w:fill="auto"/>
          </w:tcPr>
          <w:p w:rsidR="007646F5" w:rsidRDefault="00973D93">
            <w:pPr>
              <w:pStyle w:val="TAL"/>
              <w:rPr>
                <w:ins w:id="215" w:author="scott" w:date="2020-01-20T14:26:00Z"/>
                <w:lang w:eastAsia="zh-CN"/>
              </w:rPr>
            </w:pPr>
            <w:proofErr w:type="spellStart"/>
            <w:ins w:id="216" w:author="jy" w:date="2020-06-11T00:54:00Z">
              <w:r>
                <w:rPr>
                  <w:rFonts w:hint="eastAsia"/>
                  <w:lang w:eastAsia="zh-CN"/>
                </w:rPr>
                <w:t>svcId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17" w:author="scott" w:date="2020-01-20T14:26:00Z"/>
                <w:lang w:eastAsia="zh-CN"/>
              </w:rPr>
            </w:pPr>
            <w:proofErr w:type="spellStart"/>
            <w:ins w:id="218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19" w:author="scott" w:date="2020-01-20T14:26:00Z"/>
                <w:lang w:eastAsia="zh-CN"/>
              </w:rPr>
            </w:pPr>
            <w:ins w:id="220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21" w:author="scott" w:date="2020-01-20T14:26:00Z"/>
                <w:rFonts w:cs="Arial"/>
                <w:szCs w:val="18"/>
                <w:lang w:eastAsia="zh-CN"/>
              </w:rPr>
            </w:pPr>
            <w:ins w:id="222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  <w:ins w:id="223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service identity of AF/LCS Client</w:t>
              </w:r>
            </w:ins>
            <w:ins w:id="22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25" w:author="scott" w:date="2020-01-20T14:26:00Z"/>
              </w:rPr>
            </w:pPr>
            <w:proofErr w:type="spellStart"/>
            <w:ins w:id="226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27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28" w:author="scott" w:date="2020-01-20T15:03:00Z"/>
                <w:lang w:eastAsia="zh-CN"/>
              </w:rPr>
            </w:pPr>
            <w:proofErr w:type="spellStart"/>
            <w:ins w:id="229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30" w:author="scott" w:date="2020-01-20T15:03:00Z"/>
                <w:lang w:eastAsia="zh-CN"/>
              </w:rPr>
            </w:pPr>
            <w:proofErr w:type="spellStart"/>
            <w:ins w:id="231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32" w:author="scott" w:date="2020-01-20T15:03:00Z"/>
                <w:lang w:eastAsia="zh-CN"/>
              </w:rPr>
            </w:pPr>
            <w:ins w:id="233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34" w:author="scott" w:date="2020-01-20T15:03:00Z"/>
                <w:rFonts w:cs="Arial"/>
                <w:szCs w:val="18"/>
                <w:lang w:eastAsia="zh-CN"/>
              </w:rPr>
            </w:pPr>
            <w:ins w:id="235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  <w:ins w:id="236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237" w:author="jy" w:date="2020-06-11T10:42:00Z">
              <w:r w:rsidR="00A70B41">
                <w:rPr>
                  <w:rFonts w:cs="Arial" w:hint="eastAsia"/>
                  <w:szCs w:val="18"/>
                  <w:lang w:eastAsia="zh-CN"/>
                </w:rPr>
                <w:t>event type</w:t>
              </w:r>
            </w:ins>
            <w:ins w:id="238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for a deferred MT-LR</w:t>
              </w:r>
            </w:ins>
            <w:ins w:id="239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40" w:author="scott" w:date="2020-01-20T15:03:00Z"/>
              </w:rPr>
            </w:pPr>
            <w:proofErr w:type="spellStart"/>
            <w:ins w:id="241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42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43" w:author="scott" w:date="2020-01-20T15:03:00Z"/>
                <w:lang w:eastAsia="zh-CN"/>
              </w:rPr>
            </w:pPr>
            <w:proofErr w:type="spellStart"/>
            <w:ins w:id="244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45" w:author="scott" w:date="2020-01-20T15:03:00Z"/>
                <w:lang w:eastAsia="zh-CN"/>
              </w:rPr>
            </w:pPr>
            <w:proofErr w:type="spellStart"/>
            <w:ins w:id="246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47" w:author="scott" w:date="2020-01-20T15:03:00Z"/>
                <w:lang w:eastAsia="zh-CN"/>
              </w:rPr>
            </w:pPr>
            <w:ins w:id="248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49" w:author="scott" w:date="2020-01-20T15:03:00Z"/>
                <w:rFonts w:cs="Arial"/>
                <w:szCs w:val="18"/>
                <w:lang w:eastAsia="zh-CN"/>
              </w:rPr>
            </w:pPr>
            <w:ins w:id="250" w:author="scott" w:date="2020-01-20T15:14:00Z">
              <w:r>
                <w:rPr>
                  <w:rFonts w:cs="Arial" w:hint="eastAsia"/>
                  <w:szCs w:val="18"/>
                  <w:lang w:eastAsia="zh-CN"/>
                </w:rPr>
                <w:t xml:space="preserve">Velocity of the target UE </w:t>
              </w:r>
            </w:ins>
            <w:ins w:id="251" w:author="scott" w:date="2020-01-20T15:18:00Z">
              <w:r>
                <w:rPr>
                  <w:rFonts w:cs="Arial" w:hint="eastAsia"/>
                  <w:szCs w:val="18"/>
                  <w:lang w:eastAsia="zh-CN"/>
                </w:rPr>
                <w:t>requested</w:t>
              </w:r>
            </w:ins>
            <w:ins w:id="252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53" w:author="jy" w:date="2020-06-11T10:43:00Z">
              <w:r w:rsidR="00A70B41">
                <w:rPr>
                  <w:rFonts w:cs="Arial" w:hint="eastAsia"/>
                  <w:szCs w:val="18"/>
                  <w:lang w:eastAsia="zh-CN"/>
                </w:rPr>
                <w:t>if the velocity of the target UE is requested or not</w:t>
              </w:r>
            </w:ins>
            <w:ins w:id="25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55" w:author="scott" w:date="2020-01-20T15:03:00Z"/>
              </w:rPr>
            </w:pPr>
            <w:proofErr w:type="spellStart"/>
            <w:ins w:id="256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57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58" w:author="scott" w:date="2020-01-20T15:03:00Z"/>
                <w:lang w:eastAsia="zh-CN"/>
              </w:rPr>
            </w:pPr>
            <w:bookmarkStart w:id="259" w:name="OLE_LINK6"/>
            <w:bookmarkStart w:id="260" w:name="OLE_LINK7"/>
            <w:proofErr w:type="spellStart"/>
            <w:ins w:id="261" w:author="scott" w:date="2020-01-20T15:20:00Z">
              <w:r>
                <w:rPr>
                  <w:lang w:eastAsia="zh-CN"/>
                </w:rPr>
                <w:t>max</w:t>
              </w:r>
              <w:r>
                <w:t>AgeOfLocEst</w:t>
              </w:r>
            </w:ins>
            <w:bookmarkEnd w:id="259"/>
            <w:bookmarkEnd w:id="260"/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62" w:author="scott" w:date="2020-01-20T15:03:00Z"/>
                <w:lang w:eastAsia="zh-CN"/>
              </w:rPr>
            </w:pPr>
            <w:proofErr w:type="spellStart"/>
            <w:ins w:id="263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64" w:author="scott" w:date="2020-01-20T15:03:00Z"/>
                <w:lang w:eastAsia="zh-CN"/>
              </w:rPr>
            </w:pPr>
            <w:bookmarkStart w:id="265" w:name="OLE_LINK3"/>
            <w:bookmarkStart w:id="266" w:name="OLE_LINK4"/>
            <w:ins w:id="267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  <w:bookmarkEnd w:id="265"/>
            <w:bookmarkEnd w:id="266"/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68" w:author="scott" w:date="2020-01-20T15:03:00Z"/>
                <w:rFonts w:cs="Arial"/>
                <w:szCs w:val="18"/>
                <w:lang w:eastAsia="zh-CN"/>
              </w:rPr>
            </w:pPr>
            <w:ins w:id="269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>equested maximum age of the locati</w:t>
              </w:r>
            </w:ins>
            <w:ins w:id="270" w:author="scottj" w:date="2020-04-17T17:37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  <w:ins w:id="271" w:author="scott" w:date="2020-01-20T15:21:00Z">
              <w:r>
                <w:rPr>
                  <w:rFonts w:cs="Arial" w:hint="eastAsia"/>
                  <w:szCs w:val="18"/>
                  <w:lang w:eastAsia="zh-CN"/>
                </w:rPr>
                <w:t>n estimate</w:t>
              </w:r>
            </w:ins>
            <w:ins w:id="272" w:author="jy" w:date="2020-06-11T10:43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73" w:author="jy" w:date="2020-06-11T10:45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acceptable </w:t>
              </w:r>
            </w:ins>
            <w:ins w:id="274" w:author="jy" w:date="2020-06-11T10:44:00Z">
              <w:r w:rsidR="00A70B41">
                <w:rPr>
                  <w:rFonts w:cs="Arial" w:hint="eastAsia"/>
                  <w:szCs w:val="18"/>
                  <w:lang w:eastAsia="zh-CN"/>
                </w:rPr>
                <w:t>maximum age of location estimate</w:t>
              </w:r>
            </w:ins>
            <w:ins w:id="275" w:author="jy" w:date="2020-06-11T10:45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76" w:author="scott" w:date="2020-01-20T15:03:00Z"/>
              </w:rPr>
            </w:pPr>
            <w:proofErr w:type="spellStart"/>
            <w:ins w:id="277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D62042">
        <w:trPr>
          <w:jc w:val="center"/>
          <w:ins w:id="278" w:author="jy" w:date="2020-06-09T17:03:00Z"/>
        </w:trPr>
        <w:tc>
          <w:tcPr>
            <w:tcW w:w="2026" w:type="dxa"/>
            <w:shd w:val="clear" w:color="auto" w:fill="auto"/>
          </w:tcPr>
          <w:p w:rsidR="00D62042" w:rsidRDefault="00F80334">
            <w:pPr>
              <w:pStyle w:val="TAL"/>
              <w:rPr>
                <w:ins w:id="279" w:author="jy" w:date="2020-06-09T17:03:00Z"/>
                <w:lang w:eastAsia="zh-CN"/>
              </w:rPr>
            </w:pPr>
            <w:proofErr w:type="spellStart"/>
            <w:ins w:id="280" w:author="jy" w:date="2020-06-11T14:10:00Z">
              <w:r>
                <w:rPr>
                  <w:rFonts w:hint="eastAsia"/>
                  <w:lang w:eastAsia="zh-CN"/>
                </w:rPr>
                <w:t>locTimeWindow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62042" w:rsidRDefault="00F80334">
            <w:pPr>
              <w:pStyle w:val="TAL"/>
              <w:jc w:val="center"/>
              <w:rPr>
                <w:ins w:id="281" w:author="jy" w:date="2020-06-09T17:03:00Z"/>
                <w:lang w:eastAsia="zh-CN"/>
              </w:rPr>
            </w:pPr>
            <w:ins w:id="282" w:author="jy" w:date="2020-06-11T14:10:00Z">
              <w:r>
                <w:rPr>
                  <w:rFonts w:hint="eastAsia"/>
                  <w:noProof/>
                  <w:lang w:eastAsia="zh-CN"/>
                </w:rPr>
                <w:t>TimeWindow</w:t>
              </w:r>
            </w:ins>
          </w:p>
        </w:tc>
        <w:tc>
          <w:tcPr>
            <w:tcW w:w="1134" w:type="dxa"/>
            <w:shd w:val="clear" w:color="auto" w:fill="auto"/>
          </w:tcPr>
          <w:p w:rsidR="00D62042" w:rsidRDefault="00D62042">
            <w:pPr>
              <w:pStyle w:val="TAC"/>
              <w:jc w:val="left"/>
              <w:rPr>
                <w:ins w:id="283" w:author="jy" w:date="2020-06-09T17:03:00Z"/>
                <w:lang w:eastAsia="zh-CN"/>
              </w:rPr>
            </w:pPr>
            <w:ins w:id="284" w:author="jy" w:date="2020-06-09T17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62042" w:rsidRDefault="00D62042">
            <w:pPr>
              <w:pStyle w:val="TAL"/>
              <w:rPr>
                <w:ins w:id="285" w:author="jy" w:date="2020-06-09T17:03:00Z"/>
                <w:rFonts w:cs="Arial"/>
                <w:szCs w:val="18"/>
                <w:lang w:eastAsia="zh-CN"/>
              </w:rPr>
            </w:pPr>
            <w:ins w:id="286" w:author="jy" w:date="2020-06-09T17:06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87" w:author="jy" w:date="2020-06-09T17:04:00Z">
              <w:r>
                <w:rPr>
                  <w:rFonts w:cs="Arial" w:hint="eastAsia"/>
                  <w:szCs w:val="18"/>
                  <w:lang w:eastAsia="zh-CN"/>
                </w:rPr>
                <w:t xml:space="preserve">the starting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 xml:space="preserve">time </w:t>
              </w:r>
            </w:ins>
            <w:ins w:id="288" w:author="jy" w:date="2020-06-11T14:10:00Z">
              <w:r w:rsidR="00F80334">
                <w:rPr>
                  <w:rFonts w:cs="Arial" w:hint="eastAsia"/>
                  <w:szCs w:val="18"/>
                  <w:lang w:eastAsia="zh-CN"/>
                </w:rPr>
                <w:t xml:space="preserve"> and</w:t>
              </w:r>
              <w:proofErr w:type="gramEnd"/>
              <w:r w:rsidR="00F80334">
                <w:rPr>
                  <w:rFonts w:cs="Arial" w:hint="eastAsia"/>
                  <w:szCs w:val="18"/>
                  <w:lang w:eastAsia="zh-CN"/>
                </w:rPr>
                <w:t xml:space="preserve"> ending time </w:t>
              </w:r>
            </w:ins>
            <w:ins w:id="289" w:author="jy" w:date="2020-06-09T17:04:00Z">
              <w:r>
                <w:rPr>
                  <w:rFonts w:cs="Arial" w:hint="eastAsia"/>
                  <w:szCs w:val="18"/>
                  <w:lang w:eastAsia="zh-CN"/>
                </w:rPr>
                <w:t xml:space="preserve">for a deferred </w:t>
              </w:r>
            </w:ins>
            <w:ins w:id="290" w:author="jy" w:date="2020-06-09T17:05:00Z">
              <w:r>
                <w:rPr>
                  <w:rFonts w:cs="Arial" w:hint="eastAsia"/>
                  <w:szCs w:val="18"/>
                  <w:lang w:eastAsia="zh-CN"/>
                </w:rPr>
                <w:t>MT-LR</w:t>
              </w:r>
            </w:ins>
            <w:ins w:id="291" w:author="jy" w:date="2020-06-11T10:46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D62042" w:rsidRDefault="00D62042">
            <w:pPr>
              <w:pStyle w:val="TAL"/>
              <w:rPr>
                <w:ins w:id="292" w:author="jy" w:date="2020-06-09T17:03:00Z"/>
                <w:lang w:eastAsia="zh-CN"/>
              </w:rPr>
            </w:pPr>
            <w:proofErr w:type="spellStart"/>
            <w:ins w:id="293" w:author="jy" w:date="2020-06-09T17:05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7646F5" w:rsidRDefault="00EA29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 xml:space="preserve">", </w:t>
            </w:r>
            <w:bookmarkStart w:id="294" w:name="OLE_LINK8"/>
            <w:bookmarkStart w:id="295" w:name="OLE_LINK9"/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</w:t>
            </w:r>
            <w:bookmarkEnd w:id="294"/>
            <w:bookmarkEnd w:id="295"/>
            <w:r>
              <w:rPr>
                <w:lang w:eastAsia="zh-CN"/>
              </w:rPr>
              <w:t>,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lang w:eastAsia="zh-CN"/>
              </w:rPr>
              <w:t>"</w:t>
            </w:r>
            <w:ins w:id="296" w:author="scott" w:date="2020-04-24T10:47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t>Communication_failure_notification</w:t>
            </w:r>
            <w:proofErr w:type="spellEnd"/>
            <w:r>
              <w:rPr>
                <w:lang w:eastAsia="zh-CN"/>
              </w:rPr>
              <w:t>".</w:t>
            </w:r>
            <w:ins w:id="297" w:author="Maria Liang" w:date="2020-05-25T18:58:00Z">
              <w:r>
                <w:t xml:space="preserve"> </w:t>
              </w:r>
              <w:r>
                <w:rPr>
                  <w:lang w:eastAsia="zh-CN"/>
                </w:rPr>
                <w:t>One of the properties "</w:t>
              </w:r>
              <w:proofErr w:type="spellStart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98" w:author="jy" w:date="2020-06-09T14:55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99" w:author="Maria Liang" w:date="2020-05-25T18:58:00Z">
              <w:r>
                <w:rPr>
                  <w:lang w:eastAsia="zh-CN"/>
                </w:rPr>
                <w:t xml:space="preserve"> or 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 shall be included for feature "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>
                <w:rPr>
                  <w:lang w:eastAsia="zh-CN"/>
                </w:rPr>
                <w:t>".</w:t>
              </w:r>
            </w:ins>
            <w:r>
              <w:rPr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lang w:eastAsia="zh-CN"/>
              </w:rPr>
              <w:t>;;</w:t>
            </w:r>
          </w:p>
          <w:p w:rsidR="007646F5" w:rsidRDefault="00EA29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Inclusion of either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makes the Monitoring Request a Continuous Monitoring Request, where the SCEF sends Notifications until either the maximum number of reports or the monitoring duration indicated by the property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is exceeded. The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with a value 1 makes the Monitoring Request a One-time Monitoring Request. At least one of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7646F5" w:rsidRDefault="00EA29CB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7646F5" w:rsidRDefault="00EA29C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7646F5" w:rsidRDefault="00EA29C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may be included for single </w:t>
            </w:r>
            <w:r>
              <w:rPr>
                <w:lang w:eastAsia="zh-CN"/>
              </w:rPr>
              <w:lastRenderedPageBreak/>
              <w:t>group and "</w:t>
            </w:r>
            <w:proofErr w:type="spellStart"/>
            <w:r>
              <w:rPr>
                <w:lang w:eastAsia="zh-CN"/>
              </w:rPr>
              <w:t>addExtGroupIds</w:t>
            </w:r>
            <w:proofErr w:type="spellEnd"/>
            <w:r>
              <w:rPr>
                <w:lang w:eastAsia="zh-CN"/>
              </w:rPr>
              <w:t>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7646F5" w:rsidRDefault="00EA29CB">
            <w:pPr>
              <w:pStyle w:val="TAN"/>
              <w:rPr>
                <w:ins w:id="300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7646F5" w:rsidRDefault="00EA29CB">
            <w:pPr>
              <w:pStyle w:val="TAN"/>
              <w:rPr>
                <w:lang w:eastAsia="zh-CN"/>
              </w:rPr>
            </w:pPr>
            <w:ins w:id="301" w:author="scott" w:date="2020-02-07T12:43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8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>The IE may</w:t>
              </w:r>
            </w:ins>
            <w:ins w:id="302" w:author="scott" w:date="2020-04-24T18:52:00Z"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hint="eastAsia"/>
                  <w:lang w:eastAsia="zh-CN"/>
                </w:rPr>
                <w:t xml:space="preserve">only </w:t>
              </w:r>
            </w:ins>
            <w:ins w:id="303" w:author="scott" w:date="2020-02-07T12:43:00Z">
              <w:r>
                <w:rPr>
                  <w:rFonts w:hint="eastAsia"/>
                  <w:lang w:eastAsia="zh-CN"/>
                </w:rPr>
                <w:t xml:space="preserve"> be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included if the </w:t>
              </w:r>
            </w:ins>
            <w:ins w:id="304" w:author="scottjiang" w:date="2020-02-26T04:09:00Z">
              <w:r>
                <w:rPr>
                  <w:rFonts w:hint="eastAsia"/>
                  <w:lang w:eastAsia="zh-CN"/>
                </w:rPr>
                <w:t>location</w:t>
              </w:r>
            </w:ins>
            <w:ins w:id="305" w:author="scott" w:date="2020-02-07T12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6" w:author="scottj" w:date="2020-04-17T17:36:00Z">
              <w:r>
                <w:rPr>
                  <w:rFonts w:hint="eastAsia"/>
                  <w:lang w:eastAsia="zh-CN"/>
                </w:rPr>
                <w:t>is more precise than</w:t>
              </w:r>
            </w:ins>
            <w:ins w:id="307" w:author="scott" w:date="2020-02-07T12:43:00Z">
              <w:r>
                <w:rPr>
                  <w:rFonts w:hint="eastAsia"/>
                  <w:lang w:eastAsia="zh-CN"/>
                </w:rPr>
                <w:t xml:space="preserve"> cell ID.</w:t>
              </w:r>
            </w:ins>
          </w:p>
        </w:tc>
      </w:tr>
    </w:tbl>
    <w:p w:rsidR="007646F5" w:rsidRDefault="007646F5">
      <w:pPr>
        <w:rPr>
          <w:ins w:id="308" w:author="Huawei Rev4" w:date="2020-06-11T22:36:00Z"/>
        </w:rPr>
      </w:pPr>
    </w:p>
    <w:p w:rsidR="00C56D18" w:rsidRDefault="00C56D18" w:rsidP="00C56D18">
      <w:pPr>
        <w:pStyle w:val="EditorsNote"/>
        <w:rPr>
          <w:rFonts w:hint="eastAsia"/>
          <w:lang w:eastAsia="zh-CN"/>
        </w:rPr>
        <w:pPrChange w:id="309" w:author="Huawei Rev4" w:date="2020-06-11T22:37:00Z">
          <w:pPr/>
        </w:pPrChange>
      </w:pPr>
      <w:bookmarkStart w:id="310" w:name="_GoBack"/>
      <w:ins w:id="311" w:author="Huawei Rev4" w:date="2020-06-11T22:3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</w:t>
        </w:r>
        <w:r>
          <w:rPr>
            <w:lang w:eastAsia="zh-CN"/>
          </w:rPr>
          <w:tab/>
          <w:t>Support of LCS feature will be updated and align with the procedure in TS 29.522.</w:t>
        </w:r>
      </w:ins>
    </w:p>
    <w:bookmarkEnd w:id="310"/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</w:pPr>
      <w:bookmarkStart w:id="312" w:name="_Toc27044435"/>
      <w:bookmarkStart w:id="313" w:name="_Toc11247315"/>
      <w:bookmarkStart w:id="314" w:name="_Toc27044432"/>
      <w:bookmarkStart w:id="315" w:name="_Toc1124731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12"/>
      <w:bookmarkEnd w:id="313"/>
      <w:proofErr w:type="spellEnd"/>
    </w:p>
    <w:p w:rsidR="007646F5" w:rsidRDefault="00EA29CB">
      <w:r>
        <w:t xml:space="preserve">This data type represents a monitoring event notification which is sent from the SCEF to the SCS/AS. </w:t>
      </w:r>
    </w:p>
    <w:p w:rsidR="007646F5" w:rsidRDefault="00EA29CB">
      <w:pPr>
        <w:pStyle w:val="TH"/>
      </w:pPr>
      <w:r>
        <w:lastRenderedPageBreak/>
        <w:t xml:space="preserve">Table 5.3.2.3.2-1: 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7646F5">
        <w:trPr>
          <w:jc w:val="center"/>
        </w:trPr>
        <w:tc>
          <w:tcPr>
            <w:tcW w:w="196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ins w:id="316" w:author="scottjiang" w:date="2020-02-20T08:03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317" w:author="scottjiang" w:date="2020-02-20T08:03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proofErr w:type="spellStart"/>
            <w:ins w:id="318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lossOfConnectReason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reachabilityType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apiCaps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9621" w:type="dxa"/>
            <w:gridSpan w:val="5"/>
            <w:shd w:val="clear" w:color="auto" w:fill="auto"/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</w:pPr>
            <w:r>
              <w:rPr>
                <w:lang w:eastAsia="zh-CN"/>
              </w:rPr>
              <w:t>NOTE</w:t>
            </w:r>
            <w: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7646F5" w:rsidRDefault="007646F5">
      <w:pPr>
        <w:jc w:val="center"/>
        <w:rPr>
          <w:sz w:val="24"/>
          <w:highlight w:val="yellow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19" w:name="_Toc27044438"/>
      <w:bookmarkStart w:id="320" w:name="_Toc11247318"/>
      <w:r>
        <w:rPr>
          <w:rFonts w:ascii="Arial" w:eastAsia="宋体" w:hAnsi="Arial"/>
          <w:sz w:val="22"/>
        </w:rPr>
        <w:t>5.3.2.3.5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LocationInfo</w:t>
      </w:r>
      <w:bookmarkEnd w:id="319"/>
      <w:bookmarkEnd w:id="320"/>
      <w:proofErr w:type="spellEnd"/>
    </w:p>
    <w:p w:rsidR="007646F5" w:rsidRDefault="00EA29CB">
      <w:pPr>
        <w:rPr>
          <w:rFonts w:eastAsia="宋体"/>
        </w:rPr>
      </w:pPr>
      <w:r>
        <w:rPr>
          <w:rFonts w:eastAsia="宋体"/>
        </w:rPr>
        <w:t>This data type represents the user location information which is sent from the SCEF to the SCS/AS.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DB70F1" w:rsidTr="003430D1">
        <w:trPr>
          <w:jc w:val="center"/>
        </w:trPr>
        <w:tc>
          <w:tcPr>
            <w:tcW w:w="1967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DB70F1" w:rsidRDefault="00DB70F1" w:rsidP="003430D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DB70F1" w:rsidRDefault="00DB70F1" w:rsidP="00DB70F1">
            <w:pPr>
              <w:pStyle w:val="TAH"/>
              <w:rPr>
                <w:rFonts w:eastAsia="Times New Roman" w:cs="Arial"/>
                <w:szCs w:val="18"/>
              </w:rPr>
            </w:pPr>
            <w:ins w:id="321" w:author="jy" w:date="2020-06-09T15:06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 w:rsidRPr="00DB70F1">
              <w:rPr>
                <w:rFonts w:eastAsia="宋体" w:cs="Arial" w:hint="eastAsia"/>
                <w:szCs w:val="18"/>
                <w:lang w:eastAsia="zh-CN"/>
              </w:rPr>
              <w:t>ageOfLocationInfo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 w:rsidRPr="00DB70F1">
              <w:rPr>
                <w:rFonts w:eastAsia="宋体" w:cs="Arial" w:hint="eastAsia"/>
                <w:szCs w:val="18"/>
                <w:lang w:eastAsia="zh-CN"/>
              </w:rPr>
              <w:t>DurationMin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B70F1" w:rsidRPr="00DB70F1" w:rsidRDefault="00DB70F1" w:rsidP="003430D1">
            <w:pPr>
              <w:pStyle w:val="TAH"/>
              <w:jc w:val="left"/>
              <w:rPr>
                <w:rFonts w:eastAsia="宋体" w:cs="Arial"/>
                <w:b w:val="0"/>
                <w:szCs w:val="18"/>
                <w:lang w:eastAsia="zh-CN"/>
              </w:rPr>
            </w:pPr>
            <w:r w:rsidRPr="00DB70F1">
              <w:rPr>
                <w:rFonts w:eastAsia="宋体" w:cs="Arial" w:hint="eastAsia"/>
                <w:b w:val="0"/>
                <w:szCs w:val="18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elapsed time 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since the last network contact of the UE.</w:t>
            </w:r>
          </w:p>
          <w:p w:rsidR="00DB70F1" w:rsidRPr="00DB70F1" w:rsidRDefault="00DB70F1" w:rsidP="00DB70F1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Refer to 3GPP TS 29.272 [</w:t>
            </w:r>
            <w:r w:rsidRPr="00DB70F1">
              <w:rPr>
                <w:rFonts w:ascii="Arial" w:eastAsia="宋体" w:hAnsi="Arial" w:cs="Arial"/>
                <w:sz w:val="18"/>
                <w:szCs w:val="18"/>
                <w:lang w:eastAsia="zh-CN"/>
              </w:rPr>
              <w:t>33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257" w:type="dxa"/>
            <w:shd w:val="clear" w:color="auto" w:fill="auto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cellId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Indicate</w:t>
            </w:r>
            <w:r>
              <w:rPr>
                <w:rFonts w:eastAsia="宋体" w:cs="Arial"/>
                <w:szCs w:val="18"/>
                <w:lang w:eastAsia="zh-CN"/>
              </w:rPr>
              <w:t>s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nodeBId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  <w:r>
              <w:rPr>
                <w:rFonts w:eastAsia="宋体"/>
                <w:lang w:eastAsia="zh-CN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eastAsia="宋体" w:cs="Arial" w:hint="eastAsia"/>
                <w:szCs w:val="18"/>
                <w:lang w:eastAsia="zh-CN"/>
              </w:rPr>
              <w:t xml:space="preserve"> in which the UE is currently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Routing Area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Tracking Area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pl</w:t>
            </w:r>
            <w:r>
              <w:rPr>
                <w:rFonts w:eastAsia="宋体"/>
                <w:lang w:eastAsia="zh-CN"/>
              </w:rPr>
              <w:t>mnId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PLMN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twanId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Del="00DB70F1" w:rsidTr="00DB70F1">
        <w:trPr>
          <w:jc w:val="center"/>
          <w:del w:id="322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23" w:author="jy" w:date="2020-06-09T15:05:00Z"/>
                <w:rFonts w:eastAsia="Times New Roman"/>
              </w:rPr>
            </w:pPr>
            <w:ins w:id="324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position</w:t>
              </w:r>
            </w:ins>
            <w:ins w:id="325" w:author="jy" w:date="2020-06-11T00:23:00Z">
              <w:r w:rsidR="003430D1">
                <w:rPr>
                  <w:rFonts w:eastAsia="宋体" w:hint="eastAsia"/>
                  <w:szCs w:val="22"/>
                  <w:lang w:eastAsia="zh-CN"/>
                </w:rPr>
                <w:t>M</w:t>
              </w:r>
            </w:ins>
            <w:ins w:id="326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ethod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27" w:author="jy" w:date="2020-06-09T15:05:00Z"/>
                <w:rFonts w:eastAsia="Times New Roman"/>
              </w:rPr>
            </w:pPr>
            <w:ins w:id="328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PositioningMethod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29" w:author="jy" w:date="2020-06-09T15:05:00Z"/>
                <w:rFonts w:eastAsia="Times New Roman"/>
              </w:rPr>
            </w:pPr>
            <w:ins w:id="330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31" w:author="jy" w:date="2020-06-09T15:05:00Z"/>
                <w:lang w:eastAsia="zh-CN"/>
              </w:rPr>
            </w:pPr>
            <w:ins w:id="332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Identifies the positioning method used to obtain the location estimate of the UE, if it is available at the LCS server and if needed.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33" w:author="jy" w:date="2020-06-09T15:05:00Z"/>
                <w:rFonts w:eastAsia="Times New Roman" w:cs="Arial"/>
                <w:szCs w:val="18"/>
              </w:rPr>
            </w:pPr>
            <w:ins w:id="334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35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36" w:author="jy" w:date="2020-06-09T15:05:00Z"/>
                <w:rFonts w:eastAsia="Times New Roman"/>
              </w:rPr>
            </w:pPr>
            <w:ins w:id="337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qosFulfilInd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38" w:author="jy" w:date="2020-06-09T15:05:00Z"/>
                <w:rFonts w:eastAsia="Times New Roman"/>
              </w:rPr>
            </w:pPr>
            <w:ins w:id="339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AccuracyFulfilmentIndicator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40" w:author="jy" w:date="2020-06-09T15:05:00Z"/>
                <w:rFonts w:eastAsia="Times New Roman"/>
              </w:rPr>
            </w:pPr>
            <w:ins w:id="341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42" w:author="jy" w:date="2020-06-09T15:05:00Z"/>
                <w:rFonts w:eastAsia="宋体"/>
                <w:szCs w:val="22"/>
                <w:lang w:eastAsia="zh-CN"/>
              </w:rPr>
            </w:pPr>
            <w:ins w:id="343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Represents whether the requested accuracy is fulfilled or not.</w:t>
              </w:r>
            </w:ins>
          </w:p>
          <w:p w:rsidR="00DB70F1" w:rsidRDefault="00DB70F1" w:rsidP="003430D1">
            <w:pPr>
              <w:pStyle w:val="TAL"/>
              <w:rPr>
                <w:ins w:id="344" w:author="jy" w:date="2020-06-09T15:34:00Z"/>
                <w:lang w:eastAsia="zh-CN"/>
              </w:rPr>
            </w:pPr>
            <w:ins w:id="345" w:author="jy" w:date="2020-06-09T15:34:00Z">
              <w:r>
                <w:rPr>
                  <w:rFonts w:eastAsia="Times New Roman"/>
                </w:rPr>
                <w:t>(NOTE)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46" w:author="jy" w:date="2020-06-09T15:05:00Z"/>
                <w:rFonts w:eastAsia="Times New Roman" w:cs="Arial"/>
                <w:szCs w:val="18"/>
              </w:rPr>
            </w:pPr>
            <w:ins w:id="347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48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49" w:author="jy" w:date="2020-06-09T15:05:00Z"/>
                <w:rFonts w:eastAsia="Times New Roman"/>
              </w:rPr>
            </w:pPr>
            <w:ins w:id="350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ueVelocity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51" w:author="jy" w:date="2020-06-09T15:05:00Z"/>
                <w:rFonts w:eastAsia="Times New Roman"/>
              </w:rPr>
            </w:pPr>
            <w:ins w:id="352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VelocityEstimate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53" w:author="jy" w:date="2020-06-09T15:05:00Z"/>
                <w:rFonts w:eastAsia="Times New Roman"/>
              </w:rPr>
            </w:pPr>
            <w:ins w:id="354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55" w:author="jy" w:date="2020-06-09T15:05:00Z"/>
                <w:lang w:eastAsia="zh-CN"/>
              </w:rPr>
            </w:pPr>
            <w:ins w:id="356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 xml:space="preserve">UE velocity, if requested and </w:t>
              </w:r>
              <w:proofErr w:type="spellStart"/>
              <w:r>
                <w:rPr>
                  <w:rFonts w:eastAsia="宋体" w:hint="eastAsia"/>
                  <w:szCs w:val="22"/>
                  <w:lang w:eastAsia="zh-CN"/>
                </w:rPr>
                <w:t>available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57" w:author="jy" w:date="2020-06-09T15:05:00Z"/>
                <w:rFonts w:eastAsia="Times New Roman" w:cs="Arial"/>
                <w:szCs w:val="18"/>
              </w:rPr>
            </w:pPr>
            <w:ins w:id="358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59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820B35" w:rsidP="003430D1">
            <w:pPr>
              <w:pStyle w:val="TAL"/>
              <w:rPr>
                <w:del w:id="360" w:author="jy" w:date="2020-06-09T15:05:00Z"/>
                <w:rFonts w:eastAsia="Times New Roman"/>
              </w:rPr>
            </w:pPr>
            <w:ins w:id="361" w:author="jy" w:date="2020-06-09T16:47:00Z">
              <w:r>
                <w:rPr>
                  <w:rFonts w:eastAsia="宋体" w:hint="eastAsia"/>
                  <w:szCs w:val="22"/>
                  <w:lang w:eastAsia="zh-CN"/>
                </w:rPr>
                <w:t>ldrType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820B35" w:rsidP="003430D1">
            <w:pPr>
              <w:pStyle w:val="TAL"/>
              <w:rPr>
                <w:del w:id="362" w:author="jy" w:date="2020-06-09T15:05:00Z"/>
                <w:rFonts w:eastAsia="Times New Roman"/>
              </w:rPr>
            </w:pPr>
            <w:ins w:id="363" w:author="jy" w:date="2020-06-09T16:47:00Z">
              <w:r>
                <w:rPr>
                  <w:rFonts w:eastAsia="宋体" w:hint="eastAsia"/>
                  <w:szCs w:val="22"/>
                  <w:lang w:eastAsia="zh-CN"/>
                </w:rPr>
                <w:t>Ldr</w:t>
              </w:r>
              <w:proofErr w:type="spellEnd"/>
              <w:r>
                <w:rPr>
                  <w:rFonts w:eastAsia="宋体" w:hint="eastAsia"/>
                  <w:szCs w:val="22"/>
                  <w:lang w:eastAsia="zh-CN"/>
                </w:rPr>
                <w:t>Type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64" w:author="jy" w:date="2020-06-09T15:05:00Z"/>
                <w:rFonts w:eastAsia="Times New Roman"/>
              </w:rPr>
            </w:pPr>
            <w:ins w:id="365" w:author="jy" w:date="2020-06-09T15:06:00Z">
              <w:r>
                <w:rPr>
                  <w:rFonts w:eastAsia="宋体"/>
                  <w:szCs w:val="22"/>
                  <w:lang w:val="en-US"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spacing w:afterLines="50" w:after="120"/>
              <w:rPr>
                <w:del w:id="366" w:author="jy" w:date="2020-06-09T15:05:00Z"/>
                <w:rFonts w:cs="Arial"/>
                <w:szCs w:val="18"/>
                <w:lang w:eastAsia="zh-CN"/>
              </w:rPr>
            </w:pPr>
            <w:ins w:id="367" w:author="jy" w:date="2020-06-09T15:06:00Z">
              <w:r w:rsidRPr="00EA29CB">
                <w:rPr>
                  <w:rFonts w:eastAsia="宋体"/>
                  <w:szCs w:val="22"/>
                  <w:lang w:eastAsia="zh-CN"/>
                </w:rPr>
                <w:t>The IE may be included to indicate the type of event that triggers event notification.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68" w:author="jy" w:date="2020-06-09T15:05:00Z"/>
                <w:rFonts w:eastAsia="Times New Roman" w:cs="Arial"/>
                <w:szCs w:val="18"/>
              </w:rPr>
            </w:pPr>
            <w:proofErr w:type="spellStart"/>
            <w:ins w:id="369" w:author="jy" w:date="2020-06-09T15:24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3430D1">
        <w:trPr>
          <w:jc w:val="center"/>
          <w:ins w:id="370" w:author="jy" w:date="2020-06-09T15:32:00Z"/>
        </w:trPr>
        <w:tc>
          <w:tcPr>
            <w:tcW w:w="9621" w:type="dxa"/>
            <w:gridSpan w:val="5"/>
            <w:shd w:val="clear" w:color="auto" w:fill="auto"/>
            <w:vAlign w:val="center"/>
          </w:tcPr>
          <w:p w:rsidR="00DB70F1" w:rsidRDefault="00DB70F1" w:rsidP="00DB70F1">
            <w:pPr>
              <w:pStyle w:val="TAN"/>
              <w:rPr>
                <w:ins w:id="371" w:author="jy" w:date="2020-06-09T15:32:00Z"/>
                <w:lang w:eastAsia="zh-CN"/>
              </w:rPr>
            </w:pPr>
            <w:ins w:id="372" w:author="jy" w:date="2020-06-09T15:35:00Z">
              <w:r>
                <w:t>NO</w:t>
              </w:r>
              <w:proofErr w:type="spellEnd"/>
              <w:r>
                <w:t>TE:</w:t>
              </w:r>
              <w:r>
                <w:tab/>
              </w:r>
            </w:ins>
            <w:ins w:id="373" w:author="jy" w:date="2020-06-09T15:41:00Z">
              <w:r>
                <w:rPr>
                  <w:rFonts w:hint="eastAsia"/>
                  <w:lang w:eastAsia="zh-CN"/>
                </w:rPr>
                <w:t>When</w:t>
              </w:r>
            </w:ins>
            <w:ins w:id="374" w:author="jy" w:date="2020-06-09T15:37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qosFulfilInd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set to false</w:t>
              </w:r>
            </w:ins>
            <w:ins w:id="375" w:author="jy" w:date="2020-06-09T15:42:00Z">
              <w:r>
                <w:rPr>
                  <w:rFonts w:hint="eastAsia"/>
                  <w:lang w:eastAsia="zh-CN"/>
                </w:rPr>
                <w:t>, if</w:t>
              </w:r>
            </w:ins>
            <w:ins w:id="376" w:author="jy" w:date="2020-06-09T15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377" w:author="jy" w:date="2020-06-09T15:39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</w:t>
              </w:r>
            </w:ins>
            <w:proofErr w:type="spellStart"/>
            <w:ins w:id="378" w:author="jy" w:date="2020-06-09T15:40:00Z">
              <w:r>
                <w:rPr>
                  <w:rFonts w:hint="eastAsia"/>
                  <w:lang w:eastAsia="zh-CN"/>
                </w:rPr>
                <w:t>LcsQoSClause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 is </w:t>
              </w:r>
              <w:r>
                <w:t>"BEST_EFFORT"</w:t>
              </w:r>
            </w:ins>
            <w:ins w:id="379" w:author="jy" w:date="2020-06-09T15:41:00Z">
              <w:r>
                <w:rPr>
                  <w:rFonts w:hint="eastAsia"/>
                  <w:lang w:eastAsia="zh-CN"/>
                </w:rPr>
                <w:t xml:space="preserve">, the location estimate may be included in </w:t>
              </w:r>
            </w:ins>
            <w:proofErr w:type="spellStart"/>
            <w:ins w:id="380" w:author="jy" w:date="2020-06-09T15:43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type. Otherwise, if </w:t>
              </w:r>
            </w:ins>
            <w:proofErr w:type="spellStart"/>
            <w:ins w:id="381" w:author="jy" w:date="2020-06-09T15:45:00Z">
              <w:r>
                <w:rPr>
                  <w:rFonts w:hint="eastAsia"/>
                  <w:lang w:eastAsia="zh-CN"/>
                </w:rPr>
                <w:t>qosFulfilInd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set to false and </w:t>
              </w:r>
            </w:ins>
            <w:proofErr w:type="spellStart"/>
            <w:ins w:id="382" w:author="jy" w:date="2020-06-09T15:44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</w:t>
              </w:r>
              <w:proofErr w:type="spellStart"/>
              <w:r>
                <w:rPr>
                  <w:rFonts w:hint="eastAsia"/>
                  <w:lang w:eastAsia="zh-CN"/>
                </w:rPr>
                <w:t>LcsQoSClause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 is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ASSURED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 xml:space="preserve">, the location estimate should not be included in </w:t>
              </w:r>
            </w:ins>
            <w:proofErr w:type="spellStart"/>
            <w:ins w:id="383" w:author="jy" w:date="2020-06-09T15:45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type.</w:t>
              </w:r>
            </w:ins>
          </w:p>
        </w:tc>
      </w:tr>
    </w:tbl>
    <w:p w:rsidR="007646F5" w:rsidRDefault="007646F5">
      <w:pPr>
        <w:jc w:val="center"/>
        <w:rPr>
          <w:sz w:val="24"/>
          <w:lang w:eastAsia="zh-CN"/>
        </w:rPr>
      </w:pPr>
    </w:p>
    <w:bookmarkEnd w:id="314"/>
    <w:bookmarkEnd w:id="315"/>
    <w:p w:rsidR="007646F5" w:rsidRPr="00501945" w:rsidRDefault="00501945" w:rsidP="00501945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  <w:spacing w:before="180"/>
      </w:pPr>
      <w:bookmarkStart w:id="384" w:name="_Toc11247324"/>
      <w:bookmarkStart w:id="385" w:name="_Toc27044446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384"/>
      <w:bookmarkEnd w:id="385"/>
      <w:proofErr w:type="spellEnd"/>
    </w:p>
    <w:p w:rsidR="007646F5" w:rsidRDefault="00EA29CB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:rsidR="007646F5" w:rsidRDefault="00EA29CB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386" w:author="scottj" w:date="2020-04-19T20:55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387" w:author="scott" w:date="2020-04-24T10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ins w:id="388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rPr>
          <w:lang w:eastAsia="zh-CN"/>
        </w:rPr>
      </w:pPr>
    </w:p>
    <w:p w:rsidR="007646F5" w:rsidRDefault="00EA29CB">
      <w:pPr>
        <w:pStyle w:val="5"/>
        <w:spacing w:before="180"/>
      </w:pPr>
      <w:bookmarkStart w:id="389" w:name="_Toc27044448"/>
      <w:bookmarkStart w:id="390" w:name="_Toc36033490"/>
      <w:bookmarkStart w:id="391" w:name="_Toc11247326"/>
      <w:r>
        <w:t>5.3.2.4.5</w:t>
      </w:r>
      <w:r>
        <w:tab/>
        <w:t xml:space="preserve">Enumeration: </w:t>
      </w:r>
      <w:proofErr w:type="spellStart"/>
      <w:r>
        <w:t>LocationType</w:t>
      </w:r>
      <w:bookmarkEnd w:id="389"/>
      <w:bookmarkEnd w:id="390"/>
      <w:bookmarkEnd w:id="391"/>
      <w:proofErr w:type="spellEnd"/>
    </w:p>
    <w:p w:rsidR="007646F5" w:rsidRDefault="00EA29CB">
      <w:r>
        <w:t xml:space="preserve">The enumeration </w:t>
      </w:r>
      <w:proofErr w:type="spellStart"/>
      <w:r>
        <w:t>LocationType</w:t>
      </w:r>
      <w:proofErr w:type="spellEnd"/>
      <w:r>
        <w:t xml:space="preserve"> represents a location type. It shall comply with the provisions defined in table 5.3.2.4.5-1. If </w:t>
      </w:r>
      <w:proofErr w:type="spellStart"/>
      <w:r>
        <w:t>locationType</w:t>
      </w:r>
      <w:proofErr w:type="spellEnd"/>
      <w:r>
        <w:t xml:space="preserve"> set to "</w:t>
      </w:r>
      <w:r>
        <w:rPr>
          <w:rFonts w:eastAsia="Times New Roman" w:cs="Arial"/>
          <w:szCs w:val="18"/>
        </w:rPr>
        <w:t>LAST_KNOWN_LOCATION</w:t>
      </w:r>
      <w:r>
        <w:t>", the monitoring event request from SCS/AS shall be only for one-time monitoring request.</w:t>
      </w:r>
    </w:p>
    <w:p w:rsidR="007646F5" w:rsidRDefault="00EA29CB">
      <w:pPr>
        <w:pStyle w:val="TH"/>
      </w:pPr>
      <w:r>
        <w:lastRenderedPageBreak/>
        <w:t xml:space="preserve">Table 5.3.2.4.5-1: Enumeration </w:t>
      </w:r>
      <w:proofErr w:type="spellStart"/>
      <w:r>
        <w:t>LocationType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  <w:tabs>
                <w:tab w:val="left" w:pos="1410"/>
                <w:tab w:val="center" w:pos="2256"/>
              </w:tabs>
            </w:pPr>
            <w:r>
              <w:tab/>
            </w:r>
            <w:r>
              <w:tab/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CURRENT_LOCATION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current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392" w:author="scottj" w:date="2020-04-17T16:24:00Z"/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ins w:id="393" w:author="scottj" w:date="2020-04-17T16:24:00Z">
              <w:r>
                <w:rPr>
                  <w:rFonts w:hint="eastAsia"/>
                  <w:lang w:eastAsia="zh-CN"/>
                </w:rPr>
                <w:t xml:space="preserve">, </w:t>
              </w:r>
            </w:ins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394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LAST_KNOWN_LOCATION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last known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ins w:id="395" w:author="scottj" w:date="2020-04-17T16:25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396" w:author="scottj" w:date="2020-04-17T16:25:00Z"/>
                <w:rFonts w:eastAsia="Times New Roman" w:cs="Arial"/>
                <w:szCs w:val="18"/>
              </w:rPr>
            </w:pPr>
            <w:bookmarkStart w:id="397" w:name="OLE_LINK14"/>
            <w:bookmarkStart w:id="398" w:name="OLE_LINK15"/>
            <w:ins w:id="399" w:author="scottj" w:date="2020-04-17T16:26:00Z">
              <w:r>
                <w:rPr>
                  <w:lang w:eastAsia="zh-CN"/>
                </w:rPr>
                <w:t>CURRENT_OR_LAST_KNOWN_LOCATION</w:t>
              </w:r>
            </w:ins>
            <w:bookmarkEnd w:id="397"/>
            <w:bookmarkEnd w:id="398"/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00" w:author="scottj" w:date="2020-04-17T16:25:00Z"/>
                <w:rFonts w:cs="Arial"/>
                <w:szCs w:val="18"/>
                <w:lang w:eastAsia="zh-CN"/>
              </w:rPr>
            </w:pPr>
            <w:ins w:id="401" w:author="scottj" w:date="2020-04-17T16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02" w:author="scott" w:date="2020-04-24T10:45:00Z">
              <w:r>
                <w:rPr>
                  <w:rFonts w:hint="eastAsia"/>
                  <w:lang w:val="en-US" w:eastAsia="zh-CN"/>
                </w:rPr>
                <w:t>AF</w:t>
              </w:r>
            </w:ins>
            <w:ins w:id="403" w:author="scottj" w:date="2020-04-17T16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the current or last known location of the target UE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404" w:author="scottj" w:date="2020-04-17T16:25:00Z"/>
                <w:lang w:eastAsia="zh-CN"/>
              </w:rPr>
            </w:pPr>
            <w:proofErr w:type="spellStart"/>
            <w:ins w:id="405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ins w:id="406" w:author="scottj" w:date="2020-04-17T16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07" w:author="scottj" w:date="2020-04-17T16:22:00Z"/>
                <w:rFonts w:eastAsia="Times New Roman" w:cs="Arial"/>
                <w:szCs w:val="18"/>
              </w:rPr>
            </w:pPr>
            <w:ins w:id="408" w:author="scottj" w:date="2020-04-17T16:23:00Z">
              <w:r>
                <w:rPr>
                  <w:lang w:eastAsia="zh-CN"/>
                </w:rPr>
                <w:t>INITIAL_LOCATION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09" w:author="scottj" w:date="2020-04-17T16:22:00Z"/>
                <w:rFonts w:cs="Arial"/>
                <w:szCs w:val="18"/>
                <w:lang w:eastAsia="zh-CN"/>
              </w:rPr>
            </w:pPr>
            <w:ins w:id="410" w:author="scottj" w:date="2020-04-17T16:2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11" w:author="scott" w:date="2020-04-24T10:45:00Z">
              <w:r>
                <w:rPr>
                  <w:rFonts w:hint="eastAsia"/>
                  <w:lang w:val="en-US" w:eastAsia="zh-CN"/>
                </w:rPr>
                <w:t>AF</w:t>
              </w:r>
            </w:ins>
            <w:ins w:id="412" w:author="scottj" w:date="2020-04-17T16:23:00Z">
              <w:r>
                <w:rPr>
                  <w:rFonts w:hint="eastAsia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eques</w:t>
              </w:r>
              <w:r>
                <w:rPr>
                  <w:rFonts w:hint="eastAsia"/>
                  <w:lang w:eastAsia="zh-CN"/>
                </w:rPr>
                <w:t xml:space="preserve">ts </w:t>
              </w:r>
              <w:r>
                <w:rPr>
                  <w:lang w:eastAsia="zh-CN"/>
                </w:rPr>
                <w:t>the initial location of the target UE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413" w:author="scottj" w:date="2020-04-17T16:22:00Z"/>
                <w:lang w:eastAsia="zh-CN"/>
              </w:rPr>
            </w:pPr>
            <w:proofErr w:type="spellStart"/>
            <w:ins w:id="414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trHeight w:val="55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</w:tc>
      </w:tr>
    </w:tbl>
    <w:p w:rsidR="007646F5" w:rsidRDefault="007646F5">
      <w:pPr>
        <w:tabs>
          <w:tab w:val="left" w:pos="3210"/>
          <w:tab w:val="center" w:pos="4819"/>
        </w:tabs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tabs>
          <w:tab w:val="left" w:pos="3210"/>
        </w:tabs>
        <w:rPr>
          <w:lang w:eastAsia="zh-CN"/>
        </w:rPr>
      </w:pPr>
    </w:p>
    <w:p w:rsidR="007646F5" w:rsidRDefault="00EA29CB">
      <w:pPr>
        <w:pStyle w:val="3"/>
      </w:pPr>
      <w:bookmarkStart w:id="415" w:name="_Toc27044480"/>
      <w:bookmarkStart w:id="416" w:name="_Toc11247358"/>
      <w:r>
        <w:t>5.3.4</w:t>
      </w:r>
      <w:r>
        <w:tab/>
        <w:t>Used Features</w:t>
      </w:r>
      <w:bookmarkEnd w:id="415"/>
      <w:bookmarkEnd w:id="416"/>
    </w:p>
    <w:p w:rsidR="007646F5" w:rsidRDefault="00EA29CB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7646F5" w:rsidRDefault="00EA29C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4536"/>
      </w:tblGrid>
      <w:tr w:rsidR="007646F5">
        <w:trPr>
          <w:cantSplit/>
          <w:jc w:val="center"/>
        </w:trPr>
        <w:tc>
          <w:tcPr>
            <w:tcW w:w="993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7646F5">
        <w:trPr>
          <w:cantSplit/>
          <w:jc w:val="center"/>
          <w:ins w:id="417" w:author="scottjiang" w:date="2020-02-19T18:26:00Z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ins w:id="418" w:author="scottjiang" w:date="2020-02-19T18:26:00Z"/>
                <w:rFonts w:cs="Arial"/>
                <w:lang w:eastAsia="zh-CN"/>
              </w:rPr>
            </w:pPr>
            <w:ins w:id="419" w:author="scott" w:date="2020-04-14T14:13:00Z">
              <w:r>
                <w:rPr>
                  <w:rFonts w:cs="Arial" w:hint="eastAsia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ins w:id="420" w:author="scottjiang" w:date="2020-02-19T18:26:00Z"/>
                <w:lang w:eastAsia="zh-CN"/>
              </w:rPr>
            </w:pPr>
            <w:proofErr w:type="spellStart"/>
            <w:ins w:id="421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ins w:id="422" w:author="scottjiang" w:date="2020-02-19T18:26:00Z"/>
                <w:rFonts w:cs="Arial"/>
                <w:szCs w:val="18"/>
                <w:lang w:eastAsia="zh-CN"/>
              </w:rPr>
            </w:pPr>
            <w:ins w:id="423" w:author="scott" w:date="2020-04-24T17:08:00Z">
              <w:r>
                <w:rPr>
                  <w:rFonts w:eastAsia="宋体" w:cs="Arial"/>
                  <w:color w:val="333333"/>
                  <w:szCs w:val="18"/>
                </w:rPr>
                <w:t>This feature supports the enhanced location exposure service (e.g. more precise location information)</w:t>
              </w:r>
            </w:ins>
            <w:ins w:id="424" w:author="scottjiang" w:date="2020-02-19T18:26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7646F5">
        <w:trPr>
          <w:cantSplit/>
          <w:jc w:val="center"/>
        </w:trPr>
        <w:tc>
          <w:tcPr>
            <w:tcW w:w="9639" w:type="dxa"/>
            <w:gridSpan w:val="3"/>
          </w:tcPr>
          <w:p w:rsidR="007646F5" w:rsidRDefault="00EA29C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816DFB" w:rsidRDefault="00816DFB" w:rsidP="00816DFB">
      <w:pPr>
        <w:pStyle w:val="2"/>
        <w:rPr>
          <w:noProof/>
        </w:rPr>
      </w:pPr>
      <w:bookmarkStart w:id="425" w:name="_Toc36034163"/>
      <w:bookmarkStart w:id="426" w:name="_Toc27045112"/>
      <w:bookmarkStart w:id="427" w:name="_Toc11247930"/>
      <w:r>
        <w:lastRenderedPageBreak/>
        <w:t>A.3</w:t>
      </w:r>
      <w:r>
        <w:tab/>
      </w:r>
      <w:r>
        <w:rPr>
          <w:noProof/>
        </w:rPr>
        <w:t>MonitoringEvent API</w:t>
      </w:r>
      <w:bookmarkEnd w:id="425"/>
      <w:bookmarkEnd w:id="426"/>
      <w:bookmarkEnd w:id="427"/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openapi: 3.0.0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title: 3gpp-monitoring-event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version: 1.1.0.alpha-5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|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API for Monitoring Event.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© 2020, 3GPP Organizational Partners (ARIB, ATIS, CCSA, ETSI, TSDSI, TTA, TTC).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All rights reserved.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externalDocs: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3GPP TS 29.122 V16.5.0 T8 reference point for Northbound APIs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url: 'http://www.3gpp.org/ftp/Specs/archive/29_series/29.122/'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security: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oAuth2ClientCredentials: []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servers: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url: '{apiRoot}/3gpp-monitoring-event/v1'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variables: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apiRoot: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 https://example.com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apiRoot as defined in subclause 5.2.4 of 3GPP TS 29.122.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paths: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all of the active subscriptions for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SCS/AS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all of the active subscriptions for the SCS/AS)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Monitoring event subscriptions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Creates a new subscription resource for monitoring event notification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POST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description: Subscription for notification about monitoring 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callbacks: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'{request.body#/notificationDestination}':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requestBody:  # contents of the callback message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  $ref: '#/components/schemas/MonitoringNotification'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description: No Content (successful notification)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Created (Successful creation of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headers: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Location: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description: 'Contains the URI of the newly created resource'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The operation is successful and immediate report is included.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/{scsAsId}/subscriptions/{subscriptionId}: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an active subscriptions for the SCS/AS and the subscription 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the active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put: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Updates/replaces an existing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PUT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Parameters to update/replace the existing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update of the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delete: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Deletes an already existing monitoring event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DELETE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No Content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</w:t>
      </w:r>
      <w:r w:rsidRPr="00DB70F1">
        <w:rPr>
          <w:rFonts w:eastAsia="宋体" w:hint="eastAsia"/>
          <w:noProof/>
        </w:rPr>
        <w:t>MonitoringEvent</w:t>
      </w:r>
      <w:r w:rsidRPr="00DB70F1">
        <w:rPr>
          <w:rFonts w:eastAsia="宋体"/>
          <w:noProof/>
        </w:rPr>
        <w:t>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The subscription was terminated successfully, the monitoring event report(s) shall be included if received.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components: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securitySchemes: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oAuth2ClientCredentials: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oauth2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flows: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tokenUrl: '{tokenUrl}'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scopes: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schemas: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MonitoringEventSubscription: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self: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supportedFeatures: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mtcProviderId: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MTC Service Provider and/or MTC Application.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addExtGroupId: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 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requestTestNotification: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Set to true by the SCS/AS to request the SCEF to send a test notification as defined in subclause 5.2.5.3.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websockNotifConfig: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'TS29122_CommonData.yaml#/components/schemas/WebsockNotifConfig'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maximumNumberOfReports: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maximum number of event reports to be generated by the HSS, MME/SGSN as specified in subclause 5.6.0 of 3GPP TS 23.682 [2].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monitorExpireTime: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groupReportGuardTime: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 w:rsidRPr="00DB70F1">
        <w:rPr>
          <w:rFonts w:eastAsia="宋体"/>
          <w:noProof/>
        </w:rPr>
        <w:tab/>
        <w:t>"true"  indicate enabling of notification -</w:t>
      </w:r>
      <w:r w:rsidRPr="00DB70F1">
        <w:rPr>
          <w:rFonts w:eastAsia="宋体"/>
          <w:noProof/>
        </w:rPr>
        <w:tab/>
        <w:t>"false"  indicate no need to notify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'#/components/schemas/Accuracy'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minimumReportInterval:</w:t>
      </w:r>
    </w:p>
    <w:p w:rsidR="007646F5" w:rsidRPr="00DB70F1" w:rsidRDefault="00EA29CB" w:rsidP="00DB70F1">
      <w:pPr>
        <w:pStyle w:val="PL"/>
        <w:spacing w:after="0" w:line="240" w:lineRule="auto"/>
        <w:rPr>
          <w:ins w:id="428" w:author="scott" w:date="2020-04-13T16:52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ins w:id="429" w:author="scott" w:date="2020-04-13T16:52:00Z"/>
          <w:rFonts w:eastAsia="宋体"/>
          <w:noProof/>
        </w:rPr>
      </w:pPr>
      <w:ins w:id="430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31" w:author="scott" w:date="2020-04-23T21:11:00Z">
        <w:r w:rsidRPr="00DB70F1">
          <w:rPr>
            <w:rFonts w:eastAsia="宋体" w:hint="eastAsia"/>
            <w:noProof/>
          </w:rPr>
          <w:t>maxRptExpireIntvl</w:t>
        </w:r>
      </w:ins>
      <w:ins w:id="432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3" w:author="scott" w:date="2020-04-13T16:52:00Z"/>
          <w:rFonts w:eastAsia="宋体"/>
          <w:noProof/>
        </w:rPr>
      </w:pPr>
      <w:ins w:id="434" w:author="scott" w:date="2020-04-13T16:52:00Z">
        <w:r w:rsidRPr="00DB70F1">
          <w:rPr>
            <w:rFonts w:eastAsia="宋体"/>
            <w:noProof/>
          </w:rPr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5" w:author="scott" w:date="2020-04-13T16:52:00Z"/>
          <w:rFonts w:eastAsia="宋体"/>
          <w:noProof/>
        </w:rPr>
      </w:pPr>
      <w:ins w:id="436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sampling</w:t>
        </w:r>
        <w:r w:rsidRPr="00DB70F1">
          <w:rPr>
            <w:rFonts w:eastAsia="宋体"/>
            <w:noProof/>
          </w:rPr>
          <w:t>Interval: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7" w:author="scott" w:date="2020-04-13T16:52:00Z"/>
          <w:rFonts w:eastAsia="宋体"/>
          <w:noProof/>
        </w:rPr>
      </w:pPr>
      <w:ins w:id="438" w:author="scott" w:date="2020-04-13T16:52:00Z">
        <w:r w:rsidRPr="00DB70F1">
          <w:rPr>
            <w:rFonts w:eastAsia="宋体"/>
            <w:noProof/>
          </w:rPr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39" w:author="scott" w:date="2020-04-13T16:52:00Z"/>
          <w:rFonts w:eastAsia="宋体"/>
          <w:noProof/>
        </w:rPr>
      </w:pPr>
      <w:ins w:id="440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reportingLoc</w:t>
        </w:r>
      </w:ins>
      <w:ins w:id="441" w:author="scottj" w:date="2020-04-20T13:53:00Z">
        <w:r w:rsidRPr="00DB70F1">
          <w:rPr>
            <w:rFonts w:eastAsia="宋体" w:hint="eastAsia"/>
            <w:noProof/>
          </w:rPr>
          <w:t>EstInd</w:t>
        </w:r>
      </w:ins>
      <w:ins w:id="442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43" w:author="jy" w:date="2020-06-09T16:02:00Z"/>
          <w:rFonts w:eastAsia="宋体"/>
          <w:noProof/>
        </w:rPr>
      </w:pPr>
      <w:ins w:id="444" w:author="scott" w:date="2020-04-13T16:52:00Z">
        <w:r w:rsidRPr="00DB70F1">
          <w:rPr>
            <w:rFonts w:eastAsia="宋体"/>
            <w:noProof/>
          </w:rPr>
          <w:lastRenderedPageBreak/>
          <w:t xml:space="preserve">          type: boolean</w:t>
        </w:r>
      </w:ins>
    </w:p>
    <w:p w:rsidR="00DB70F1" w:rsidRPr="00DB70F1" w:rsidRDefault="00DB70F1" w:rsidP="00DB70F1">
      <w:pPr>
        <w:pStyle w:val="PL"/>
        <w:spacing w:after="0" w:line="240" w:lineRule="auto"/>
        <w:rPr>
          <w:ins w:id="445" w:author="scott" w:date="2020-04-13T16:52:00Z"/>
          <w:rFonts w:eastAsia="宋体"/>
          <w:noProof/>
        </w:rPr>
      </w:pPr>
      <w:ins w:id="446" w:author="jy" w:date="2020-06-09T16:02:00Z">
        <w:r w:rsidRPr="00DB70F1">
          <w:rPr>
            <w:rFonts w:eastAsia="宋体"/>
            <w:noProof/>
          </w:rPr>
          <w:t xml:space="preserve">          default: true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47" w:author="scott" w:date="2020-04-13T16:52:00Z"/>
          <w:rFonts w:eastAsia="宋体"/>
          <w:noProof/>
        </w:rPr>
      </w:pPr>
      <w:ins w:id="448" w:author="scott" w:date="2020-04-13T16:52:00Z">
        <w:r w:rsidRPr="00DB70F1">
          <w:rPr>
            <w:rFonts w:eastAsia="宋体"/>
            <w:noProof/>
          </w:rPr>
          <w:t xml:space="preserve">          description: Indicates whether to request </w:t>
        </w:r>
        <w:r w:rsidRPr="00DB70F1">
          <w:rPr>
            <w:rFonts w:eastAsia="宋体" w:hint="eastAsia"/>
            <w:noProof/>
          </w:rPr>
          <w:t>the location estimate for event reporting</w:t>
        </w:r>
        <w:r w:rsidRPr="00DB70F1">
          <w:rPr>
            <w:rFonts w:eastAsia="宋体"/>
            <w:noProof/>
          </w:rPr>
          <w:t>.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49" w:author="scott" w:date="2020-04-13T16:52:00Z"/>
          <w:rFonts w:eastAsia="宋体"/>
          <w:noProof/>
        </w:rPr>
      </w:pPr>
      <w:ins w:id="450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linearDistance</w:t>
        </w:r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ins w:id="451" w:author="scott" w:date="2020-04-13T16:52:00Z">
        <w:r w:rsidRPr="00DB70F1">
          <w:rPr>
            <w:rFonts w:eastAsia="宋体"/>
            <w:noProof/>
          </w:rPr>
          <w:t xml:space="preserve">          $ref: 'TS29</w:t>
        </w:r>
        <w:r w:rsidRPr="00DB70F1">
          <w:rPr>
            <w:rFonts w:eastAsia="宋体" w:hint="eastAsia"/>
            <w:noProof/>
          </w:rPr>
          <w:t>572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Nlmf_Location</w:t>
        </w:r>
        <w:r w:rsidRPr="00DB70F1">
          <w:rPr>
            <w:rFonts w:eastAsia="宋体"/>
            <w:noProof/>
          </w:rPr>
          <w:t>.yaml#/components/schemas/</w:t>
        </w:r>
        <w:r w:rsidRPr="00DB70F1">
          <w:rPr>
            <w:rFonts w:eastAsia="宋体" w:hint="eastAsia"/>
            <w:noProof/>
          </w:rPr>
          <w:t>L</w:t>
        </w:r>
        <w:r w:rsidRPr="00DB70F1">
          <w:rPr>
            <w:rFonts w:eastAsia="宋体"/>
            <w:noProof/>
          </w:rPr>
          <w:t>inearDistance'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may be included to indicate the notification of UE's Serving PLMN ID. -</w:t>
      </w:r>
      <w:r w:rsidRPr="00DB70F1">
        <w:rPr>
          <w:rFonts w:eastAsia="宋体"/>
          <w:noProof/>
        </w:rPr>
        <w:tab/>
        <w:t>"true"  The value shall be used to indicate enabling of notification; -</w:t>
      </w:r>
      <w:r w:rsidRPr="00DB70F1">
        <w:rPr>
          <w:rFonts w:eastAsia="宋体"/>
          <w:noProof/>
        </w:rPr>
        <w:tab/>
        <w:t>"false"  The value shall be used to indicate disabling of notification. 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locationArea5G: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'TS29122_CommonData.yaml#/components/schemas/LocationArea5G'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dddTraDescriptors: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dddStati: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ins w:id="452" w:author="scott" w:date="2020-04-13T16:52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ins w:id="453" w:author="scott" w:date="2020-04-13T16:52:00Z"/>
          <w:rFonts w:eastAsia="宋体"/>
          <w:noProof/>
        </w:rPr>
      </w:pPr>
      <w:ins w:id="454" w:author="scott" w:date="2020-04-13T16:52:00Z">
        <w:r w:rsidRPr="00DB70F1">
          <w:rPr>
            <w:rFonts w:eastAsia="宋体"/>
            <w:noProof/>
          </w:rPr>
          <w:t xml:space="preserve">        locationQoS: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55" w:author="scott" w:date="2020-04-13T16:52:00Z"/>
          <w:rFonts w:eastAsia="宋体"/>
          <w:noProof/>
        </w:rPr>
      </w:pPr>
      <w:ins w:id="456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'TS29572_Nlmf_Location.yaml#/components/schemas/LocationQoS'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57" w:author="scott" w:date="2020-04-13T16:52:00Z"/>
          <w:rFonts w:eastAsia="宋体"/>
          <w:noProof/>
        </w:rPr>
      </w:pPr>
      <w:ins w:id="458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59" w:author="jy" w:date="2020-06-11T00:54:00Z">
        <w:r w:rsidR="00973D93">
          <w:rPr>
            <w:rFonts w:eastAsia="宋体" w:hint="eastAsia"/>
            <w:noProof/>
            <w:lang w:eastAsia="zh-CN"/>
          </w:rPr>
          <w:t>svcId</w:t>
        </w:r>
      </w:ins>
      <w:ins w:id="460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1" w:author="scott" w:date="2020-04-13T16:52:00Z"/>
          <w:rFonts w:eastAsia="宋体"/>
          <w:noProof/>
        </w:rPr>
      </w:pPr>
      <w:ins w:id="462" w:author="scott" w:date="2020-04-13T16:52:00Z">
        <w:r w:rsidRPr="00DB70F1">
          <w:rPr>
            <w:rFonts w:eastAsia="宋体"/>
            <w:noProof/>
          </w:rPr>
          <w:t xml:space="preserve">          $ref: 'TS295</w:t>
        </w:r>
        <w:r w:rsidRPr="00DB70F1">
          <w:rPr>
            <w:rFonts w:eastAsia="宋体" w:hint="eastAsia"/>
            <w:noProof/>
          </w:rPr>
          <w:t>15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Ngmlc</w:t>
        </w:r>
        <w:r w:rsidRPr="00DB70F1">
          <w:rPr>
            <w:rFonts w:eastAsia="宋体"/>
            <w:noProof/>
          </w:rPr>
          <w:t>.yaml#/components/schemas/ServiceIdentity'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3" w:author="scott" w:date="2020-04-13T16:52:00Z"/>
          <w:rFonts w:eastAsia="宋体"/>
          <w:noProof/>
        </w:rPr>
      </w:pPr>
      <w:ins w:id="464" w:author="scott" w:date="2020-04-13T16:52:00Z">
        <w:r w:rsidRPr="00DB70F1">
          <w:rPr>
            <w:rFonts w:eastAsia="宋体"/>
            <w:noProof/>
          </w:rPr>
          <w:t xml:space="preserve">        ldrType: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5" w:author="scott" w:date="2020-04-13T16:52:00Z"/>
          <w:rFonts w:eastAsia="宋体"/>
          <w:noProof/>
        </w:rPr>
      </w:pPr>
      <w:ins w:id="466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'TS29572_Nlmf_Location.yaml#/components/schemas/LdrType'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7" w:author="scott" w:date="2020-04-13T16:52:00Z"/>
          <w:rFonts w:eastAsia="宋体"/>
          <w:noProof/>
        </w:rPr>
      </w:pPr>
      <w:ins w:id="468" w:author="scott" w:date="2020-04-13T16:52:00Z">
        <w:r w:rsidRPr="00DB70F1">
          <w:rPr>
            <w:rFonts w:eastAsia="宋体"/>
            <w:noProof/>
          </w:rPr>
          <w:t xml:space="preserve">        velocityRequested: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9" w:author="scott" w:date="2020-04-13T16:52:00Z"/>
          <w:rFonts w:eastAsia="宋体"/>
          <w:noProof/>
        </w:rPr>
      </w:pPr>
      <w:ins w:id="470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'TS29572_Nlmf_Location.yaml#/components/schemas/VelocityRequested'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1" w:author="scott" w:date="2020-04-13T16:52:00Z"/>
          <w:rFonts w:eastAsia="宋体"/>
          <w:noProof/>
        </w:rPr>
      </w:pPr>
      <w:ins w:id="472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73" w:author="jy" w:date="2020-06-09T14:53:00Z">
        <w:r w:rsidRPr="00DB70F1">
          <w:rPr>
            <w:rFonts w:eastAsia="宋体"/>
            <w:noProof/>
          </w:rPr>
          <w:t>maxAgeOfLocEst</w:t>
        </w:r>
      </w:ins>
      <w:ins w:id="474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ins w:id="475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'TS29572_Nlmf_Location.yaml#/components/schemas/AgeOfLocationEstimate'</w:t>
        </w:r>
      </w:ins>
    </w:p>
    <w:p w:rsidR="007646F5" w:rsidRDefault="00EA29CB" w:rsidP="00DB70F1">
      <w:pPr>
        <w:pStyle w:val="PL"/>
        <w:spacing w:after="0" w:line="240" w:lineRule="auto"/>
        <w:rPr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monitoringEventReport:</w:t>
      </w:r>
    </w:p>
    <w:p w:rsidR="00F1533F" w:rsidRPr="00DB70F1" w:rsidRDefault="00F1533F" w:rsidP="00F1533F">
      <w:pPr>
        <w:pStyle w:val="PL"/>
        <w:spacing w:after="0" w:line="240" w:lineRule="auto"/>
        <w:rPr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  $ref: '#/components/schemas/MonitoringEventReport'</w:t>
      </w:r>
    </w:p>
    <w:p w:rsidR="00420197" w:rsidRPr="00DB70F1" w:rsidRDefault="00420197" w:rsidP="00420197">
      <w:pPr>
        <w:pStyle w:val="PL"/>
        <w:spacing w:after="0" w:line="240" w:lineRule="auto"/>
        <w:rPr>
          <w:ins w:id="476" w:author="jy" w:date="2020-06-11T14:30:00Z"/>
          <w:rFonts w:eastAsia="宋体"/>
          <w:noProof/>
        </w:rPr>
      </w:pPr>
      <w:ins w:id="477" w:author="jy" w:date="2020-06-11T14:30:00Z">
        <w:r w:rsidRPr="00DB70F1">
          <w:rPr>
            <w:rFonts w:eastAsia="宋体"/>
            <w:noProof/>
          </w:rPr>
          <w:t xml:space="preserve">        </w:t>
        </w:r>
      </w:ins>
      <w:ins w:id="478" w:author="jy" w:date="2020-06-11T14:31:00Z">
        <w:r>
          <w:rPr>
            <w:rFonts w:eastAsia="宋体" w:hint="eastAsia"/>
            <w:noProof/>
            <w:lang w:eastAsia="zh-CN"/>
          </w:rPr>
          <w:t>locTimeWindow</w:t>
        </w:r>
      </w:ins>
      <w:ins w:id="479" w:author="jy" w:date="2020-06-11T14:30:00Z">
        <w:r w:rsidRPr="00DB70F1">
          <w:rPr>
            <w:rFonts w:eastAsia="宋体"/>
            <w:noProof/>
          </w:rPr>
          <w:t>:</w:t>
        </w:r>
      </w:ins>
    </w:p>
    <w:p w:rsidR="00D3760D" w:rsidRPr="00D3760D" w:rsidDel="00420197" w:rsidRDefault="00420197" w:rsidP="00DB70F1">
      <w:pPr>
        <w:pStyle w:val="PL"/>
        <w:spacing w:after="0" w:line="240" w:lineRule="auto"/>
        <w:rPr>
          <w:del w:id="480" w:author="jy" w:date="2020-06-11T14:31:00Z"/>
          <w:rFonts w:eastAsia="宋体"/>
          <w:noProof/>
          <w:lang w:eastAsia="zh-CN"/>
        </w:rPr>
      </w:pPr>
      <w:ins w:id="481" w:author="jy" w:date="2020-06-11T14:30:00Z">
        <w:r w:rsidRPr="00DB70F1">
          <w:rPr>
            <w:rFonts w:eastAsia="宋体"/>
            <w:noProof/>
          </w:rPr>
          <w:t xml:space="preserve">          $ref: 'TS29122_CommonData.yaml#/components/schemas/</w:t>
        </w:r>
      </w:ins>
      <w:ins w:id="482" w:author="jy" w:date="2020-06-11T14:31:00Z">
        <w:r>
          <w:rPr>
            <w:rFonts w:eastAsia="宋体" w:hint="eastAsia"/>
            <w:noProof/>
            <w:lang w:eastAsia="zh-CN"/>
          </w:rPr>
          <w:t>TimeWindow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notificationDestination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[maximumNumberOfReports]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[monitorExpireTime]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configResults: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'TS29122_CommonData.yaml#/components/schemas/ConfigResult'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a notification of grouping configuration result.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monitoringEventReports: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Monitoring event reports.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cancelInd: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whether to request to cancel the corresponding monitoring subscription. Set to false or omitted otherwise.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appliedParam: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'#/components/schemas/AppliedParameterConfiguration'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MonitoringEventReport: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imeiChange: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'#/components/schemas/IdleStatusInfo'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lossOfConnectReason: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maxUEAvailabilityTime: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'#/components/schemas/UePerLocationReport'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'TS29122_CommonData.yaml#/components/schemas/PlmnId'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roamingStatus: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shall be set to "true" if the UE is on roaming status.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'#/components/schemas/FailureCause'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eventTime: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pdnConnInfo: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'#/components/schemas/PdnConnectionInformation'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d</w:t>
      </w:r>
      <w:r w:rsidRPr="00DB70F1">
        <w:rPr>
          <w:rFonts w:eastAsia="宋体"/>
          <w:noProof/>
        </w:rPr>
        <w:t>ddTrafDescriptor: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maxWaitTime: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apiCaps: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'#/components/schemas/ApiCapabilityInfo'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activeTime: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edrxCycleLength: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format: float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number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idleStatusTimestamp: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periodicAUTimer: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ueCount: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UEs.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ueCount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ageOfLocationInfo: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'TS29122_CommonData.yaml#/components/schemas/DurationMin'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cellId: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Cell Global Identification of the user which identifies the cell the UE is registered.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enodeBId: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eNodeB in which the UE is currently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routingAreaId: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Routing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trackingAreaId: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Tracking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PLMN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twanId: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TWAN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geographicArea</w:t>
      </w:r>
      <w:r w:rsidRPr="00DB70F1">
        <w:rPr>
          <w:rFonts w:eastAsia="宋体"/>
          <w:noProof/>
        </w:rPr>
        <w:t>:</w:t>
      </w:r>
    </w:p>
    <w:p w:rsidR="007646F5" w:rsidRPr="00DB70F1" w:rsidRDefault="00EA29CB" w:rsidP="00DB70F1">
      <w:pPr>
        <w:pStyle w:val="PL"/>
        <w:spacing w:after="0" w:line="240" w:lineRule="auto"/>
        <w:rPr>
          <w:ins w:id="483" w:author="scott" w:date="2020-04-23T20:49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'TS29572_Nlmf_Location.yaml#/components/schemas/GeographicArea'</w:t>
      </w:r>
    </w:p>
    <w:p w:rsidR="007646F5" w:rsidRPr="00DB70F1" w:rsidRDefault="00EA29CB" w:rsidP="00DB70F1">
      <w:pPr>
        <w:pStyle w:val="PL"/>
        <w:spacing w:after="0" w:line="240" w:lineRule="auto"/>
        <w:rPr>
          <w:ins w:id="484" w:author="Maria Liang" w:date="2020-05-25T19:09:00Z"/>
          <w:rFonts w:eastAsia="宋体"/>
          <w:noProof/>
        </w:rPr>
      </w:pPr>
      <w:ins w:id="485" w:author="Maria Liang" w:date="2020-05-25T19:09:00Z">
        <w:r w:rsidRPr="00DB70F1">
          <w:rPr>
            <w:rFonts w:eastAsia="宋体"/>
            <w:noProof/>
          </w:rPr>
          <w:t xml:space="preserve">        positionMethod: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6" w:author="Maria Liang" w:date="2020-05-25T19:07:00Z"/>
          <w:rFonts w:eastAsia="宋体"/>
          <w:noProof/>
        </w:rPr>
      </w:pPr>
      <w:ins w:id="487" w:author="Maria Liang" w:date="2020-05-25T19:09:00Z">
        <w:r w:rsidRPr="00DB70F1">
          <w:rPr>
            <w:rFonts w:eastAsia="宋体"/>
            <w:noProof/>
          </w:rPr>
          <w:t xml:space="preserve">          $ref: 'TS29572_Nlmf_Location.yaml#/components/schemas/PositioningMethod'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8" w:author="Maria Liang" w:date="2020-05-25T19:10:00Z"/>
          <w:rFonts w:eastAsia="宋体"/>
          <w:noProof/>
        </w:rPr>
      </w:pPr>
      <w:ins w:id="489" w:author="Maria Liang" w:date="2020-05-25T19:10:00Z">
        <w:r w:rsidRPr="00DB70F1">
          <w:rPr>
            <w:rFonts w:eastAsia="宋体"/>
            <w:noProof/>
          </w:rPr>
          <w:t xml:space="preserve">        qosFulfilInd: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0" w:author="Maria Liang" w:date="2020-05-25T19:10:00Z"/>
          <w:rFonts w:eastAsia="宋体"/>
          <w:noProof/>
        </w:rPr>
      </w:pPr>
      <w:ins w:id="491" w:author="Maria Liang" w:date="2020-05-25T19:10:00Z">
        <w:r w:rsidRPr="00DB70F1">
          <w:rPr>
            <w:rFonts w:eastAsia="宋体"/>
            <w:noProof/>
          </w:rPr>
          <w:t xml:space="preserve">          $ref: 'TS29572_Nlmf_location.yaml#/components/schemas/AccuracyFulfilmentIndicator'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2" w:author="Maria Liang" w:date="2020-05-25T19:10:00Z"/>
          <w:rFonts w:eastAsia="宋体"/>
          <w:noProof/>
        </w:rPr>
      </w:pPr>
      <w:ins w:id="493" w:author="Maria Liang" w:date="2020-05-25T19:10:00Z">
        <w:r w:rsidRPr="00DB70F1">
          <w:rPr>
            <w:rFonts w:eastAsia="宋体"/>
            <w:noProof/>
          </w:rPr>
          <w:t xml:space="preserve">        ueVelocity: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4" w:author="Scott [2]" w:date="2020-05-26T23:06:00Z"/>
          <w:rFonts w:eastAsia="宋体"/>
          <w:noProof/>
        </w:rPr>
      </w:pPr>
      <w:ins w:id="495" w:author="Maria Liang" w:date="2020-05-25T19:10:00Z">
        <w:r w:rsidRPr="00DB70F1">
          <w:rPr>
            <w:rFonts w:eastAsia="宋体"/>
            <w:noProof/>
          </w:rPr>
          <w:t xml:space="preserve">          $ref: 'TS29572_Nlmf_Location.yaml#/components/schemas/VelocityEstimate'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6" w:author="Scott [2]" w:date="2020-05-26T23:06:00Z"/>
          <w:rFonts w:eastAsia="宋体"/>
          <w:noProof/>
        </w:rPr>
      </w:pPr>
      <w:ins w:id="497" w:author="Scott [2]" w:date="2020-05-26T23:06:00Z">
        <w:r w:rsidRPr="00DB70F1">
          <w:rPr>
            <w:rFonts w:eastAsia="宋体"/>
            <w:noProof/>
          </w:rPr>
          <w:t xml:space="preserve">        </w:t>
        </w:r>
      </w:ins>
      <w:ins w:id="498" w:author="jy" w:date="2020-06-09T16:48:00Z">
        <w:r w:rsidR="00820B35">
          <w:rPr>
            <w:rFonts w:eastAsia="宋体" w:hint="eastAsia"/>
            <w:noProof/>
            <w:lang w:eastAsia="zh-CN"/>
          </w:rPr>
          <w:t>ldr</w:t>
        </w:r>
      </w:ins>
      <w:ins w:id="499" w:author="Scott [2]" w:date="2020-05-26T23:06:00Z">
        <w:r w:rsidRPr="00DB70F1">
          <w:rPr>
            <w:rFonts w:eastAsia="宋体"/>
            <w:noProof/>
          </w:rPr>
          <w:t>Type: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00" w:author="Maria Liang" w:date="2020-05-25T19:09:00Z"/>
          <w:rFonts w:eastAsia="宋体"/>
          <w:noProof/>
        </w:rPr>
      </w:pPr>
      <w:ins w:id="501" w:author="Scott [2]" w:date="2020-05-26T23:06:00Z">
        <w:r w:rsidRPr="00DB70F1">
          <w:rPr>
            <w:rFonts w:eastAsia="宋体"/>
            <w:noProof/>
          </w:rPr>
          <w:t xml:space="preserve">          $ref: 'TS295</w:t>
        </w:r>
        <w:r w:rsidRPr="00DB70F1">
          <w:rPr>
            <w:rFonts w:eastAsia="宋体" w:hint="eastAsia"/>
            <w:noProof/>
          </w:rPr>
          <w:t>15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Ngmlc</w:t>
        </w:r>
        <w:r w:rsidRPr="00DB70F1">
          <w:rPr>
            <w:rFonts w:eastAsia="宋体"/>
            <w:noProof/>
          </w:rPr>
          <w:t>.yaml#/components/schemas/</w:t>
        </w:r>
      </w:ins>
      <w:ins w:id="502" w:author="jy" w:date="2020-06-09T16:48:00Z">
        <w:r w:rsidR="00820B35">
          <w:rPr>
            <w:rFonts w:eastAsia="宋体" w:hint="eastAsia"/>
            <w:noProof/>
            <w:lang w:eastAsia="zh-CN"/>
          </w:rPr>
          <w:t>Ldr</w:t>
        </w:r>
      </w:ins>
      <w:ins w:id="503" w:author="Scott [2]" w:date="2020-05-26T23:06:00Z">
        <w:r w:rsidRPr="00DB70F1">
          <w:rPr>
            <w:rFonts w:eastAsia="宋体"/>
            <w:noProof/>
          </w:rPr>
          <w:t>Type'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bssgpCause: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BSSGP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causeType: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type of the S1AP-Cause.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gmmCause: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GMM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RANAP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ranNasCause: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s1ApCause: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S1AP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PdnConnectionInformation: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APN, it is depending on the SCEF local configuration whether or not this attribute is sent to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interfaceInd: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'#/components/schemas/InterfaceIndication'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AppliedParameterConfiguration: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bookmarkStart w:id="504" w:name="OLE_LINK16"/>
      <w:bookmarkStart w:id="505" w:name="OLE_LINK17"/>
      <w:r w:rsidRPr="00DB70F1">
        <w:rPr>
          <w:rFonts w:eastAsia="宋体"/>
          <w:noProof/>
        </w:rPr>
        <w:t xml:space="preserve">    ApiCapabilityInfo: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bookmarkEnd w:id="504"/>
    <w:bookmarkEnd w:id="505"/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suppFeat: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apiName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suppFeat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LOSS_OF_CONNECTIVITY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UE_REACHABILITY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LOCATION_REPORTING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CHANGE_OF_IMSI_IMEI_ASSOCIATION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ROAMING_STATUS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COMMUNICATION_FAILURE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AVAILABILITY_AFTER_DDN_FAILURE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NUMBER_OF_UES_IN_AN_AREA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PDN_CONNECTIVITY_STATUS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DOWNLINK_DATA_DELIVERY_STATUS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API_SUPPORT_CAPABILITY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LOSS_OF_CONNECTIVITY: The SCS/AS requests to be notified when the 3GPP network detects that the UE is no longer reachable for signalling or user plane communication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UE_REACHABILITY: The SCS/AS requests to be notified when the UE becomes reachable for sending either SMS or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LOCATION_REPORTING: The SCS/AS requests to be notified of the current location or the last known location of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- CHANGE_OF_IMSI_IMEI_ASSOCIATION: The SCS/AS requests to be notified when the association of an ME (IMEI(SV)) that uses a specific subscription (IMSI) is changed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ROAMING_STATUS: The SCS/AS queries the UE's current roaming status and requests to get notified when the status changes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COMMUNICATION_FAILURE: The SCS/AS requests to be notified of communication failure events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AVAILABILITY_AFTER_DDN_FAILURE: The SCS/AS requests to be notified when the UE has become available after a DDN 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NUMBER_OF_UES_IN_AN_AREA: The SCS/AS requests to be notified the number of UEs in a given geographic area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PDN_CONNECTIVITY_STATUS: The SCS/AS requests to be notified when the 3GPP network detects that the UE’s PDN connection is set up or torn down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DOWNLINK_DATA_DELIVERY_STATUS: The AF requests to be notified when the 3GPP network detects that the downlink data delivery status is changed.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API_SUPPORT_CAPABILITY: The SCS/AS requests to be notified of the availability of support of service APIs.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SMS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DATA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SMS : The SCS/AS requests to be notified when the UE becomes reachable for sending SMS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DATA: The SCS/AS requests to be notified when the UE becomes reachable for sending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CURRENT_LOCATION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06" w:author="scottj" w:date="2020-04-17T17:26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- LAST_KNOWN_LOCATION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07" w:author="scottj" w:date="2020-04-17T17:28:00Z"/>
          <w:rFonts w:eastAsia="宋体"/>
          <w:noProof/>
        </w:rPr>
      </w:pPr>
      <w:ins w:id="508" w:author="scottj" w:date="2020-04-17T17:28:00Z">
        <w:r w:rsidRPr="00DB70F1">
          <w:rPr>
            <w:rFonts w:eastAsia="宋体"/>
            <w:noProof/>
          </w:rPr>
          <w:t xml:space="preserve">          - CURRENT_OR_LAST_KNOWN_LOCATION</w:t>
        </w:r>
      </w:ins>
    </w:p>
    <w:p w:rsidR="00866C10" w:rsidRPr="00DB70F1" w:rsidRDefault="00866C10" w:rsidP="00866C10">
      <w:pPr>
        <w:pStyle w:val="PL"/>
        <w:spacing w:after="0" w:line="240" w:lineRule="auto"/>
        <w:rPr>
          <w:ins w:id="509" w:author="jy" w:date="2020-06-09T16:10:00Z"/>
          <w:rFonts w:eastAsia="宋体"/>
          <w:noProof/>
        </w:rPr>
      </w:pPr>
      <w:ins w:id="510" w:author="jy" w:date="2020-06-09T16:10:00Z">
        <w:r w:rsidRPr="00DB70F1">
          <w:rPr>
            <w:rFonts w:eastAsia="宋体"/>
            <w:noProof/>
          </w:rPr>
          <w:t xml:space="preserve">          - INITIAL_LOCATION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CURRENT_LOCATION: The SCS/AS requests to be notified for current location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LAST_KNOWN_LOCATION: The SCS/AS requests to be notified for last known 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11" w:author="scottj" w:date="2020-04-17T17:28:00Z"/>
          <w:rFonts w:eastAsia="宋体"/>
          <w:noProof/>
        </w:rPr>
      </w:pPr>
      <w:ins w:id="512" w:author="scottj" w:date="2020-04-17T17:28:00Z">
        <w:r w:rsidRPr="00DB70F1">
          <w:rPr>
            <w:rFonts w:eastAsia="宋体"/>
            <w:noProof/>
          </w:rPr>
          <w:t xml:space="preserve">        - CURRENT_OR_LAST_KNOWN_LOCATION</w:t>
        </w:r>
      </w:ins>
      <w:ins w:id="513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14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15" w:author="scottj" w:date="2020-04-17T17:29:00Z">
        <w:r w:rsidRPr="00DB70F1">
          <w:rPr>
            <w:rFonts w:eastAsia="宋体" w:hint="eastAsia"/>
            <w:noProof/>
          </w:rPr>
          <w:t xml:space="preserve"> </w:t>
        </w:r>
        <w:r w:rsidRPr="00DB70F1">
          <w:rPr>
            <w:rFonts w:eastAsia="宋体"/>
            <w:noProof/>
          </w:rPr>
          <w:t>request</w:t>
        </w:r>
        <w:r w:rsidRPr="00DB70F1">
          <w:rPr>
            <w:rFonts w:eastAsia="宋体" w:hint="eastAsia"/>
            <w:noProof/>
          </w:rPr>
          <w:t>s</w:t>
        </w:r>
        <w:r w:rsidRPr="00DB70F1">
          <w:rPr>
            <w:rFonts w:eastAsia="宋体"/>
            <w:noProof/>
          </w:rPr>
          <w:t xml:space="preserve"> the current or last known location of the target UE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16" w:author="scottj" w:date="2020-04-17T17:28:00Z"/>
          <w:rFonts w:eastAsia="宋体"/>
          <w:noProof/>
        </w:rPr>
      </w:pPr>
      <w:ins w:id="517" w:author="scottj" w:date="2020-04-17T17:28:00Z">
        <w:r w:rsidRPr="00DB70F1">
          <w:rPr>
            <w:rFonts w:eastAsia="宋体"/>
            <w:noProof/>
          </w:rPr>
          <w:t xml:space="preserve">        - INITIAL_LOCATION</w:t>
        </w:r>
      </w:ins>
      <w:ins w:id="518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19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20" w:author="scottj" w:date="2020-04-17T17:29:00Z">
        <w:r w:rsidRPr="00DB70F1">
          <w:rPr>
            <w:rFonts w:eastAsia="宋体" w:hint="eastAsia"/>
            <w:noProof/>
          </w:rPr>
          <w:t xml:space="preserve"> r</w:t>
        </w:r>
        <w:r w:rsidRPr="00DB70F1">
          <w:rPr>
            <w:rFonts w:eastAsia="宋体"/>
            <w:noProof/>
          </w:rPr>
          <w:t>eques</w:t>
        </w:r>
        <w:r w:rsidRPr="00DB70F1">
          <w:rPr>
            <w:rFonts w:eastAsia="宋体" w:hint="eastAsia"/>
            <w:noProof/>
          </w:rPr>
          <w:t xml:space="preserve">ts </w:t>
        </w:r>
        <w:r w:rsidRPr="00DB70F1">
          <w:rPr>
            <w:rFonts w:eastAsia="宋体"/>
            <w:noProof/>
          </w:rPr>
          <w:t>the initial location of the target UE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IMEISV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IMEI: The value shall be used when the change of IMSI-IMEI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IMEISV: The value shall be used when the change of IMSI-IMEISV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CGI_ECGI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ENODEB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TA_RA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PLMN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TWAN_ID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CGI_ECGI: The SCS/AS requests to be notified at cell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ENODEB: The SCS/AS requests to be notified at eNodeB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TA_RA: The SCS/AS requests to be notified at TA/RA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PLMN: The SCS/AS requests to be notified at PLMN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TWAN_ID: The SCS/AS requests to be notified at TWAN identifier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EO_AREA: The SCS/AS requests to be notified of the geographical area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CREATED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RELEASED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CREATED: The PDN connection is created.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RELEASED: The PDN connection is released.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NON_IP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ETHERNET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IPV4: PDN connection of IPv4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IPV6: PDN connection of IPv6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IPV4V6: PDN connection of IPv4v6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NON_IP: PDN connection of non-IP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ETHERNET: PDN connection of Ethernet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InterfaceIndication: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EXPOSURE_FUNCTION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PDN_GATEWAY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EXPOSURE_FUNCTION: SCEF is used for the PDN connection towards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PDN_GATEWAY: PDN gateway is used for the PDN connection towards the SCS/AS.</w:t>
      </w:r>
    </w:p>
    <w:p w:rsidR="007646F5" w:rsidRDefault="007646F5">
      <w:pPr>
        <w:rPr>
          <w:b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>End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7646F5">
      <w:pPr>
        <w:rPr>
          <w:lang w:eastAsia="zh-CN"/>
        </w:rPr>
      </w:pPr>
    </w:p>
    <w:sectPr w:rsidR="007646F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452" w:rsidRDefault="00D32452">
      <w:pPr>
        <w:spacing w:after="0" w:line="240" w:lineRule="auto"/>
      </w:pPr>
      <w:r>
        <w:separator/>
      </w:r>
    </w:p>
  </w:endnote>
  <w:endnote w:type="continuationSeparator" w:id="0">
    <w:p w:rsidR="00D32452" w:rsidRDefault="00D32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452" w:rsidRDefault="00D32452">
      <w:pPr>
        <w:spacing w:after="0" w:line="240" w:lineRule="auto"/>
      </w:pPr>
      <w:r>
        <w:separator/>
      </w:r>
    </w:p>
  </w:footnote>
  <w:footnote w:type="continuationSeparator" w:id="0">
    <w:p w:rsidR="00D32452" w:rsidRDefault="00D32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334" w:rsidRDefault="00F8033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334" w:rsidRDefault="00F80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334" w:rsidRDefault="00F8033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334" w:rsidRDefault="00F80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D02AD"/>
    <w:multiLevelType w:val="multilevel"/>
    <w:tmpl w:val="2F7D02A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4">
    <w15:presenceInfo w15:providerId="None" w15:userId="Huawei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40416"/>
    <w:rsid w:val="00041E78"/>
    <w:rsid w:val="000433C8"/>
    <w:rsid w:val="000628C8"/>
    <w:rsid w:val="00067FD1"/>
    <w:rsid w:val="00072232"/>
    <w:rsid w:val="00077721"/>
    <w:rsid w:val="0008497D"/>
    <w:rsid w:val="00092DA0"/>
    <w:rsid w:val="000A1A03"/>
    <w:rsid w:val="000A20F4"/>
    <w:rsid w:val="000B1609"/>
    <w:rsid w:val="000C2177"/>
    <w:rsid w:val="000C738C"/>
    <w:rsid w:val="000D7020"/>
    <w:rsid w:val="000E2209"/>
    <w:rsid w:val="000F1A4F"/>
    <w:rsid w:val="000F566E"/>
    <w:rsid w:val="000F6519"/>
    <w:rsid w:val="0010160C"/>
    <w:rsid w:val="00103A80"/>
    <w:rsid w:val="00112F70"/>
    <w:rsid w:val="00137CB3"/>
    <w:rsid w:val="001429B8"/>
    <w:rsid w:val="001562B7"/>
    <w:rsid w:val="00174FAB"/>
    <w:rsid w:val="00181274"/>
    <w:rsid w:val="00182583"/>
    <w:rsid w:val="00187863"/>
    <w:rsid w:val="001B0C62"/>
    <w:rsid w:val="001B26D9"/>
    <w:rsid w:val="001B280F"/>
    <w:rsid w:val="001B4333"/>
    <w:rsid w:val="001B732D"/>
    <w:rsid w:val="001C2124"/>
    <w:rsid w:val="001C369F"/>
    <w:rsid w:val="001D1836"/>
    <w:rsid w:val="001D57F8"/>
    <w:rsid w:val="001F715D"/>
    <w:rsid w:val="001F7A9F"/>
    <w:rsid w:val="00223CB8"/>
    <w:rsid w:val="00230D97"/>
    <w:rsid w:val="00232547"/>
    <w:rsid w:val="0024550F"/>
    <w:rsid w:val="00261774"/>
    <w:rsid w:val="0027317B"/>
    <w:rsid w:val="002A0C12"/>
    <w:rsid w:val="002A61A4"/>
    <w:rsid w:val="002C576C"/>
    <w:rsid w:val="002D133B"/>
    <w:rsid w:val="002E2424"/>
    <w:rsid w:val="003015EE"/>
    <w:rsid w:val="00305ED5"/>
    <w:rsid w:val="00316FE1"/>
    <w:rsid w:val="003268E0"/>
    <w:rsid w:val="00326B64"/>
    <w:rsid w:val="00330C26"/>
    <w:rsid w:val="0033104E"/>
    <w:rsid w:val="003333A7"/>
    <w:rsid w:val="00337BE3"/>
    <w:rsid w:val="003430D1"/>
    <w:rsid w:val="00362C54"/>
    <w:rsid w:val="00363A55"/>
    <w:rsid w:val="003726F1"/>
    <w:rsid w:val="00374006"/>
    <w:rsid w:val="00374539"/>
    <w:rsid w:val="00375483"/>
    <w:rsid w:val="00380BC6"/>
    <w:rsid w:val="00391F87"/>
    <w:rsid w:val="00396236"/>
    <w:rsid w:val="00397022"/>
    <w:rsid w:val="003A3C08"/>
    <w:rsid w:val="003A406D"/>
    <w:rsid w:val="003B624B"/>
    <w:rsid w:val="003C0E11"/>
    <w:rsid w:val="003C4945"/>
    <w:rsid w:val="003C532B"/>
    <w:rsid w:val="003D095C"/>
    <w:rsid w:val="003D2F06"/>
    <w:rsid w:val="003E11FA"/>
    <w:rsid w:val="003E1A7C"/>
    <w:rsid w:val="003E595A"/>
    <w:rsid w:val="003F3A7B"/>
    <w:rsid w:val="003F5EAD"/>
    <w:rsid w:val="003F79C8"/>
    <w:rsid w:val="00400DCD"/>
    <w:rsid w:val="00412C36"/>
    <w:rsid w:val="004154F4"/>
    <w:rsid w:val="00420197"/>
    <w:rsid w:val="00433956"/>
    <w:rsid w:val="00433984"/>
    <w:rsid w:val="004447B1"/>
    <w:rsid w:val="00445621"/>
    <w:rsid w:val="0045190C"/>
    <w:rsid w:val="00453BCB"/>
    <w:rsid w:val="00456BE6"/>
    <w:rsid w:val="00466B13"/>
    <w:rsid w:val="004A1188"/>
    <w:rsid w:val="004A3F45"/>
    <w:rsid w:val="004B4BF8"/>
    <w:rsid w:val="004C7864"/>
    <w:rsid w:val="004D109B"/>
    <w:rsid w:val="004D3330"/>
    <w:rsid w:val="004E07E6"/>
    <w:rsid w:val="004E154C"/>
    <w:rsid w:val="004E1F7A"/>
    <w:rsid w:val="004E71CA"/>
    <w:rsid w:val="004F1C79"/>
    <w:rsid w:val="00501945"/>
    <w:rsid w:val="005022BB"/>
    <w:rsid w:val="00513CBA"/>
    <w:rsid w:val="00522F80"/>
    <w:rsid w:val="00533D5D"/>
    <w:rsid w:val="00537436"/>
    <w:rsid w:val="0054513C"/>
    <w:rsid w:val="0054774E"/>
    <w:rsid w:val="00551947"/>
    <w:rsid w:val="0055588B"/>
    <w:rsid w:val="005727D9"/>
    <w:rsid w:val="00582822"/>
    <w:rsid w:val="005941E6"/>
    <w:rsid w:val="005A7A57"/>
    <w:rsid w:val="005B00D6"/>
    <w:rsid w:val="005D5A46"/>
    <w:rsid w:val="00614748"/>
    <w:rsid w:val="00617838"/>
    <w:rsid w:val="006210BC"/>
    <w:rsid w:val="00623C68"/>
    <w:rsid w:val="00626516"/>
    <w:rsid w:val="006426C4"/>
    <w:rsid w:val="006434C6"/>
    <w:rsid w:val="00652D77"/>
    <w:rsid w:val="0066016A"/>
    <w:rsid w:val="006613E1"/>
    <w:rsid w:val="00665991"/>
    <w:rsid w:val="006724DF"/>
    <w:rsid w:val="00682378"/>
    <w:rsid w:val="00697524"/>
    <w:rsid w:val="006A6AFF"/>
    <w:rsid w:val="006C07D3"/>
    <w:rsid w:val="006D089F"/>
    <w:rsid w:val="006D1BC8"/>
    <w:rsid w:val="006F4647"/>
    <w:rsid w:val="006F6880"/>
    <w:rsid w:val="00702552"/>
    <w:rsid w:val="007046DA"/>
    <w:rsid w:val="00705287"/>
    <w:rsid w:val="00707981"/>
    <w:rsid w:val="00712BCE"/>
    <w:rsid w:val="00721B1C"/>
    <w:rsid w:val="007338DA"/>
    <w:rsid w:val="00734E84"/>
    <w:rsid w:val="00737149"/>
    <w:rsid w:val="00743D29"/>
    <w:rsid w:val="007445A5"/>
    <w:rsid w:val="0074569F"/>
    <w:rsid w:val="0074709C"/>
    <w:rsid w:val="007559A2"/>
    <w:rsid w:val="007646F5"/>
    <w:rsid w:val="0076575B"/>
    <w:rsid w:val="00771386"/>
    <w:rsid w:val="00776594"/>
    <w:rsid w:val="007822E9"/>
    <w:rsid w:val="007862D1"/>
    <w:rsid w:val="007917FC"/>
    <w:rsid w:val="00796C24"/>
    <w:rsid w:val="007A1809"/>
    <w:rsid w:val="007A5A27"/>
    <w:rsid w:val="007B02EC"/>
    <w:rsid w:val="007D68C3"/>
    <w:rsid w:val="007E5378"/>
    <w:rsid w:val="007E7502"/>
    <w:rsid w:val="007F23C9"/>
    <w:rsid w:val="0081051C"/>
    <w:rsid w:val="0081374C"/>
    <w:rsid w:val="00816DFB"/>
    <w:rsid w:val="00820B35"/>
    <w:rsid w:val="00830025"/>
    <w:rsid w:val="00856A63"/>
    <w:rsid w:val="008616A5"/>
    <w:rsid w:val="00866C10"/>
    <w:rsid w:val="0088747B"/>
    <w:rsid w:val="0089416A"/>
    <w:rsid w:val="008A50A1"/>
    <w:rsid w:val="008B2FF1"/>
    <w:rsid w:val="008C422C"/>
    <w:rsid w:val="008C56BF"/>
    <w:rsid w:val="008D28FE"/>
    <w:rsid w:val="008E1EB6"/>
    <w:rsid w:val="008E66CE"/>
    <w:rsid w:val="008E68FC"/>
    <w:rsid w:val="008F6D5F"/>
    <w:rsid w:val="009023B0"/>
    <w:rsid w:val="00907EF1"/>
    <w:rsid w:val="009654F9"/>
    <w:rsid w:val="00973D93"/>
    <w:rsid w:val="0099320A"/>
    <w:rsid w:val="009B0B5F"/>
    <w:rsid w:val="009D016C"/>
    <w:rsid w:val="009D0A41"/>
    <w:rsid w:val="009E2BF4"/>
    <w:rsid w:val="009E6409"/>
    <w:rsid w:val="009E7941"/>
    <w:rsid w:val="009F36EF"/>
    <w:rsid w:val="00A123BF"/>
    <w:rsid w:val="00A17983"/>
    <w:rsid w:val="00A24085"/>
    <w:rsid w:val="00A240E7"/>
    <w:rsid w:val="00A2773E"/>
    <w:rsid w:val="00A41C5A"/>
    <w:rsid w:val="00A42C8C"/>
    <w:rsid w:val="00A551E2"/>
    <w:rsid w:val="00A5751F"/>
    <w:rsid w:val="00A705B4"/>
    <w:rsid w:val="00A70B41"/>
    <w:rsid w:val="00A74C11"/>
    <w:rsid w:val="00A7661B"/>
    <w:rsid w:val="00A840E3"/>
    <w:rsid w:val="00A86BA6"/>
    <w:rsid w:val="00AA6BBE"/>
    <w:rsid w:val="00AD2095"/>
    <w:rsid w:val="00AD58FF"/>
    <w:rsid w:val="00AD7D93"/>
    <w:rsid w:val="00AF234E"/>
    <w:rsid w:val="00B02172"/>
    <w:rsid w:val="00B04E06"/>
    <w:rsid w:val="00B0763D"/>
    <w:rsid w:val="00B17B2D"/>
    <w:rsid w:val="00B530D1"/>
    <w:rsid w:val="00B53BC6"/>
    <w:rsid w:val="00BC23F9"/>
    <w:rsid w:val="00BC7827"/>
    <w:rsid w:val="00BD2792"/>
    <w:rsid w:val="00BE025A"/>
    <w:rsid w:val="00BE2E4D"/>
    <w:rsid w:val="00BE720E"/>
    <w:rsid w:val="00BF3593"/>
    <w:rsid w:val="00C04816"/>
    <w:rsid w:val="00C1654C"/>
    <w:rsid w:val="00C26ECB"/>
    <w:rsid w:val="00C27C5B"/>
    <w:rsid w:val="00C32099"/>
    <w:rsid w:val="00C3666A"/>
    <w:rsid w:val="00C559CA"/>
    <w:rsid w:val="00C56D18"/>
    <w:rsid w:val="00C70FB9"/>
    <w:rsid w:val="00C801AE"/>
    <w:rsid w:val="00C805A3"/>
    <w:rsid w:val="00C81DD0"/>
    <w:rsid w:val="00C9123D"/>
    <w:rsid w:val="00C97D1F"/>
    <w:rsid w:val="00CB2120"/>
    <w:rsid w:val="00CC07C2"/>
    <w:rsid w:val="00CD24B6"/>
    <w:rsid w:val="00CF3586"/>
    <w:rsid w:val="00D258F6"/>
    <w:rsid w:val="00D32242"/>
    <w:rsid w:val="00D32452"/>
    <w:rsid w:val="00D3760D"/>
    <w:rsid w:val="00D40E59"/>
    <w:rsid w:val="00D4392C"/>
    <w:rsid w:val="00D462BA"/>
    <w:rsid w:val="00D505A0"/>
    <w:rsid w:val="00D62042"/>
    <w:rsid w:val="00D7196D"/>
    <w:rsid w:val="00D76879"/>
    <w:rsid w:val="00D77614"/>
    <w:rsid w:val="00DA363E"/>
    <w:rsid w:val="00DB3478"/>
    <w:rsid w:val="00DB70F1"/>
    <w:rsid w:val="00DD1E18"/>
    <w:rsid w:val="00DD6B17"/>
    <w:rsid w:val="00DD7651"/>
    <w:rsid w:val="00DF37CE"/>
    <w:rsid w:val="00DF6994"/>
    <w:rsid w:val="00E00FD3"/>
    <w:rsid w:val="00E178B8"/>
    <w:rsid w:val="00E27DA4"/>
    <w:rsid w:val="00E37743"/>
    <w:rsid w:val="00E53161"/>
    <w:rsid w:val="00E61DC4"/>
    <w:rsid w:val="00E640F0"/>
    <w:rsid w:val="00E72454"/>
    <w:rsid w:val="00E758DD"/>
    <w:rsid w:val="00E93FF3"/>
    <w:rsid w:val="00EA29CB"/>
    <w:rsid w:val="00EB7027"/>
    <w:rsid w:val="00EC2C44"/>
    <w:rsid w:val="00EC7C31"/>
    <w:rsid w:val="00ED2CD7"/>
    <w:rsid w:val="00ED3897"/>
    <w:rsid w:val="00EE3BF3"/>
    <w:rsid w:val="00EE442F"/>
    <w:rsid w:val="00EF05B5"/>
    <w:rsid w:val="00F036A1"/>
    <w:rsid w:val="00F07466"/>
    <w:rsid w:val="00F131A1"/>
    <w:rsid w:val="00F1533F"/>
    <w:rsid w:val="00F17D74"/>
    <w:rsid w:val="00F2319E"/>
    <w:rsid w:val="00F25F4B"/>
    <w:rsid w:val="00F303F2"/>
    <w:rsid w:val="00F3437A"/>
    <w:rsid w:val="00F35159"/>
    <w:rsid w:val="00F4403D"/>
    <w:rsid w:val="00F60CAE"/>
    <w:rsid w:val="00F632A1"/>
    <w:rsid w:val="00F7424D"/>
    <w:rsid w:val="00F775C7"/>
    <w:rsid w:val="00F80334"/>
    <w:rsid w:val="00F92A8A"/>
    <w:rsid w:val="00FA59FE"/>
    <w:rsid w:val="00FA71F6"/>
    <w:rsid w:val="00FB3147"/>
    <w:rsid w:val="00FC0D46"/>
    <w:rsid w:val="00FD7356"/>
    <w:rsid w:val="05EA60B0"/>
    <w:rsid w:val="123A35A1"/>
    <w:rsid w:val="176A60E0"/>
    <w:rsid w:val="18CD55AD"/>
    <w:rsid w:val="1A522024"/>
    <w:rsid w:val="1AD40E86"/>
    <w:rsid w:val="1D55282F"/>
    <w:rsid w:val="225579CF"/>
    <w:rsid w:val="248D5BCC"/>
    <w:rsid w:val="2D6D4133"/>
    <w:rsid w:val="31AC3B37"/>
    <w:rsid w:val="403D7120"/>
    <w:rsid w:val="43EF03F4"/>
    <w:rsid w:val="4A285C52"/>
    <w:rsid w:val="51435EB2"/>
    <w:rsid w:val="54604BA4"/>
    <w:rsid w:val="6140173B"/>
    <w:rsid w:val="64240FE6"/>
    <w:rsid w:val="69BD3B55"/>
    <w:rsid w:val="742958B1"/>
    <w:rsid w:val="7D87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0B8035-736E-4853-B72D-FAD03C4C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288F0C-2B27-44A9-A422-6CAD9B8B2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29</Pages>
  <Words>10782</Words>
  <Characters>61458</Characters>
  <Application>Microsoft Office Word</Application>
  <DocSecurity>0</DocSecurity>
  <Lines>512</Lines>
  <Paragraphs>144</Paragraphs>
  <ScaleCrop>false</ScaleCrop>
  <Company>3GPP Support Team</Company>
  <LinksUpToDate>false</LinksUpToDate>
  <CharactersWithSpaces>72096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Rev4</cp:lastModifiedBy>
  <cp:revision>15</cp:revision>
  <cp:lastPrinted>1900-12-31T23:00:00Z</cp:lastPrinted>
  <dcterms:created xsi:type="dcterms:W3CDTF">2020-06-11T13:21:00Z</dcterms:created>
  <dcterms:modified xsi:type="dcterms:W3CDTF">2020-06-11T14:37:00Z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2052-11.1.0.9662</vt:lpwstr>
  </property>
</Properties>
</file>