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082AB" w14:textId="77777777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65468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654681">
        <w:rPr>
          <w:b/>
          <w:noProof/>
          <w:sz w:val="24"/>
        </w:rPr>
        <w:t>1</w:t>
      </w:r>
      <w:r w:rsidR="0039222F">
        <w:rPr>
          <w:b/>
          <w:noProof/>
          <w:sz w:val="24"/>
        </w:rPr>
        <w:t>187</w:t>
      </w:r>
    </w:p>
    <w:p w14:paraId="6DA1C2B8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4681">
        <w:rPr>
          <w:b/>
          <w:noProof/>
          <w:sz w:val="24"/>
        </w:rPr>
        <w:t>29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65468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60F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7F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F39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C87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888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06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C9B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D40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25B5F" w14:textId="77777777" w:rsidR="001E41F3" w:rsidRPr="00410371" w:rsidRDefault="00392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11480A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8ADAB" w14:textId="77777777" w:rsidR="001E41F3" w:rsidRPr="0039222F" w:rsidRDefault="0039222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9222F">
              <w:rPr>
                <w:b/>
                <w:bCs/>
                <w:noProof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14BB3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A1DC4" w14:textId="77777777" w:rsidR="001E41F3" w:rsidRPr="00410371" w:rsidRDefault="00392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94D5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F10E5" w14:textId="77777777" w:rsidR="001E41F3" w:rsidRPr="00410371" w:rsidRDefault="0039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F7F6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27C6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B2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9DF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D3F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67AFCD" w14:textId="77777777" w:rsidTr="00547111">
        <w:tc>
          <w:tcPr>
            <w:tcW w:w="9641" w:type="dxa"/>
            <w:gridSpan w:val="9"/>
          </w:tcPr>
          <w:p w14:paraId="7A914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02D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1333FD" w14:textId="77777777" w:rsidTr="00A7671C">
        <w:tc>
          <w:tcPr>
            <w:tcW w:w="2835" w:type="dxa"/>
          </w:tcPr>
          <w:p w14:paraId="6C7071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BF68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EEC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55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C6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E8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411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8EBC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EA95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BE52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480267" w14:textId="77777777" w:rsidTr="00547111">
        <w:tc>
          <w:tcPr>
            <w:tcW w:w="9640" w:type="dxa"/>
            <w:gridSpan w:val="11"/>
          </w:tcPr>
          <w:p w14:paraId="0A716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FF7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910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6E79B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3GPP TS 29.673 API version update Rel-16</w:t>
            </w:r>
          </w:p>
        </w:tc>
      </w:tr>
      <w:tr w:rsidR="001E41F3" w14:paraId="3F70A2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941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85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68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53F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A27D2" w14:textId="4847DE7F" w:rsidR="001E41F3" w:rsidRDefault="00DE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21F35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E42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7D625" w14:textId="77777777" w:rsidR="001E41F3" w:rsidRDefault="003922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82C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33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18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63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84D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880F94" w14:textId="31A02FEF" w:rsidR="001E41F3" w:rsidRDefault="00DE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DCA62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B07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A3B00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2020-06-17</w:t>
            </w:r>
          </w:p>
        </w:tc>
      </w:tr>
      <w:tr w:rsidR="001E41F3" w14:paraId="479730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9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D0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C70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C0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8B1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E652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BB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557C2" w14:textId="77777777" w:rsidR="001E41F3" w:rsidRDefault="0039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47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680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0EC5FD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126A6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B9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E92D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8333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807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BCC0E7" w14:textId="77777777" w:rsidTr="00547111">
        <w:tc>
          <w:tcPr>
            <w:tcW w:w="1843" w:type="dxa"/>
          </w:tcPr>
          <w:p w14:paraId="22C30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FD1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DB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11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7F0AF" w14:textId="77777777" w:rsidR="0039222F" w:rsidRDefault="0039222F" w:rsidP="0039222F">
            <w:pPr>
              <w:pStyle w:val="CRCoverPage"/>
              <w:spacing w:after="0"/>
              <w:ind w:left="100"/>
            </w:pPr>
            <w:proofErr w:type="spellStart"/>
            <w:r>
              <w:t>Nucmf_</w:t>
            </w:r>
            <w:r w:rsidRPr="002B0E61">
              <w:t>UECapabilityManagement</w:t>
            </w:r>
            <w:proofErr w:type="spellEnd"/>
            <w:r>
              <w:t xml:space="preserve"> API has been specified in Rel-16 to support UE Radio Capability Management Optimization.</w:t>
            </w:r>
          </w:p>
          <w:p w14:paraId="1D992213" w14:textId="77777777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BCE4BC" w14:textId="77777777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 xml:space="preserve">he corresponding </w:t>
            </w:r>
            <w:proofErr w:type="spellStart"/>
            <w:r>
              <w:t>OpenAPI</w:t>
            </w:r>
            <w:proofErr w:type="spellEnd"/>
            <w:r>
              <w:t xml:space="preserve"> will be frozen during CT#88. </w:t>
            </w:r>
          </w:p>
          <w:p w14:paraId="679FABC1" w14:textId="77777777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8CF270" w14:textId="77777777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Accordingly, the version number of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needs to be updated following the rules in TS 29.501, subclause 4.3.1.</w:t>
            </w:r>
          </w:p>
          <w:p w14:paraId="013D9F0A" w14:textId="77777777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0AE8EC" w14:textId="77777777" w:rsidR="0039222F" w:rsidRDefault="0039222F" w:rsidP="003922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19678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3A74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00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0E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D2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48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67266" w14:textId="77777777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Nucmf_</w:t>
            </w:r>
            <w:r w:rsidRPr="002B0E61">
              <w:t>UECapabilityManagement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>
              <w:t>0</w:t>
            </w:r>
            <w:r w:rsidRPr="003B2883">
              <w:t>.0.alpha-</w:t>
            </w:r>
            <w:r>
              <w:t xml:space="preserve">2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</w:t>
            </w:r>
            <w:r>
              <w:rPr>
                <w:lang w:val="en-US"/>
              </w:rPr>
              <w:t>;</w:t>
            </w:r>
          </w:p>
          <w:p w14:paraId="2B0F6F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2D91F3" w14:textId="77777777" w:rsidR="0039222F" w:rsidRDefault="0039222F" w:rsidP="0039222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6.1.0</w:t>
            </w:r>
          </w:p>
          <w:p w14:paraId="1144DADE" w14:textId="77777777" w:rsidR="0039222F" w:rsidRDefault="003922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C65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A2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65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098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196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A064D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4076752" w14:textId="77777777" w:rsidTr="00547111">
        <w:tc>
          <w:tcPr>
            <w:tcW w:w="2694" w:type="dxa"/>
            <w:gridSpan w:val="2"/>
          </w:tcPr>
          <w:p w14:paraId="277F1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BA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53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36F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7BDF6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477682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7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08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02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8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58F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2E3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D94B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32FB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28C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06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B5B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340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8B5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C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972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43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57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0642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4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EF4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8DFD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55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EE3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922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0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5D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6E51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06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0A3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135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B25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2E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A2EC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5F3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AE2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B88BA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424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4B03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D2E2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1AE1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0B90B" w14:textId="77777777" w:rsidR="0039222F" w:rsidRPr="006B5418" w:rsidRDefault="0039222F" w:rsidP="00392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87AB2B" w14:textId="77777777" w:rsidR="0039222F" w:rsidRDefault="0039222F" w:rsidP="0039222F">
      <w:pPr>
        <w:pStyle w:val="Heading2"/>
      </w:pPr>
      <w:bookmarkStart w:id="4" w:name="_Toc21954346"/>
      <w:bookmarkStart w:id="5" w:name="_Toc25048132"/>
      <w:bookmarkStart w:id="6" w:name="_Toc34143496"/>
      <w:bookmarkStart w:id="7" w:name="_Toc34750967"/>
      <w:bookmarkStart w:id="8" w:name="_Toc34751728"/>
      <w:bookmarkStart w:id="9" w:name="_Toc35941076"/>
      <w:bookmarkStart w:id="10" w:name="_Toc36463843"/>
      <w:bookmarkEnd w:id="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15BE781A" w14:textId="77777777" w:rsidR="0039222F" w:rsidRDefault="0039222F" w:rsidP="0039222F">
      <w:pPr>
        <w:rPr>
          <w:noProof/>
        </w:rPr>
      </w:pPr>
    </w:p>
    <w:p w14:paraId="47122B00" w14:textId="77777777" w:rsidR="0039222F" w:rsidRDefault="0039222F" w:rsidP="0039222F">
      <w:pPr>
        <w:pStyle w:val="PL"/>
      </w:pPr>
      <w:r w:rsidRPr="001F6C8C">
        <w:t>openapi: 3.0.0</w:t>
      </w:r>
    </w:p>
    <w:p w14:paraId="1F0889A0" w14:textId="77777777" w:rsidR="0039222F" w:rsidRPr="001F6C8C" w:rsidRDefault="0039222F" w:rsidP="0039222F">
      <w:pPr>
        <w:pStyle w:val="PL"/>
      </w:pPr>
    </w:p>
    <w:p w14:paraId="259484CF" w14:textId="77777777" w:rsidR="0039222F" w:rsidRPr="001F6C8C" w:rsidRDefault="0039222F" w:rsidP="0039222F">
      <w:pPr>
        <w:pStyle w:val="PL"/>
      </w:pPr>
      <w:r w:rsidRPr="001F6C8C">
        <w:t>info:</w:t>
      </w:r>
    </w:p>
    <w:p w14:paraId="4DB7D031" w14:textId="77777777" w:rsidR="0039222F" w:rsidRPr="001F6C8C" w:rsidRDefault="0039222F" w:rsidP="0039222F">
      <w:pPr>
        <w:pStyle w:val="PL"/>
      </w:pPr>
      <w:r w:rsidRPr="001F6C8C">
        <w:t xml:space="preserve">  title: </w:t>
      </w:r>
      <w:r>
        <w:t>Nucmf_UECapabilityManagement</w:t>
      </w:r>
    </w:p>
    <w:p w14:paraId="1FBABD39" w14:textId="77777777" w:rsidR="0039222F" w:rsidRPr="001F6C8C" w:rsidRDefault="0039222F" w:rsidP="0039222F">
      <w:pPr>
        <w:pStyle w:val="PL"/>
      </w:pPr>
      <w:r w:rsidRPr="001F6C8C">
        <w:t xml:space="preserve">  version: 1.0.0</w:t>
      </w:r>
      <w:del w:id="11" w:author="Rapporteur" w:date="2020-06-17T09:48:00Z">
        <w:r w:rsidRPr="001F6C8C" w:rsidDel="0039222F">
          <w:delText>.alpha-</w:delText>
        </w:r>
        <w:r w:rsidDel="0039222F">
          <w:delText>2</w:delText>
        </w:r>
      </w:del>
    </w:p>
    <w:p w14:paraId="59F9E9E1" w14:textId="77777777" w:rsidR="0039222F" w:rsidRPr="001F6C8C" w:rsidRDefault="0039222F" w:rsidP="0039222F">
      <w:pPr>
        <w:pStyle w:val="PL"/>
      </w:pPr>
      <w:r w:rsidRPr="001F6C8C">
        <w:t xml:space="preserve">  description: |</w:t>
      </w:r>
    </w:p>
    <w:p w14:paraId="638E4317" w14:textId="77777777" w:rsidR="0039222F" w:rsidRPr="001F6C8C" w:rsidRDefault="0039222F" w:rsidP="0039222F">
      <w:pPr>
        <w:pStyle w:val="PL"/>
      </w:pPr>
      <w:r w:rsidRPr="001F6C8C">
        <w:t xml:space="preserve">    Nucmf_UECapabilityManagement Service.</w:t>
      </w:r>
    </w:p>
    <w:p w14:paraId="63B0A7D7" w14:textId="77777777" w:rsidR="0039222F" w:rsidRPr="001F6C8C" w:rsidRDefault="0039222F" w:rsidP="0039222F">
      <w:pPr>
        <w:pStyle w:val="PL"/>
      </w:pPr>
      <w:r w:rsidRPr="001F6C8C">
        <w:t xml:space="preserve">    © 20</w:t>
      </w:r>
      <w:r>
        <w:t>20</w:t>
      </w:r>
      <w:r w:rsidRPr="001F6C8C">
        <w:t>, 3GPP Organizational Partners (ARIB, ATIS, CCSA, ETSI, TSDSI, TTA, TTC).</w:t>
      </w:r>
    </w:p>
    <w:p w14:paraId="0B23BED2" w14:textId="77777777" w:rsidR="0039222F" w:rsidRPr="001F6C8C" w:rsidRDefault="0039222F" w:rsidP="0039222F">
      <w:pPr>
        <w:pStyle w:val="PL"/>
      </w:pPr>
      <w:r w:rsidRPr="001F6C8C">
        <w:t xml:space="preserve">    All rights reserved.</w:t>
      </w:r>
    </w:p>
    <w:p w14:paraId="755C3E5A" w14:textId="77777777" w:rsidR="0039222F" w:rsidRDefault="0039222F" w:rsidP="0039222F">
      <w:pPr>
        <w:pStyle w:val="PL"/>
      </w:pPr>
    </w:p>
    <w:p w14:paraId="6ED0E825" w14:textId="77777777" w:rsidR="0039222F" w:rsidRPr="001F6C8C" w:rsidRDefault="0039222F" w:rsidP="0039222F">
      <w:pPr>
        <w:pStyle w:val="PL"/>
      </w:pPr>
      <w:r w:rsidRPr="001F6C8C">
        <w:t>externalDocs:</w:t>
      </w:r>
    </w:p>
    <w:p w14:paraId="5F66D18B" w14:textId="77777777" w:rsidR="0039222F" w:rsidRPr="001F6C8C" w:rsidRDefault="0039222F" w:rsidP="0039222F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2" w:author="Rapporteur" w:date="2020-06-17T09:49:00Z">
        <w:r>
          <w:t>1</w:t>
        </w:r>
      </w:ins>
      <w:del w:id="13" w:author="Rapporteur" w:date="2020-06-17T09:49:00Z">
        <w:r w:rsidDel="0039222F">
          <w:delText>0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0681B650" w14:textId="77777777" w:rsidR="0039222F" w:rsidRPr="001F6C8C" w:rsidRDefault="0039222F" w:rsidP="0039222F">
      <w:pPr>
        <w:pStyle w:val="PL"/>
      </w:pPr>
      <w:r w:rsidRPr="001F6C8C">
        <w:t xml:space="preserve">  url: http://www.3gpp.org/ftp/Specs/archive/29_series/29.673/</w:t>
      </w:r>
    </w:p>
    <w:p w14:paraId="393BD55C" w14:textId="77777777" w:rsidR="0039222F" w:rsidRDefault="0039222F" w:rsidP="0039222F">
      <w:pPr>
        <w:pStyle w:val="PL"/>
      </w:pPr>
    </w:p>
    <w:p w14:paraId="4774EA09" w14:textId="77777777" w:rsidR="0039222F" w:rsidRPr="001F6C8C" w:rsidRDefault="0039222F" w:rsidP="0039222F">
      <w:pPr>
        <w:pStyle w:val="PL"/>
      </w:pPr>
      <w:r w:rsidRPr="001F6C8C">
        <w:t>servers:</w:t>
      </w:r>
    </w:p>
    <w:p w14:paraId="6B433D46" w14:textId="77777777" w:rsidR="0039222F" w:rsidRPr="001F6C8C" w:rsidRDefault="0039222F" w:rsidP="0039222F">
      <w:pPr>
        <w:pStyle w:val="PL"/>
      </w:pPr>
      <w:r w:rsidRPr="001F6C8C">
        <w:t xml:space="preserve">  - url: '{apiRoot}/nucmf-uecm/v1'</w:t>
      </w:r>
    </w:p>
    <w:p w14:paraId="0D9296C0" w14:textId="77777777" w:rsidR="0039222F" w:rsidRPr="001F6C8C" w:rsidRDefault="0039222F" w:rsidP="0039222F">
      <w:pPr>
        <w:pStyle w:val="PL"/>
      </w:pPr>
      <w:r w:rsidRPr="001F6C8C">
        <w:t xml:space="preserve">    variables:</w:t>
      </w:r>
    </w:p>
    <w:p w14:paraId="4BAE0204" w14:textId="77777777" w:rsidR="0039222F" w:rsidRPr="001F6C8C" w:rsidRDefault="0039222F" w:rsidP="0039222F">
      <w:pPr>
        <w:pStyle w:val="PL"/>
      </w:pPr>
      <w:r w:rsidRPr="001F6C8C">
        <w:t xml:space="preserve">      apiRoot:</w:t>
      </w:r>
    </w:p>
    <w:p w14:paraId="6D902B1E" w14:textId="77777777" w:rsidR="0039222F" w:rsidRPr="001F6C8C" w:rsidRDefault="0039222F" w:rsidP="0039222F">
      <w:pPr>
        <w:pStyle w:val="PL"/>
      </w:pPr>
      <w:r w:rsidRPr="001F6C8C">
        <w:t xml:space="preserve">        default: https://example.com</w:t>
      </w:r>
    </w:p>
    <w:p w14:paraId="4ED30BAB" w14:textId="77777777" w:rsidR="0039222F" w:rsidRPr="001F6C8C" w:rsidRDefault="0039222F" w:rsidP="0039222F">
      <w:pPr>
        <w:pStyle w:val="PL"/>
      </w:pPr>
      <w:r w:rsidRPr="001F6C8C">
        <w:t xml:space="preserve">        description: apiRoot as defined in clause 4.4 of 3GPP TS 29.501</w:t>
      </w:r>
    </w:p>
    <w:p w14:paraId="11737D02" w14:textId="77777777" w:rsidR="0039222F" w:rsidRDefault="0039222F" w:rsidP="0039222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(… text not shown for clarity …)</w:t>
      </w:r>
    </w:p>
    <w:p w14:paraId="168F800F" w14:textId="77777777" w:rsidR="0039222F" w:rsidRDefault="0039222F" w:rsidP="0039222F">
      <w:pPr>
        <w:rPr>
          <w:noProof/>
          <w:lang w:val="en-US"/>
        </w:rPr>
      </w:pPr>
    </w:p>
    <w:p w14:paraId="1A307A1F" w14:textId="77777777" w:rsidR="0039222F" w:rsidRPr="006B5418" w:rsidRDefault="0039222F" w:rsidP="00392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C9B35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42D4B" w14:textId="77777777" w:rsidR="002B5F1C" w:rsidRDefault="002B5F1C">
      <w:r>
        <w:separator/>
      </w:r>
    </w:p>
  </w:endnote>
  <w:endnote w:type="continuationSeparator" w:id="0">
    <w:p w14:paraId="720BAB76" w14:textId="77777777" w:rsidR="002B5F1C" w:rsidRDefault="002B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60221" w14:textId="77777777" w:rsidR="002B5F1C" w:rsidRDefault="002B5F1C">
      <w:r>
        <w:separator/>
      </w:r>
    </w:p>
  </w:footnote>
  <w:footnote w:type="continuationSeparator" w:id="0">
    <w:p w14:paraId="19468204" w14:textId="77777777" w:rsidR="002B5F1C" w:rsidRDefault="002B5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C5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2FF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415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A34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B5F1C"/>
    <w:rsid w:val="002E67BB"/>
    <w:rsid w:val="00305409"/>
    <w:rsid w:val="003609EF"/>
    <w:rsid w:val="0036231A"/>
    <w:rsid w:val="00374DD4"/>
    <w:rsid w:val="0039222F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97DEA"/>
    <w:rsid w:val="005E2C44"/>
    <w:rsid w:val="00621188"/>
    <w:rsid w:val="006257ED"/>
    <w:rsid w:val="0064352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FB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DE6364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4F5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922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F8AB7-9481-4E40-9FD3-DB9F354D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2020-06-17T07:41:00Z</dcterms:created>
  <dcterms:modified xsi:type="dcterms:W3CDTF">2020-06-18T12:28:00Z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