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8E202" w14:textId="6002D2B1" w:rsidR="005E3FF2" w:rsidRDefault="005E3FF2" w:rsidP="0035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946D87">
        <w:rPr>
          <w:b/>
          <w:noProof/>
          <w:sz w:val="24"/>
        </w:rPr>
        <w:t>3086</w:t>
      </w:r>
    </w:p>
    <w:p w14:paraId="75133B05" w14:textId="77777777" w:rsidR="005E3FF2" w:rsidRDefault="005E3FF2" w:rsidP="005E3FF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0C916A" w:rsidR="001E41F3" w:rsidRPr="00410371" w:rsidRDefault="00257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F3A364" w:rsidR="001E41F3" w:rsidRPr="00410371" w:rsidRDefault="009639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C99A86" w:rsidR="001E41F3" w:rsidRPr="00410371" w:rsidRDefault="00257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767072F" w:rsidR="00F25D98" w:rsidRDefault="00D658B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1BF58E" w:rsidR="001E41F3" w:rsidRDefault="0088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>S</w:t>
            </w:r>
            <w:r w:rsidR="005361C0">
              <w:rPr>
                <w:rFonts w:eastAsia="Batang" w:cs="Arial"/>
                <w:noProof/>
                <w:lang w:eastAsia="zh-CN"/>
              </w:rPr>
              <w:t xml:space="preserve">upport </w:t>
            </w:r>
            <w:r>
              <w:rPr>
                <w:rFonts w:eastAsia="Batang" w:cs="Arial"/>
                <w:noProof/>
                <w:lang w:eastAsia="zh-CN"/>
              </w:rPr>
              <w:t xml:space="preserve">of </w:t>
            </w:r>
            <w:r w:rsidRPr="00BC6BBE">
              <w:rPr>
                <w:rFonts w:cs="Arial"/>
              </w:rPr>
              <w:t>"a=3gpp-qos-hint"</w:t>
            </w:r>
            <w:r>
              <w:rPr>
                <w:rFonts w:cs="Arial"/>
              </w:rPr>
              <w:t xml:space="preserve"> </w:t>
            </w:r>
            <w:r w:rsidR="00591DE3">
              <w:rPr>
                <w:rFonts w:cs="Arial"/>
              </w:rPr>
              <w:t xml:space="preserve">SDP attribute </w:t>
            </w:r>
            <w:r>
              <w:rPr>
                <w:rFonts w:cs="Arial"/>
              </w:rPr>
              <w:t xml:space="preserve">for </w:t>
            </w:r>
            <w:r w:rsidR="005361C0" w:rsidRPr="00464400">
              <w:rPr>
                <w:noProof/>
              </w:rPr>
              <w:t>MTSI data channel</w:t>
            </w:r>
            <w:r w:rsidR="004E0E49">
              <w:rPr>
                <w:noProof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C91C02" w:rsidR="001E41F3" w:rsidRDefault="00D6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E2588F" w:rsidR="001E41F3" w:rsidRDefault="00257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0656FDC" w:rsidR="001E41F3" w:rsidRDefault="00661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03C0EC" w:rsidR="001E41F3" w:rsidRDefault="00C56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DA061F" w:rsidR="001E41F3" w:rsidRDefault="00D6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CF967" w14:textId="77777777" w:rsidR="001A286A" w:rsidRDefault="00003C6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SA4 added support of </w:t>
            </w:r>
            <w:r>
              <w:t>MTSI Data Channel Media in TS 26.114.</w:t>
            </w:r>
          </w:p>
          <w:p w14:paraId="54B957D2" w14:textId="1CE813BB" w:rsidR="001E41F3" w:rsidRDefault="00E90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A MTSI Data Channel Media may use </w:t>
            </w:r>
            <w:r w:rsidRPr="000F720B">
              <w:rPr>
                <w:rFonts w:cs="Arial"/>
                <w:lang w:eastAsia="ko-KR"/>
              </w:rPr>
              <w:t>"a=3gpp-qos-hint"</w:t>
            </w:r>
            <w:r>
              <w:rPr>
                <w:rFonts w:cs="Arial"/>
                <w:lang w:eastAsia="ko-KR"/>
              </w:rPr>
              <w:t xml:space="preserve"> </w:t>
            </w:r>
            <w:r w:rsidRPr="000F720B">
              <w:rPr>
                <w:rFonts w:cs="Arial"/>
                <w:lang w:eastAsia="ko-KR"/>
              </w:rPr>
              <w:t>SDP attribute</w:t>
            </w:r>
            <w:r>
              <w:rPr>
                <w:rFonts w:cs="Arial"/>
                <w:lang w:eastAsia="ko-KR"/>
              </w:rPr>
              <w:t xml:space="preserve"> to indicate </w:t>
            </w:r>
            <w:r w:rsidRPr="00163F17">
              <w:rPr>
                <w:rFonts w:cs="Arial"/>
              </w:rPr>
              <w:t>specific loss or latency requirements</w:t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  <w:lang w:eastAsia="ko-KR"/>
              </w:rPr>
              <w:t xml:space="preserve">as described in SA4 LS </w:t>
            </w:r>
            <w:hyperlink r:id="rId15" w:history="1">
              <w:r w:rsidRPr="00E90451">
                <w:rPr>
                  <w:rStyle w:val="Hyperlink"/>
                  <w:rFonts w:cs="Arial"/>
                  <w:lang w:eastAsia="ko-KR"/>
                </w:rPr>
                <w:t>C1-202591</w:t>
              </w:r>
            </w:hyperlink>
            <w:r>
              <w:rPr>
                <w:rFonts w:cs="Arial"/>
                <w:lang w:eastAsia="ko-KR"/>
              </w:rPr>
              <w:t>.</w:t>
            </w:r>
          </w:p>
          <w:p w14:paraId="560E8F02" w14:textId="1E9F2456" w:rsidR="006E6951" w:rsidRDefault="006E69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E29E366" w:rsidR="004C05CE" w:rsidRDefault="005D6341" w:rsidP="00086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</w:t>
            </w:r>
            <w:r w:rsidRPr="000F720B">
              <w:rPr>
                <w:rFonts w:cs="Arial"/>
                <w:lang w:eastAsia="ko-KR"/>
              </w:rPr>
              <w:t>media-level SDP attribute</w:t>
            </w:r>
            <w:r>
              <w:rPr>
                <w:rFonts w:cs="Arial"/>
                <w:lang w:eastAsia="ko-KR"/>
              </w:rPr>
              <w:t xml:space="preserve"> </w:t>
            </w:r>
            <w:r w:rsidRPr="000F720B">
              <w:rPr>
                <w:rFonts w:cs="Arial"/>
                <w:lang w:eastAsia="ko-KR"/>
              </w:rPr>
              <w:t>"a=3gpp-qos-hint"</w:t>
            </w:r>
            <w:r>
              <w:rPr>
                <w:rFonts w:cs="Arial"/>
                <w:lang w:eastAsia="ko-KR"/>
              </w:rPr>
              <w:t xml:space="preserve"> </w:t>
            </w:r>
            <w:r w:rsidR="000556E8">
              <w:rPr>
                <w:noProof/>
              </w:rPr>
              <w:t xml:space="preserve">for </w:t>
            </w:r>
            <w:r w:rsidR="000556E8" w:rsidRPr="00570F12">
              <w:rPr>
                <w:noProof/>
                <w:lang w:val="sv-SE"/>
              </w:rPr>
              <w:t xml:space="preserve">3GPP MTSI </w:t>
            </w:r>
            <w:r w:rsidR="000556E8">
              <w:t>client</w:t>
            </w:r>
            <w:r w:rsidR="000556E8">
              <w:rPr>
                <w:noProof/>
                <w:lang w:val="sv-SE"/>
              </w:rPr>
              <w:t xml:space="preserve"> </w:t>
            </w:r>
            <w:r w:rsidR="000556E8">
              <w:t>using data channels</w:t>
            </w:r>
            <w:r w:rsidR="000556E8" w:rsidRPr="00E821A1">
              <w:rPr>
                <w:rFonts w:cs="Arial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needs </w:t>
            </w:r>
            <w:r w:rsidR="000556E8">
              <w:rPr>
                <w:rFonts w:cs="Arial"/>
                <w:lang w:eastAsia="ko-KR"/>
              </w:rPr>
              <w:t xml:space="preserve">to be specified in the </w:t>
            </w:r>
            <w:r w:rsidR="000556E8">
              <w:rPr>
                <w:rFonts w:cs="Arial"/>
                <w:noProof/>
              </w:rPr>
              <w:t>annex A SDP profile tables</w:t>
            </w:r>
            <w:r w:rsidR="00FD03F9">
              <w:rPr>
                <w:rFonts w:cs="Arial"/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88C8F" w14:textId="77777777" w:rsidR="008B48D8" w:rsidRDefault="008B48D8" w:rsidP="008B48D8">
            <w:pPr>
              <w:pStyle w:val="CRCoverPage"/>
              <w:ind w:left="100"/>
              <w:rPr>
                <w:rFonts w:cs="Arial"/>
                <w:bCs/>
              </w:rPr>
            </w:pPr>
            <w:r>
              <w:rPr>
                <w:rFonts w:cs="Arial"/>
                <w:noProof/>
              </w:rPr>
              <w:t>Annex A SDP profile tables updated</w:t>
            </w:r>
            <w:r>
              <w:rPr>
                <w:rFonts w:cs="Arial"/>
                <w:bCs/>
              </w:rPr>
              <w:t xml:space="preserve"> as follows:</w:t>
            </w:r>
          </w:p>
          <w:p w14:paraId="72A505D0" w14:textId="4B156202" w:rsidR="008B48D8" w:rsidRDefault="008B48D8" w:rsidP="008B48D8">
            <w:pPr>
              <w:pStyle w:val="CRCoverPage"/>
              <w:ind w:left="284"/>
              <w:rPr>
                <w:rFonts w:cs="Arial"/>
              </w:rPr>
            </w:pPr>
            <w:r>
              <w:t>-</w:t>
            </w:r>
            <w:r w:rsidRPr="00DE5193">
              <w:tab/>
            </w:r>
            <w:r>
              <w:rPr>
                <w:rFonts w:cs="Arial"/>
              </w:rPr>
              <w:t>i</w:t>
            </w:r>
            <w:r w:rsidRPr="00E821A1">
              <w:rPr>
                <w:rFonts w:cs="Arial"/>
              </w:rPr>
              <w:t xml:space="preserve">n </w:t>
            </w:r>
            <w:r>
              <w:rPr>
                <w:rFonts w:cs="Arial"/>
              </w:rPr>
              <w:t>tables</w:t>
            </w:r>
            <w:r w:rsidRPr="00E821A1">
              <w:rPr>
                <w:rFonts w:cs="Arial"/>
              </w:rPr>
              <w:t xml:space="preserve"> A.3</w:t>
            </w:r>
            <w:r>
              <w:rPr>
                <w:rFonts w:cs="Arial"/>
              </w:rPr>
              <w:t>17</w:t>
            </w:r>
            <w:r w:rsidRPr="00E821A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and </w:t>
            </w:r>
            <w:r w:rsidRPr="00E821A1">
              <w:rPr>
                <w:rFonts w:cs="Arial"/>
              </w:rPr>
              <w:t>A.328</w:t>
            </w:r>
            <w:r>
              <w:rPr>
                <w:rFonts w:cs="Arial"/>
              </w:rPr>
              <w:t xml:space="preserve"> </w:t>
            </w:r>
            <w:r w:rsidRPr="00E821A1">
              <w:rPr>
                <w:rFonts w:cs="Arial"/>
              </w:rPr>
              <w:t>added</w:t>
            </w:r>
            <w:r>
              <w:rPr>
                <w:rFonts w:cs="Arial"/>
              </w:rPr>
              <w:t xml:space="preserve"> new </w:t>
            </w:r>
            <w:r w:rsidRPr="00E821A1">
              <w:rPr>
                <w:rFonts w:cs="Arial"/>
              </w:rPr>
              <w:t>capabilit</w:t>
            </w:r>
            <w:r>
              <w:rPr>
                <w:rFonts w:cs="Arial"/>
              </w:rPr>
              <w:t>y</w:t>
            </w:r>
            <w:r w:rsidRPr="00E821A1">
              <w:rPr>
                <w:rFonts w:cs="Arial"/>
              </w:rPr>
              <w:t>: "</w:t>
            </w:r>
            <w:r w:rsidR="00021C42" w:rsidRPr="00570F12">
              <w:rPr>
                <w:noProof/>
                <w:lang w:val="sv-SE"/>
              </w:rPr>
              <w:t xml:space="preserve">3GPP MTSI </w:t>
            </w:r>
            <w:r w:rsidR="00021C42">
              <w:t>client</w:t>
            </w:r>
            <w:r w:rsidR="00021C42">
              <w:rPr>
                <w:noProof/>
                <w:lang w:val="sv-SE"/>
              </w:rPr>
              <w:t xml:space="preserve"> </w:t>
            </w:r>
            <w:r w:rsidR="00021C42">
              <w:t>using data channels</w:t>
            </w:r>
            <w:r w:rsidRPr="00E821A1">
              <w:rPr>
                <w:rFonts w:cs="Arial"/>
              </w:rPr>
              <w:t>"</w:t>
            </w:r>
            <w:r>
              <w:rPr>
                <w:rFonts w:cs="Arial"/>
              </w:rPr>
              <w:t>; and</w:t>
            </w:r>
          </w:p>
          <w:p w14:paraId="0A7B211A" w14:textId="2394C7F0" w:rsidR="008B48D8" w:rsidRPr="00E821A1" w:rsidRDefault="008B48D8" w:rsidP="008B48D8">
            <w:pPr>
              <w:pStyle w:val="CRCoverPage"/>
              <w:ind w:left="284"/>
              <w:rPr>
                <w:rFonts w:cs="Arial"/>
              </w:rPr>
            </w:pPr>
            <w:r>
              <w:t>-</w:t>
            </w:r>
            <w:r w:rsidRPr="00DE5193">
              <w:tab/>
            </w:r>
            <w:r>
              <w:rPr>
                <w:rFonts w:cs="Arial"/>
              </w:rPr>
              <w:t>in tables</w:t>
            </w:r>
            <w:r w:rsidRPr="00E821A1">
              <w:rPr>
                <w:rFonts w:cs="Arial"/>
              </w:rPr>
              <w:t xml:space="preserve"> A.319 </w:t>
            </w:r>
            <w:r>
              <w:rPr>
                <w:rFonts w:cs="Arial"/>
              </w:rPr>
              <w:t xml:space="preserve">and </w:t>
            </w:r>
            <w:r w:rsidRPr="00E821A1">
              <w:rPr>
                <w:rFonts w:cs="Arial"/>
              </w:rPr>
              <w:t>A.3</w:t>
            </w:r>
            <w:r>
              <w:rPr>
                <w:rFonts w:cs="Arial"/>
              </w:rPr>
              <w:t>30</w:t>
            </w:r>
            <w:r w:rsidRPr="00E821A1">
              <w:rPr>
                <w:rFonts w:cs="Arial"/>
              </w:rPr>
              <w:t xml:space="preserve"> </w:t>
            </w:r>
            <w:r w:rsidR="00021C42">
              <w:rPr>
                <w:rFonts w:cs="Arial"/>
              </w:rPr>
              <w:t xml:space="preserve">condition for support of </w:t>
            </w:r>
            <w:r w:rsidR="00021C42" w:rsidRPr="00BC6BBE">
              <w:rPr>
                <w:rFonts w:cs="Arial"/>
              </w:rPr>
              <w:t>"a=3gpp-qos-hint"</w:t>
            </w:r>
            <w:r w:rsidR="00021C42">
              <w:rPr>
                <w:rFonts w:cs="Arial"/>
              </w:rPr>
              <w:t xml:space="preserve"> attribute updated to allow </w:t>
            </w:r>
            <w:r w:rsidR="00021C42">
              <w:rPr>
                <w:rFonts w:eastAsia="MS Mincho"/>
                <w:lang w:eastAsia="ja-JP"/>
              </w:rPr>
              <w:t xml:space="preserve">usage of the </w:t>
            </w:r>
            <w:r w:rsidR="00021C42" w:rsidRPr="000F720B">
              <w:rPr>
                <w:rFonts w:cs="Arial"/>
                <w:lang w:eastAsia="ko-KR"/>
              </w:rPr>
              <w:t>"a=3gpp-qos-hint"</w:t>
            </w:r>
            <w:r w:rsidR="00021C42">
              <w:rPr>
                <w:rFonts w:cs="Arial"/>
                <w:lang w:eastAsia="ko-KR"/>
              </w:rPr>
              <w:t xml:space="preserve"> </w:t>
            </w:r>
            <w:r w:rsidR="00021C42" w:rsidRPr="000F720B">
              <w:rPr>
                <w:rFonts w:cs="Arial"/>
                <w:lang w:eastAsia="ko-KR"/>
              </w:rPr>
              <w:t>SDP attribute</w:t>
            </w:r>
            <w:r w:rsidR="00021C42">
              <w:rPr>
                <w:rFonts w:cs="Arial"/>
                <w:lang w:eastAsia="ko-KR"/>
              </w:rPr>
              <w:t xml:space="preserve"> for </w:t>
            </w:r>
            <w:r w:rsidR="00021C42" w:rsidRPr="00570F12">
              <w:rPr>
                <w:noProof/>
                <w:lang w:val="sv-SE"/>
              </w:rPr>
              <w:t xml:space="preserve">3GPP MTSI </w:t>
            </w:r>
            <w:r w:rsidR="00021C42">
              <w:t>client</w:t>
            </w:r>
            <w:r w:rsidR="00021C42">
              <w:rPr>
                <w:noProof/>
                <w:lang w:val="sv-SE"/>
              </w:rPr>
              <w:t xml:space="preserve"> </w:t>
            </w:r>
            <w:r w:rsidR="00021C42">
              <w:t>using data channels</w:t>
            </w:r>
            <w:r w:rsidR="00867615">
              <w:t>, and specified as optional</w:t>
            </w:r>
            <w:r w:rsidR="00021C42">
              <w:t>.</w:t>
            </w:r>
          </w:p>
          <w:p w14:paraId="76C0712C" w14:textId="4BA8327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86A1CA" w:rsidR="001E41F3" w:rsidRDefault="009A1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</w:t>
            </w:r>
            <w:r w:rsidRPr="00BC6BBE">
              <w:rPr>
                <w:rFonts w:cs="Arial"/>
              </w:rPr>
              <w:t>pecific loss or latency requirements us</w:t>
            </w:r>
            <w:r>
              <w:rPr>
                <w:rFonts w:cs="Arial"/>
              </w:rPr>
              <w:t>ing</w:t>
            </w:r>
            <w:r w:rsidRPr="00BC6BBE">
              <w:rPr>
                <w:rFonts w:cs="Arial"/>
              </w:rPr>
              <w:t xml:space="preserve"> "a=3gpp-qos-hint" </w:t>
            </w:r>
            <w:r>
              <w:rPr>
                <w:rFonts w:cs="Arial"/>
                <w:noProof/>
              </w:rPr>
              <w:t xml:space="preserve">will not be supported for </w:t>
            </w:r>
            <w:r w:rsidRPr="00464400">
              <w:rPr>
                <w:noProof/>
              </w:rPr>
              <w:t>MTSI data channel</w:t>
            </w:r>
            <w:r>
              <w:rPr>
                <w:noProof/>
              </w:rPr>
              <w:t>s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2EAAF24" w:rsidR="001E41F3" w:rsidRDefault="0090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A.3.2.1, A.3.2.2, A.3.3.1, A.3.3.2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12300" w14:textId="77777777" w:rsidR="008F7083" w:rsidRPr="00E12D5F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10DFAD" w14:textId="77777777" w:rsidR="004666D2" w:rsidRPr="006E59FF" w:rsidRDefault="004666D2" w:rsidP="004666D2">
      <w:pPr>
        <w:pStyle w:val="Heading3"/>
      </w:pPr>
      <w:bookmarkStart w:id="2" w:name="_Toc20148343"/>
      <w:bookmarkStart w:id="3" w:name="_Toc27490219"/>
      <w:bookmarkStart w:id="4" w:name="_Toc27492225"/>
      <w:bookmarkStart w:id="5" w:name="_Toc35958911"/>
      <w:bookmarkStart w:id="6" w:name="_Toc20148344"/>
      <w:bookmarkStart w:id="7" w:name="_Toc27490220"/>
      <w:bookmarkStart w:id="8" w:name="_Toc27492226"/>
      <w:bookmarkStart w:id="9" w:name="_Toc35958912"/>
      <w:r w:rsidRPr="006E59FF">
        <w:lastRenderedPageBreak/>
        <w:t>A.3.2.1</w:t>
      </w:r>
      <w:r w:rsidRPr="006E59FF">
        <w:tab/>
        <w:t>Major capabilities</w:t>
      </w:r>
      <w:bookmarkEnd w:id="2"/>
      <w:bookmarkEnd w:id="3"/>
      <w:bookmarkEnd w:id="4"/>
      <w:bookmarkEnd w:id="5"/>
    </w:p>
    <w:p w14:paraId="6261C4BD" w14:textId="77777777" w:rsidR="004666D2" w:rsidRPr="006E59FF" w:rsidRDefault="004666D2" w:rsidP="004666D2">
      <w:pPr>
        <w:pStyle w:val="TH"/>
      </w:pPr>
      <w:bookmarkStart w:id="10" w:name="UASDPmajorcapabilities"/>
      <w:r w:rsidRPr="006E59FF">
        <w:t>Table A.317</w:t>
      </w:r>
      <w:bookmarkEnd w:id="10"/>
      <w:r w:rsidRPr="006E59FF">
        <w:t>: Major capabilities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4666D2" w:rsidRPr="006E59FF" w14:paraId="0855303E" w14:textId="77777777" w:rsidTr="002B457A">
        <w:tc>
          <w:tcPr>
            <w:tcW w:w="1134" w:type="dxa"/>
          </w:tcPr>
          <w:p w14:paraId="5BC57F25" w14:textId="77777777" w:rsidR="004666D2" w:rsidRPr="006E59FF" w:rsidRDefault="004666D2" w:rsidP="00353C85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3402" w:type="dxa"/>
          </w:tcPr>
          <w:p w14:paraId="42AB8B47" w14:textId="77777777" w:rsidR="004666D2" w:rsidRPr="006E59FF" w:rsidRDefault="004666D2" w:rsidP="00353C85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4A0AFEA8" w14:textId="77777777" w:rsidR="004666D2" w:rsidRPr="006E59FF" w:rsidRDefault="004666D2" w:rsidP="00353C85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22D84109" w14:textId="77777777" w:rsidR="004666D2" w:rsidRPr="006E59FF" w:rsidRDefault="004666D2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5D43AD1E" w14:textId="77777777" w:rsidR="004666D2" w:rsidRPr="006E59FF" w:rsidRDefault="004666D2" w:rsidP="00353C85">
            <w:pPr>
              <w:pStyle w:val="TAH"/>
            </w:pPr>
            <w:r w:rsidRPr="006E59FF">
              <w:t>Profile status</w:t>
            </w:r>
          </w:p>
        </w:tc>
      </w:tr>
      <w:tr w:rsidR="004666D2" w:rsidRPr="006E59FF" w14:paraId="0A2070C4" w14:textId="77777777" w:rsidTr="002B457A">
        <w:tc>
          <w:tcPr>
            <w:tcW w:w="1134" w:type="dxa"/>
          </w:tcPr>
          <w:p w14:paraId="472873EB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3402" w:type="dxa"/>
          </w:tcPr>
          <w:p w14:paraId="75F3DD74" w14:textId="77777777" w:rsidR="004666D2" w:rsidRPr="006E59FF" w:rsidRDefault="004666D2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2783983D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1" w:type="dxa"/>
          </w:tcPr>
          <w:p w14:paraId="7E74219D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4" w:type="dxa"/>
          </w:tcPr>
          <w:p w14:paraId="483A92D9" w14:textId="77777777" w:rsidR="004666D2" w:rsidRPr="006E59FF" w:rsidRDefault="004666D2" w:rsidP="00353C85">
            <w:pPr>
              <w:pStyle w:val="TAL"/>
            </w:pPr>
          </w:p>
        </w:tc>
      </w:tr>
      <w:tr w:rsidR="004666D2" w:rsidRPr="006E59FF" w14:paraId="5C2611B9" w14:textId="77777777" w:rsidTr="002B457A">
        <w:tc>
          <w:tcPr>
            <w:tcW w:w="1134" w:type="dxa"/>
          </w:tcPr>
          <w:p w14:paraId="1992D231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3402" w:type="dxa"/>
          </w:tcPr>
          <w:p w14:paraId="3096641D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1" w:type="dxa"/>
          </w:tcPr>
          <w:p w14:paraId="148B7CDC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1" w:type="dxa"/>
          </w:tcPr>
          <w:p w14:paraId="4641D2F9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4" w:type="dxa"/>
          </w:tcPr>
          <w:p w14:paraId="66476622" w14:textId="77777777" w:rsidR="004666D2" w:rsidRPr="006E59FF" w:rsidRDefault="004666D2" w:rsidP="00353C85">
            <w:pPr>
              <w:pStyle w:val="TAL"/>
            </w:pPr>
          </w:p>
        </w:tc>
      </w:tr>
      <w:tr w:rsidR="004666D2" w:rsidRPr="006E59FF" w14:paraId="321D812D" w14:textId="77777777" w:rsidTr="002B457A">
        <w:tc>
          <w:tcPr>
            <w:tcW w:w="1134" w:type="dxa"/>
          </w:tcPr>
          <w:p w14:paraId="3B82CB36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3402" w:type="dxa"/>
          </w:tcPr>
          <w:p w14:paraId="23BAAAC4" w14:textId="77777777" w:rsidR="004666D2" w:rsidRPr="006E59FF" w:rsidRDefault="004666D2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4B35D401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1" w:type="dxa"/>
          </w:tcPr>
          <w:p w14:paraId="6B130A0B" w14:textId="77777777" w:rsidR="004666D2" w:rsidRPr="006E59FF" w:rsidRDefault="004666D2" w:rsidP="00353C85">
            <w:pPr>
              <w:pStyle w:val="TAL"/>
            </w:pPr>
          </w:p>
        </w:tc>
        <w:tc>
          <w:tcPr>
            <w:tcW w:w="1704" w:type="dxa"/>
          </w:tcPr>
          <w:p w14:paraId="54754679" w14:textId="77777777" w:rsidR="004666D2" w:rsidRPr="006E59FF" w:rsidRDefault="004666D2" w:rsidP="00353C85">
            <w:pPr>
              <w:pStyle w:val="TAL"/>
            </w:pPr>
          </w:p>
        </w:tc>
      </w:tr>
      <w:tr w:rsidR="004666D2" w:rsidRPr="006E59FF" w14:paraId="7EEE4D5B" w14:textId="77777777" w:rsidTr="002B457A">
        <w:tc>
          <w:tcPr>
            <w:tcW w:w="1134" w:type="dxa"/>
          </w:tcPr>
          <w:p w14:paraId="30F1606F" w14:textId="77777777" w:rsidR="004666D2" w:rsidRPr="006E59FF" w:rsidRDefault="004666D2" w:rsidP="00353C85">
            <w:pPr>
              <w:pStyle w:val="TAL"/>
            </w:pPr>
            <w:bookmarkStart w:id="11" w:name="UAmanyfolks"/>
            <w:r w:rsidRPr="006E59FF">
              <w:t>22</w:t>
            </w:r>
            <w:bookmarkEnd w:id="11"/>
          </w:p>
        </w:tc>
        <w:tc>
          <w:tcPr>
            <w:tcW w:w="3402" w:type="dxa"/>
          </w:tcPr>
          <w:p w14:paraId="370D47EF" w14:textId="77777777" w:rsidR="004666D2" w:rsidRPr="006E59FF" w:rsidRDefault="004666D2" w:rsidP="00353C85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138D6BDA" w14:textId="77777777" w:rsidR="004666D2" w:rsidRPr="006E59FF" w:rsidRDefault="004666D2" w:rsidP="00353C85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336F3D5F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D9241AC" w14:textId="77777777" w:rsidR="004666D2" w:rsidRPr="006E59FF" w:rsidRDefault="004666D2" w:rsidP="00353C85">
            <w:pPr>
              <w:pStyle w:val="TAL"/>
            </w:pPr>
            <w:r w:rsidRPr="006E59FF">
              <w:t>c14</w:t>
            </w:r>
          </w:p>
        </w:tc>
      </w:tr>
      <w:tr w:rsidR="004666D2" w:rsidRPr="006E59FF" w14:paraId="62EEEA2F" w14:textId="77777777" w:rsidTr="002B457A">
        <w:tc>
          <w:tcPr>
            <w:tcW w:w="1134" w:type="dxa"/>
          </w:tcPr>
          <w:p w14:paraId="171A8F27" w14:textId="77777777" w:rsidR="004666D2" w:rsidRPr="006E59FF" w:rsidRDefault="004666D2" w:rsidP="00353C85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70F27EA4" w14:textId="77777777" w:rsidR="004666D2" w:rsidRPr="006E59FF" w:rsidRDefault="004666D2" w:rsidP="00353C85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21F1519E" w14:textId="77777777" w:rsidR="004666D2" w:rsidRPr="006E59FF" w:rsidRDefault="004666D2" w:rsidP="00353C85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41D4CD93" w14:textId="77777777" w:rsidR="004666D2" w:rsidRPr="006E59FF" w:rsidRDefault="004666D2" w:rsidP="00353C85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1BDF5C91" w14:textId="77777777" w:rsidR="004666D2" w:rsidRPr="006E59FF" w:rsidRDefault="004666D2" w:rsidP="00353C85">
            <w:pPr>
              <w:pStyle w:val="TAL"/>
            </w:pPr>
            <w:r w:rsidRPr="006E59FF">
              <w:t>c3</w:t>
            </w:r>
          </w:p>
        </w:tc>
      </w:tr>
      <w:tr w:rsidR="004666D2" w:rsidRPr="006E59FF" w14:paraId="7272A38A" w14:textId="77777777" w:rsidTr="002B457A">
        <w:tc>
          <w:tcPr>
            <w:tcW w:w="1134" w:type="dxa"/>
          </w:tcPr>
          <w:p w14:paraId="029B002B" w14:textId="77777777" w:rsidR="004666D2" w:rsidRPr="006E59FF" w:rsidRDefault="004666D2" w:rsidP="00353C85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0F62251A" w14:textId="77777777" w:rsidR="004666D2" w:rsidRPr="006E59FF" w:rsidRDefault="004666D2" w:rsidP="00353C85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433601C2" w14:textId="77777777" w:rsidR="004666D2" w:rsidRPr="006E59FF" w:rsidRDefault="004666D2" w:rsidP="00353C85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09EE3982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320F563" w14:textId="77777777" w:rsidR="004666D2" w:rsidRPr="006E59FF" w:rsidRDefault="004666D2" w:rsidP="00353C85">
            <w:pPr>
              <w:pStyle w:val="TAL"/>
            </w:pPr>
            <w:r w:rsidRPr="006E59FF">
              <w:t>c1</w:t>
            </w:r>
          </w:p>
        </w:tc>
      </w:tr>
      <w:tr w:rsidR="004666D2" w:rsidRPr="006E59FF" w14:paraId="78FBA864" w14:textId="77777777" w:rsidTr="002B457A">
        <w:tc>
          <w:tcPr>
            <w:tcW w:w="1134" w:type="dxa"/>
          </w:tcPr>
          <w:p w14:paraId="32F8D766" w14:textId="77777777" w:rsidR="004666D2" w:rsidRPr="006E59FF" w:rsidRDefault="004666D2" w:rsidP="00353C85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0F6C3E0C" w14:textId="77777777" w:rsidR="004666D2" w:rsidRPr="006E59FF" w:rsidRDefault="004666D2" w:rsidP="00353C85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46950B9B" w14:textId="77777777" w:rsidR="004666D2" w:rsidRPr="006E59FF" w:rsidRDefault="004666D2" w:rsidP="00353C85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5EEB0A74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9FCF97A" w14:textId="77777777" w:rsidR="004666D2" w:rsidRPr="006E59FF" w:rsidRDefault="004666D2" w:rsidP="00353C85">
            <w:pPr>
              <w:pStyle w:val="TAL"/>
            </w:pPr>
            <w:r w:rsidRPr="006E59FF">
              <w:t>o (NOTE 1)</w:t>
            </w:r>
          </w:p>
        </w:tc>
      </w:tr>
      <w:tr w:rsidR="004666D2" w:rsidRPr="006E59FF" w14:paraId="7F2ED90C" w14:textId="77777777" w:rsidTr="002B457A">
        <w:tc>
          <w:tcPr>
            <w:tcW w:w="1134" w:type="dxa"/>
          </w:tcPr>
          <w:p w14:paraId="6977F3E5" w14:textId="77777777" w:rsidR="004666D2" w:rsidRPr="006E59FF" w:rsidRDefault="004666D2" w:rsidP="00353C85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39D483DD" w14:textId="77777777" w:rsidR="004666D2" w:rsidRPr="006E59FF" w:rsidRDefault="004666D2" w:rsidP="00353C85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28D38FCD" w14:textId="77777777" w:rsidR="004666D2" w:rsidRPr="006E59FF" w:rsidRDefault="004666D2" w:rsidP="00353C85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57406F22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DF44603" w14:textId="77777777" w:rsidR="004666D2" w:rsidRPr="006E59FF" w:rsidRDefault="004666D2" w:rsidP="00353C85">
            <w:pPr>
              <w:pStyle w:val="TAL"/>
            </w:pPr>
            <w:r w:rsidRPr="006E59FF">
              <w:t>c2</w:t>
            </w:r>
          </w:p>
        </w:tc>
      </w:tr>
      <w:tr w:rsidR="004666D2" w:rsidRPr="006E59FF" w14:paraId="780D3B5C" w14:textId="77777777" w:rsidTr="002B457A">
        <w:tc>
          <w:tcPr>
            <w:tcW w:w="1134" w:type="dxa"/>
          </w:tcPr>
          <w:p w14:paraId="43499A25" w14:textId="77777777" w:rsidR="004666D2" w:rsidRPr="006E59FF" w:rsidRDefault="004666D2" w:rsidP="00353C85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79AB4FC9" w14:textId="77777777" w:rsidR="004666D2" w:rsidRPr="006E59FF" w:rsidRDefault="004666D2" w:rsidP="00353C85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3C20C3C3" w14:textId="77777777" w:rsidR="004666D2" w:rsidRPr="006E59FF" w:rsidRDefault="004666D2" w:rsidP="00353C85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5002DF7D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9449B79" w14:textId="77777777" w:rsidR="004666D2" w:rsidRPr="006E59FF" w:rsidRDefault="004666D2" w:rsidP="00353C85">
            <w:pPr>
              <w:pStyle w:val="TAL"/>
            </w:pPr>
            <w:r w:rsidRPr="006E59FF">
              <w:t>c4</w:t>
            </w:r>
          </w:p>
        </w:tc>
      </w:tr>
      <w:tr w:rsidR="004666D2" w:rsidRPr="006E59FF" w14:paraId="6FBB4A21" w14:textId="77777777" w:rsidTr="002B457A">
        <w:tc>
          <w:tcPr>
            <w:tcW w:w="1134" w:type="dxa"/>
          </w:tcPr>
          <w:p w14:paraId="2EAB206C" w14:textId="77777777" w:rsidR="004666D2" w:rsidRPr="006E59FF" w:rsidRDefault="004666D2" w:rsidP="00353C85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7607AD91" w14:textId="77777777" w:rsidR="004666D2" w:rsidRPr="006E59FF" w:rsidRDefault="004666D2" w:rsidP="00353C85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1F9A87D1" w14:textId="77777777" w:rsidR="004666D2" w:rsidRPr="006E59FF" w:rsidRDefault="004666D2" w:rsidP="00353C85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06592563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4FBECE1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679BA4CB" w14:textId="77777777" w:rsidTr="002B457A">
        <w:tc>
          <w:tcPr>
            <w:tcW w:w="1134" w:type="dxa"/>
          </w:tcPr>
          <w:p w14:paraId="7F17BE62" w14:textId="77777777" w:rsidR="004666D2" w:rsidRPr="006E59FF" w:rsidRDefault="004666D2" w:rsidP="00353C85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4CEFB31B" w14:textId="77777777" w:rsidR="004666D2" w:rsidRPr="006E59FF" w:rsidRDefault="004666D2" w:rsidP="00353C85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22B6F63E" w14:textId="77777777" w:rsidR="004666D2" w:rsidRPr="006E59FF" w:rsidRDefault="004666D2" w:rsidP="00353C85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60115D6C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539DB38" w14:textId="77777777" w:rsidR="004666D2" w:rsidRPr="006E59FF" w:rsidRDefault="004666D2" w:rsidP="00353C85">
            <w:pPr>
              <w:pStyle w:val="TAL"/>
            </w:pPr>
            <w:r w:rsidRPr="006E59FF">
              <w:t>c5</w:t>
            </w:r>
          </w:p>
        </w:tc>
      </w:tr>
      <w:tr w:rsidR="004666D2" w:rsidRPr="006E59FF" w14:paraId="497AAE95" w14:textId="77777777" w:rsidTr="002B457A">
        <w:tc>
          <w:tcPr>
            <w:tcW w:w="1134" w:type="dxa"/>
          </w:tcPr>
          <w:p w14:paraId="590DFB74" w14:textId="77777777" w:rsidR="004666D2" w:rsidRPr="006E59FF" w:rsidRDefault="004666D2" w:rsidP="00353C85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087466B6" w14:textId="77777777" w:rsidR="004666D2" w:rsidRPr="006E59FF" w:rsidRDefault="004666D2" w:rsidP="00353C85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74951839" w14:textId="77777777" w:rsidR="004666D2" w:rsidRPr="006E59FF" w:rsidRDefault="004666D2" w:rsidP="00353C85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16CF472F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8EA8EF2" w14:textId="77777777" w:rsidR="004666D2" w:rsidRPr="006E59FF" w:rsidRDefault="004666D2" w:rsidP="00353C85">
            <w:pPr>
              <w:pStyle w:val="TAL"/>
            </w:pPr>
            <w:r w:rsidRPr="006E59FF">
              <w:t>c6</w:t>
            </w:r>
          </w:p>
        </w:tc>
      </w:tr>
      <w:tr w:rsidR="004666D2" w:rsidRPr="006E59FF" w14:paraId="4BFC77BD" w14:textId="77777777" w:rsidTr="002B457A">
        <w:tc>
          <w:tcPr>
            <w:tcW w:w="1134" w:type="dxa"/>
          </w:tcPr>
          <w:p w14:paraId="02886DB6" w14:textId="77777777" w:rsidR="004666D2" w:rsidRPr="006E59FF" w:rsidRDefault="004666D2" w:rsidP="00353C85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46E5A1F4" w14:textId="77777777" w:rsidR="004666D2" w:rsidRPr="006E59FF" w:rsidRDefault="004666D2" w:rsidP="00353C85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7282E861" w14:textId="77777777" w:rsidR="004666D2" w:rsidRPr="006E59FF" w:rsidRDefault="004666D2" w:rsidP="00353C85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2319C0CF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E068A82" w14:textId="77777777" w:rsidR="004666D2" w:rsidRPr="006E59FF" w:rsidRDefault="004666D2" w:rsidP="00353C85">
            <w:pPr>
              <w:pStyle w:val="TAL"/>
            </w:pPr>
            <w:r w:rsidRPr="006E59FF">
              <w:t>c7</w:t>
            </w:r>
          </w:p>
        </w:tc>
      </w:tr>
      <w:tr w:rsidR="004666D2" w:rsidRPr="006E59FF" w14:paraId="620EA42F" w14:textId="77777777" w:rsidTr="002B457A">
        <w:tc>
          <w:tcPr>
            <w:tcW w:w="1134" w:type="dxa"/>
          </w:tcPr>
          <w:p w14:paraId="2F8A77AF" w14:textId="77777777" w:rsidR="004666D2" w:rsidRPr="006E59FF" w:rsidRDefault="004666D2" w:rsidP="00353C85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6E1E4F3C" w14:textId="77777777" w:rsidR="004666D2" w:rsidRPr="006E59FF" w:rsidRDefault="004666D2" w:rsidP="00353C85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1BD2A8C2" w14:textId="77777777" w:rsidR="004666D2" w:rsidRPr="006E59FF" w:rsidRDefault="004666D2" w:rsidP="00353C85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7BA0ECF8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7AFE5C5" w14:textId="77777777" w:rsidR="004666D2" w:rsidRPr="006E59FF" w:rsidRDefault="004666D2" w:rsidP="00353C85">
            <w:pPr>
              <w:pStyle w:val="TAL"/>
            </w:pPr>
            <w:r w:rsidRPr="006E59FF">
              <w:t>c7</w:t>
            </w:r>
          </w:p>
        </w:tc>
      </w:tr>
      <w:tr w:rsidR="004666D2" w:rsidRPr="006E59FF" w14:paraId="6804AB0C" w14:textId="77777777" w:rsidTr="002B457A">
        <w:tc>
          <w:tcPr>
            <w:tcW w:w="1134" w:type="dxa"/>
          </w:tcPr>
          <w:p w14:paraId="66BD954F" w14:textId="77777777" w:rsidR="004666D2" w:rsidRPr="006E59FF" w:rsidRDefault="004666D2" w:rsidP="00353C85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1215E9AB" w14:textId="77777777" w:rsidR="004666D2" w:rsidRPr="006E59FF" w:rsidRDefault="004666D2" w:rsidP="00353C85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14:paraId="6DB20329" w14:textId="77777777" w:rsidR="004666D2" w:rsidRPr="006E59FF" w:rsidRDefault="004666D2" w:rsidP="00353C85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61302504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F0904AA" w14:textId="77777777" w:rsidR="004666D2" w:rsidRPr="006E59FF" w:rsidRDefault="004666D2" w:rsidP="00353C85">
            <w:pPr>
              <w:pStyle w:val="TAL"/>
            </w:pPr>
            <w:r w:rsidRPr="006E59FF">
              <w:t>c8</w:t>
            </w:r>
          </w:p>
        </w:tc>
      </w:tr>
      <w:tr w:rsidR="004666D2" w:rsidRPr="006E59FF" w14:paraId="2711DB57" w14:textId="77777777" w:rsidTr="002B457A">
        <w:tc>
          <w:tcPr>
            <w:tcW w:w="1134" w:type="dxa"/>
          </w:tcPr>
          <w:p w14:paraId="1622DB88" w14:textId="77777777" w:rsidR="004666D2" w:rsidRPr="006E59FF" w:rsidRDefault="004666D2" w:rsidP="00353C85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524CA0A9" w14:textId="77777777" w:rsidR="004666D2" w:rsidRPr="006E59FF" w:rsidRDefault="004666D2" w:rsidP="00353C85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60BC4C55" w14:textId="77777777" w:rsidR="004666D2" w:rsidRPr="006E59FF" w:rsidRDefault="004666D2" w:rsidP="00353C85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32C94A06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F29864B" w14:textId="77777777" w:rsidR="004666D2" w:rsidRPr="006E59FF" w:rsidRDefault="004666D2" w:rsidP="00353C85">
            <w:pPr>
              <w:pStyle w:val="TAL"/>
            </w:pPr>
            <w:r w:rsidRPr="006E59FF">
              <w:t>c15</w:t>
            </w:r>
          </w:p>
        </w:tc>
      </w:tr>
      <w:tr w:rsidR="004666D2" w:rsidRPr="006E59FF" w14:paraId="2ACAB5AD" w14:textId="77777777" w:rsidTr="002B457A">
        <w:tc>
          <w:tcPr>
            <w:tcW w:w="1134" w:type="dxa"/>
          </w:tcPr>
          <w:p w14:paraId="73186840" w14:textId="77777777" w:rsidR="004666D2" w:rsidRPr="006E59FF" w:rsidRDefault="004666D2" w:rsidP="00353C85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0A6462AE" w14:textId="77777777" w:rsidR="004666D2" w:rsidRPr="006E59FF" w:rsidRDefault="004666D2" w:rsidP="00353C85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482A5167" w14:textId="77777777" w:rsidR="004666D2" w:rsidRPr="006E59FF" w:rsidRDefault="004666D2" w:rsidP="00353C85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1A81ABFF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BB0055D" w14:textId="77777777" w:rsidR="004666D2" w:rsidRPr="006E59FF" w:rsidRDefault="004666D2" w:rsidP="00353C85">
            <w:pPr>
              <w:pStyle w:val="TAL"/>
            </w:pPr>
            <w:r w:rsidRPr="006E59FF">
              <w:t>c10</w:t>
            </w:r>
          </w:p>
        </w:tc>
      </w:tr>
      <w:tr w:rsidR="004666D2" w:rsidRPr="006E59FF" w14:paraId="601391ED" w14:textId="77777777" w:rsidTr="002B457A">
        <w:tc>
          <w:tcPr>
            <w:tcW w:w="1134" w:type="dxa"/>
          </w:tcPr>
          <w:p w14:paraId="3DA86F1C" w14:textId="77777777" w:rsidR="004666D2" w:rsidRPr="006E59FF" w:rsidRDefault="004666D2" w:rsidP="00353C85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01BB6708" w14:textId="77777777" w:rsidR="004666D2" w:rsidRPr="006E59FF" w:rsidRDefault="004666D2" w:rsidP="00353C85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0D6C59ED" w14:textId="77777777" w:rsidR="004666D2" w:rsidRPr="006E59FF" w:rsidRDefault="004666D2" w:rsidP="00353C85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10C29F89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56F0B5C" w14:textId="77777777" w:rsidR="004666D2" w:rsidRPr="006E59FF" w:rsidRDefault="004666D2" w:rsidP="00353C85">
            <w:pPr>
              <w:pStyle w:val="TAL"/>
            </w:pPr>
            <w:r w:rsidRPr="006E59FF">
              <w:t>c9</w:t>
            </w:r>
          </w:p>
        </w:tc>
      </w:tr>
      <w:tr w:rsidR="004666D2" w:rsidRPr="006E59FF" w14:paraId="62B7AF1D" w14:textId="77777777" w:rsidTr="002B457A">
        <w:tc>
          <w:tcPr>
            <w:tcW w:w="1134" w:type="dxa"/>
          </w:tcPr>
          <w:p w14:paraId="69D21234" w14:textId="77777777" w:rsidR="004666D2" w:rsidRPr="006E59FF" w:rsidRDefault="004666D2" w:rsidP="00353C85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3B113E51" w14:textId="77777777" w:rsidR="004666D2" w:rsidRPr="006E59FF" w:rsidRDefault="004666D2" w:rsidP="00353C85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14:paraId="1F9072B5" w14:textId="77777777" w:rsidR="004666D2" w:rsidRPr="006E59FF" w:rsidRDefault="004666D2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38D55F6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6027676D" w14:textId="77777777" w:rsidR="004666D2" w:rsidRPr="006E59FF" w:rsidRDefault="004666D2" w:rsidP="00353C85">
            <w:pPr>
              <w:pStyle w:val="TAL"/>
            </w:pPr>
            <w:r w:rsidRPr="006E59FF">
              <w:t>c16</w:t>
            </w:r>
          </w:p>
        </w:tc>
      </w:tr>
      <w:tr w:rsidR="004666D2" w:rsidRPr="006E59FF" w14:paraId="2BCB47D1" w14:textId="77777777" w:rsidTr="002B457A">
        <w:tc>
          <w:tcPr>
            <w:tcW w:w="1134" w:type="dxa"/>
          </w:tcPr>
          <w:p w14:paraId="3BC5E8AA" w14:textId="77777777" w:rsidR="004666D2" w:rsidRPr="006E59FF" w:rsidRDefault="004666D2" w:rsidP="00353C85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327BA8A3" w14:textId="77777777" w:rsidR="004666D2" w:rsidRPr="006E59FF" w:rsidRDefault="004666D2" w:rsidP="00353C85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D0137C0" w14:textId="77777777" w:rsidR="004666D2" w:rsidRPr="006E59FF" w:rsidRDefault="004666D2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2C4A5FA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D2050E0" w14:textId="77777777" w:rsidR="004666D2" w:rsidRPr="006E59FF" w:rsidRDefault="004666D2" w:rsidP="00353C85">
            <w:pPr>
              <w:pStyle w:val="TAL"/>
            </w:pPr>
            <w:r w:rsidRPr="006E59FF">
              <w:t>c22</w:t>
            </w:r>
          </w:p>
        </w:tc>
      </w:tr>
      <w:tr w:rsidR="004666D2" w:rsidRPr="006E59FF" w14:paraId="29568A50" w14:textId="77777777" w:rsidTr="002B457A">
        <w:tc>
          <w:tcPr>
            <w:tcW w:w="1134" w:type="dxa"/>
          </w:tcPr>
          <w:p w14:paraId="308ED75F" w14:textId="77777777" w:rsidR="004666D2" w:rsidRPr="006E59FF" w:rsidRDefault="004666D2" w:rsidP="00353C85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72E9250F" w14:textId="77777777" w:rsidR="004666D2" w:rsidRPr="006E59FF" w:rsidRDefault="004666D2" w:rsidP="00353C85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753FB093" w14:textId="77777777" w:rsidR="004666D2" w:rsidRPr="006E59FF" w:rsidRDefault="004666D2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2765E89F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B99E0ED" w14:textId="77777777" w:rsidR="004666D2" w:rsidRPr="006E59FF" w:rsidRDefault="004666D2" w:rsidP="00353C85">
            <w:pPr>
              <w:pStyle w:val="TAL"/>
            </w:pPr>
            <w:r w:rsidRPr="006E59FF">
              <w:t>c23</w:t>
            </w:r>
          </w:p>
        </w:tc>
      </w:tr>
      <w:tr w:rsidR="004666D2" w:rsidRPr="006E59FF" w14:paraId="48BBD427" w14:textId="77777777" w:rsidTr="002B457A">
        <w:tc>
          <w:tcPr>
            <w:tcW w:w="1134" w:type="dxa"/>
          </w:tcPr>
          <w:p w14:paraId="7804EAF6" w14:textId="77777777" w:rsidR="004666D2" w:rsidRPr="006E59FF" w:rsidRDefault="004666D2" w:rsidP="00353C85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6FB6DFA4" w14:textId="77777777" w:rsidR="004666D2" w:rsidRPr="006E59FF" w:rsidRDefault="004666D2" w:rsidP="00353C85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55AE9595" w14:textId="77777777" w:rsidR="004666D2" w:rsidRPr="006E59FF" w:rsidRDefault="004666D2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25AD4A79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40ED987" w14:textId="77777777" w:rsidR="004666D2" w:rsidRPr="006E59FF" w:rsidRDefault="004666D2" w:rsidP="00353C85">
            <w:pPr>
              <w:pStyle w:val="TAL"/>
            </w:pPr>
            <w:r w:rsidRPr="006E59FF">
              <w:t>c24</w:t>
            </w:r>
          </w:p>
        </w:tc>
      </w:tr>
      <w:tr w:rsidR="004666D2" w:rsidRPr="006E59FF" w14:paraId="211CD287" w14:textId="77777777" w:rsidTr="002B457A">
        <w:tc>
          <w:tcPr>
            <w:tcW w:w="1134" w:type="dxa"/>
          </w:tcPr>
          <w:p w14:paraId="68C6BA47" w14:textId="77777777" w:rsidR="004666D2" w:rsidRPr="006E59FF" w:rsidRDefault="004666D2" w:rsidP="00353C85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2AE51507" w14:textId="77777777" w:rsidR="004666D2" w:rsidRPr="006E59FF" w:rsidRDefault="004666D2" w:rsidP="00353C85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31648237" w14:textId="77777777" w:rsidR="004666D2" w:rsidRPr="006E59FF" w:rsidRDefault="004666D2" w:rsidP="00353C85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77E43532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8D9A85E" w14:textId="77777777" w:rsidR="004666D2" w:rsidRPr="006E59FF" w:rsidRDefault="004666D2" w:rsidP="00353C85">
            <w:pPr>
              <w:pStyle w:val="TAL"/>
            </w:pPr>
            <w:r w:rsidRPr="006E59FF">
              <w:t>c12</w:t>
            </w:r>
          </w:p>
        </w:tc>
      </w:tr>
      <w:tr w:rsidR="004666D2" w:rsidRPr="006E59FF" w14:paraId="7F116297" w14:textId="77777777" w:rsidTr="002B457A">
        <w:tc>
          <w:tcPr>
            <w:tcW w:w="1134" w:type="dxa"/>
          </w:tcPr>
          <w:p w14:paraId="69C5373E" w14:textId="77777777" w:rsidR="004666D2" w:rsidRPr="006E59FF" w:rsidRDefault="004666D2" w:rsidP="00353C85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4DE53A30" w14:textId="77777777" w:rsidR="004666D2" w:rsidRPr="006E59FF" w:rsidRDefault="004666D2" w:rsidP="00353C85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6DF61628" w14:textId="77777777" w:rsidR="004666D2" w:rsidRPr="006E59FF" w:rsidRDefault="004666D2" w:rsidP="00353C85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14BCEAC1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E86A915" w14:textId="77777777" w:rsidR="004666D2" w:rsidRPr="006E59FF" w:rsidRDefault="004666D2" w:rsidP="00353C85">
            <w:pPr>
              <w:pStyle w:val="TAL"/>
            </w:pPr>
            <w:r w:rsidRPr="006E59FF">
              <w:t>c13</w:t>
            </w:r>
          </w:p>
        </w:tc>
      </w:tr>
      <w:tr w:rsidR="004666D2" w:rsidRPr="006E59FF" w14:paraId="0A196B7A" w14:textId="77777777" w:rsidTr="002B457A">
        <w:tc>
          <w:tcPr>
            <w:tcW w:w="1134" w:type="dxa"/>
          </w:tcPr>
          <w:p w14:paraId="5900447F" w14:textId="77777777" w:rsidR="004666D2" w:rsidRPr="006E59FF" w:rsidRDefault="004666D2" w:rsidP="00353C85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7A50AFE6" w14:textId="77777777" w:rsidR="004666D2" w:rsidRPr="006E59FF" w:rsidRDefault="004666D2" w:rsidP="00353C85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0478FCC0" w14:textId="77777777" w:rsidR="004666D2" w:rsidRPr="006E59FF" w:rsidRDefault="004666D2" w:rsidP="00353C85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3084FE55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91DDFA3" w14:textId="77777777" w:rsidR="004666D2" w:rsidRPr="006E59FF" w:rsidRDefault="004666D2" w:rsidP="00353C85">
            <w:pPr>
              <w:pStyle w:val="TAL"/>
            </w:pPr>
            <w:r w:rsidRPr="006E59FF">
              <w:t>c17</w:t>
            </w:r>
          </w:p>
        </w:tc>
      </w:tr>
      <w:tr w:rsidR="004666D2" w:rsidRPr="006E59FF" w14:paraId="0C49AB69" w14:textId="77777777" w:rsidTr="002B457A">
        <w:tc>
          <w:tcPr>
            <w:tcW w:w="1134" w:type="dxa"/>
          </w:tcPr>
          <w:p w14:paraId="0C3CD328" w14:textId="77777777" w:rsidR="004666D2" w:rsidRPr="006E59FF" w:rsidRDefault="004666D2" w:rsidP="00353C85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147D62FA" w14:textId="77777777" w:rsidR="004666D2" w:rsidRPr="006E59FF" w:rsidRDefault="004666D2" w:rsidP="00353C85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294AC233" w14:textId="77777777" w:rsidR="004666D2" w:rsidRPr="006E59FF" w:rsidRDefault="004666D2" w:rsidP="00353C85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408ECE7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75339B" w14:textId="77777777" w:rsidR="004666D2" w:rsidRPr="006E59FF" w:rsidRDefault="004666D2" w:rsidP="00353C85">
            <w:pPr>
              <w:pStyle w:val="TAL"/>
            </w:pPr>
            <w:r w:rsidRPr="006E59FF">
              <w:t>c26</w:t>
            </w:r>
          </w:p>
        </w:tc>
      </w:tr>
      <w:tr w:rsidR="004666D2" w:rsidRPr="006E59FF" w14:paraId="4C7C39BF" w14:textId="77777777" w:rsidTr="002B457A">
        <w:tc>
          <w:tcPr>
            <w:tcW w:w="1134" w:type="dxa"/>
          </w:tcPr>
          <w:p w14:paraId="0141966B" w14:textId="77777777" w:rsidR="004666D2" w:rsidRPr="006E59FF" w:rsidRDefault="004666D2" w:rsidP="00353C85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4C342DFC" w14:textId="77777777" w:rsidR="004666D2" w:rsidRPr="006E59FF" w:rsidRDefault="004666D2" w:rsidP="00353C85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08D4EF59" w14:textId="77777777" w:rsidR="004666D2" w:rsidRPr="006E59FF" w:rsidRDefault="004666D2" w:rsidP="00353C85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6BEEDD41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5AB0218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40B6AD65" w14:textId="77777777" w:rsidTr="002B457A">
        <w:tc>
          <w:tcPr>
            <w:tcW w:w="1134" w:type="dxa"/>
          </w:tcPr>
          <w:p w14:paraId="54C024DC" w14:textId="77777777" w:rsidR="004666D2" w:rsidRPr="006E59FF" w:rsidRDefault="004666D2" w:rsidP="00353C85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6A52E8E8" w14:textId="77777777" w:rsidR="004666D2" w:rsidRPr="006E59FF" w:rsidRDefault="004666D2" w:rsidP="00353C85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09BDF615" w14:textId="77777777" w:rsidR="004666D2" w:rsidRPr="006E59FF" w:rsidRDefault="004666D2" w:rsidP="00353C85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57964963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B8A38ED" w14:textId="77777777" w:rsidR="004666D2" w:rsidRPr="006E59FF" w:rsidRDefault="004666D2" w:rsidP="00353C85">
            <w:pPr>
              <w:pStyle w:val="TAL"/>
            </w:pPr>
            <w:r w:rsidRPr="006E59FF">
              <w:t>c18</w:t>
            </w:r>
          </w:p>
        </w:tc>
      </w:tr>
      <w:tr w:rsidR="004666D2" w:rsidRPr="006E59FF" w14:paraId="67F03B13" w14:textId="77777777" w:rsidTr="002B457A">
        <w:tc>
          <w:tcPr>
            <w:tcW w:w="1134" w:type="dxa"/>
          </w:tcPr>
          <w:p w14:paraId="3B26D89A" w14:textId="77777777" w:rsidR="004666D2" w:rsidRPr="006E59FF" w:rsidRDefault="004666D2" w:rsidP="00353C85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5C506EC6" w14:textId="77777777" w:rsidR="004666D2" w:rsidRPr="006E59FF" w:rsidRDefault="004666D2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14B6922D" w14:textId="77777777" w:rsidR="004666D2" w:rsidRPr="006E59FF" w:rsidRDefault="004666D2" w:rsidP="00353C85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3B127F92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FB4D8DB" w14:textId="77777777" w:rsidR="004666D2" w:rsidRPr="006E59FF" w:rsidRDefault="004666D2" w:rsidP="00353C85">
            <w:pPr>
              <w:pStyle w:val="TAL"/>
            </w:pPr>
            <w:r w:rsidRPr="006E59FF">
              <w:t>c19</w:t>
            </w:r>
          </w:p>
        </w:tc>
      </w:tr>
      <w:tr w:rsidR="004666D2" w:rsidRPr="006E59FF" w14:paraId="08A4998F" w14:textId="77777777" w:rsidTr="002B457A">
        <w:tc>
          <w:tcPr>
            <w:tcW w:w="1134" w:type="dxa"/>
          </w:tcPr>
          <w:p w14:paraId="061728DD" w14:textId="77777777" w:rsidR="004666D2" w:rsidRPr="006E59FF" w:rsidRDefault="004666D2" w:rsidP="00353C85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41875B69" w14:textId="77777777" w:rsidR="004666D2" w:rsidRPr="006E59FF" w:rsidRDefault="004666D2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00CA9CAC" w14:textId="77777777" w:rsidR="004666D2" w:rsidRPr="006E59FF" w:rsidRDefault="004666D2" w:rsidP="00353C85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77E91792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443A38DF" w14:textId="77777777" w:rsidR="004666D2" w:rsidRPr="006E59FF" w:rsidRDefault="004666D2" w:rsidP="00353C85">
            <w:pPr>
              <w:pStyle w:val="TAL"/>
            </w:pPr>
            <w:r w:rsidRPr="006E59FF">
              <w:t>c20</w:t>
            </w:r>
          </w:p>
        </w:tc>
      </w:tr>
      <w:tr w:rsidR="004666D2" w:rsidRPr="006E59FF" w14:paraId="510872BD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AE8F" w14:textId="77777777" w:rsidR="004666D2" w:rsidRPr="006E59FF" w:rsidRDefault="004666D2" w:rsidP="00353C85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2D8" w14:textId="77777777" w:rsidR="004666D2" w:rsidRPr="006E59FF" w:rsidRDefault="004666D2" w:rsidP="00353C85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D2F1" w14:textId="77777777" w:rsidR="004666D2" w:rsidRPr="006E59FF" w:rsidRDefault="004666D2" w:rsidP="00353C85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0E70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2F1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0EBDB193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8AC" w14:textId="77777777" w:rsidR="004666D2" w:rsidRPr="006E59FF" w:rsidRDefault="004666D2" w:rsidP="00353C85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A6B" w14:textId="77777777" w:rsidR="004666D2" w:rsidRPr="006E59FF" w:rsidRDefault="004666D2" w:rsidP="00353C85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3633" w14:textId="77777777" w:rsidR="004666D2" w:rsidRPr="006E59FF" w:rsidRDefault="004666D2" w:rsidP="00353C85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4221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2A4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4FA555A6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FA2" w14:textId="77777777" w:rsidR="004666D2" w:rsidRPr="006E59FF" w:rsidRDefault="004666D2" w:rsidP="00353C85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4B6A" w14:textId="77777777" w:rsidR="004666D2" w:rsidRPr="006E59FF" w:rsidRDefault="004666D2" w:rsidP="00353C85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8E1" w14:textId="77777777" w:rsidR="004666D2" w:rsidRPr="006E59FF" w:rsidRDefault="004666D2" w:rsidP="00353C85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B46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45D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763C8B97" w14:textId="77777777" w:rsidTr="002B457A">
        <w:tc>
          <w:tcPr>
            <w:tcW w:w="1134" w:type="dxa"/>
          </w:tcPr>
          <w:p w14:paraId="14D38E2F" w14:textId="77777777" w:rsidR="004666D2" w:rsidRPr="006E59FF" w:rsidRDefault="004666D2" w:rsidP="00353C85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1302627D" w14:textId="77777777" w:rsidR="004666D2" w:rsidRPr="006E59FF" w:rsidRDefault="004666D2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14:paraId="5D891ED7" w14:textId="77777777" w:rsidR="004666D2" w:rsidRPr="006E59FF" w:rsidRDefault="004666D2" w:rsidP="00353C85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7070F83E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8F05012" w14:textId="77777777" w:rsidR="004666D2" w:rsidRPr="006E59FF" w:rsidRDefault="004666D2" w:rsidP="00353C85">
            <w:pPr>
              <w:pStyle w:val="TAL"/>
            </w:pPr>
            <w:r w:rsidRPr="006E59FF">
              <w:t>c21</w:t>
            </w:r>
          </w:p>
        </w:tc>
      </w:tr>
      <w:tr w:rsidR="004666D2" w:rsidRPr="006E59FF" w14:paraId="38D87DCA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23E2" w14:textId="77777777" w:rsidR="004666D2" w:rsidRPr="006E59FF" w:rsidRDefault="004666D2" w:rsidP="00353C85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4AAC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3D2" w14:textId="77777777" w:rsidR="004666D2" w:rsidRPr="006E59FF" w:rsidRDefault="004666D2" w:rsidP="00353C85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622A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CBE8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0175D69A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879F" w14:textId="77777777" w:rsidR="004666D2" w:rsidRPr="006E59FF" w:rsidRDefault="004666D2" w:rsidP="00353C85">
            <w:pPr>
              <w:pStyle w:val="TAL"/>
            </w:pPr>
            <w:r w:rsidRPr="006E59FF">
              <w:lastRenderedPageBreak/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C56B" w14:textId="77777777" w:rsidR="004666D2" w:rsidRPr="006E59FF" w:rsidRDefault="004666D2" w:rsidP="00353C85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4781" w14:textId="77777777" w:rsidR="004666D2" w:rsidRPr="006E59FF" w:rsidRDefault="004666D2" w:rsidP="00353C85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B16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B948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58CAEB44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8473" w14:textId="77777777" w:rsidR="004666D2" w:rsidRPr="006E59FF" w:rsidRDefault="004666D2" w:rsidP="00353C85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F397" w14:textId="77777777" w:rsidR="004666D2" w:rsidRPr="006E59FF" w:rsidRDefault="004666D2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B598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038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E55" w14:textId="77777777" w:rsidR="004666D2" w:rsidRPr="006E59FF" w:rsidRDefault="004666D2" w:rsidP="00353C85">
            <w:pPr>
              <w:pStyle w:val="TAL"/>
            </w:pPr>
            <w:r w:rsidRPr="006E59FF">
              <w:t>c25</w:t>
            </w:r>
          </w:p>
        </w:tc>
      </w:tr>
      <w:tr w:rsidR="004666D2" w:rsidRPr="006E59FF" w14:paraId="1C63408E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65DE" w14:textId="77777777" w:rsidR="004666D2" w:rsidRPr="006E59FF" w:rsidRDefault="004666D2" w:rsidP="00353C85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181" w14:textId="77777777" w:rsidR="004666D2" w:rsidRPr="006E59FF" w:rsidRDefault="004666D2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C572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693F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96FD" w14:textId="77777777" w:rsidR="004666D2" w:rsidRPr="006E59FF" w:rsidRDefault="004666D2" w:rsidP="00353C85">
            <w:pPr>
              <w:pStyle w:val="TAL"/>
            </w:pPr>
            <w:r w:rsidRPr="006E59FF">
              <w:t>c27</w:t>
            </w:r>
          </w:p>
        </w:tc>
      </w:tr>
      <w:tr w:rsidR="004666D2" w:rsidRPr="006E59FF" w14:paraId="0E675166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367E" w14:textId="77777777" w:rsidR="004666D2" w:rsidRPr="006E59FF" w:rsidRDefault="004666D2" w:rsidP="00353C85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E5F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11B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68B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53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53D5360C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D6E" w14:textId="77777777" w:rsidR="004666D2" w:rsidRPr="006E59FF" w:rsidRDefault="004666D2" w:rsidP="00353C85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D15B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2F9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D5CC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EDEC" w14:textId="77777777" w:rsidR="004666D2" w:rsidRPr="006E59FF" w:rsidRDefault="004666D2" w:rsidP="00353C85">
            <w:pPr>
              <w:pStyle w:val="TAL"/>
            </w:pPr>
            <w:r w:rsidRPr="006E59FF">
              <w:t>c28</w:t>
            </w:r>
          </w:p>
        </w:tc>
      </w:tr>
      <w:tr w:rsidR="004666D2" w:rsidRPr="006E59FF" w14:paraId="7ACC9FEC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6DB" w14:textId="77777777" w:rsidR="004666D2" w:rsidRPr="006E59FF" w:rsidRDefault="004666D2" w:rsidP="00353C85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A00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BEB1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6B15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C38" w14:textId="77777777" w:rsidR="004666D2" w:rsidRPr="006E59FF" w:rsidRDefault="004666D2" w:rsidP="00353C85">
            <w:pPr>
              <w:pStyle w:val="TAL"/>
            </w:pPr>
            <w:r w:rsidRPr="006E59FF">
              <w:t>c29</w:t>
            </w:r>
          </w:p>
        </w:tc>
      </w:tr>
      <w:tr w:rsidR="004666D2" w:rsidRPr="006E59FF" w14:paraId="700E4E75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7B0" w14:textId="77777777" w:rsidR="004666D2" w:rsidRPr="006E59FF" w:rsidRDefault="004666D2" w:rsidP="00353C85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498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3E6" w14:textId="77777777" w:rsidR="004666D2" w:rsidRPr="006E59FF" w:rsidRDefault="004666D2" w:rsidP="00353C85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FBC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DFB0" w14:textId="77777777" w:rsidR="004666D2" w:rsidRPr="006E59FF" w:rsidRDefault="004666D2" w:rsidP="00353C85">
            <w:pPr>
              <w:pStyle w:val="TAL"/>
            </w:pPr>
            <w:r w:rsidRPr="006E59FF">
              <w:t>c29</w:t>
            </w:r>
          </w:p>
        </w:tc>
      </w:tr>
      <w:tr w:rsidR="004666D2" w:rsidRPr="006E59FF" w14:paraId="5DAACB25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D171" w14:textId="77777777" w:rsidR="004666D2" w:rsidRPr="006E59FF" w:rsidRDefault="004666D2" w:rsidP="00353C85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E78" w14:textId="77777777" w:rsidR="004666D2" w:rsidRPr="006E59FF" w:rsidRDefault="004666D2" w:rsidP="00353C85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329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CE5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1574" w14:textId="77777777" w:rsidR="004666D2" w:rsidRPr="006E59FF" w:rsidRDefault="004666D2" w:rsidP="00353C85">
            <w:pPr>
              <w:pStyle w:val="TAL"/>
            </w:pPr>
            <w:r w:rsidRPr="006E59FF">
              <w:t>c30</w:t>
            </w:r>
          </w:p>
        </w:tc>
      </w:tr>
      <w:tr w:rsidR="004666D2" w:rsidRPr="006E59FF" w14:paraId="0D7CF7F2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9A2" w14:textId="77777777" w:rsidR="004666D2" w:rsidRPr="006E59FF" w:rsidRDefault="004666D2" w:rsidP="00353C85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AF8" w14:textId="77777777" w:rsidR="004666D2" w:rsidRPr="006E59FF" w:rsidRDefault="004666D2" w:rsidP="00353C85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 xml:space="preserve">3GPP MTSI RTCP-APP </w:t>
            </w:r>
            <w:proofErr w:type="gramStart"/>
            <w:r w:rsidRPr="006E59FF">
              <w:rPr>
                <w:noProof/>
                <w:lang w:val="fr-FR"/>
              </w:rPr>
              <w:t>adaptation</w:t>
            </w:r>
            <w:r w:rsidRPr="006E59FF">
              <w:rPr>
                <w:lang w:val="fr-FR"/>
              </w:rPr>
              <w:t>?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1451" w14:textId="77777777" w:rsidR="004666D2" w:rsidRPr="006E59FF" w:rsidRDefault="004666D2" w:rsidP="00353C85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5AAA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3B0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3BE2D780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A73" w14:textId="77777777" w:rsidR="004666D2" w:rsidRPr="006E59FF" w:rsidRDefault="004666D2" w:rsidP="00353C85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C5B5" w14:textId="77777777" w:rsidR="004666D2" w:rsidRPr="006E59FF" w:rsidRDefault="004666D2" w:rsidP="00353C85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8FB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A210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139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3EB59C40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3A4" w14:textId="77777777" w:rsidR="004666D2" w:rsidRPr="006E59FF" w:rsidRDefault="004666D2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11C3" w14:textId="77777777" w:rsidR="004666D2" w:rsidRPr="006E59FF" w:rsidRDefault="004666D2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EC0" w14:textId="77777777" w:rsidR="004666D2" w:rsidRPr="006E59FF" w:rsidRDefault="004666D2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251C" w14:textId="77777777" w:rsidR="004666D2" w:rsidRPr="006E59FF" w:rsidRDefault="004666D2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733" w14:textId="77777777" w:rsidR="004666D2" w:rsidRPr="006E59FF" w:rsidRDefault="004666D2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4666D2" w:rsidRPr="006E59FF" w14:paraId="396CF959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C3B" w14:textId="77777777" w:rsidR="004666D2" w:rsidRPr="006E59FF" w:rsidRDefault="004666D2" w:rsidP="00353C85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0A1F" w14:textId="77777777" w:rsidR="004666D2" w:rsidRPr="006E59FF" w:rsidRDefault="004666D2" w:rsidP="00353C85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4D89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76E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574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2D2F944A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ACBE" w14:textId="77777777" w:rsidR="004666D2" w:rsidRPr="006E59FF" w:rsidRDefault="004666D2" w:rsidP="00353C85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D99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7F61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79F0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D3E4" w14:textId="77777777" w:rsidR="004666D2" w:rsidRPr="006E59FF" w:rsidRDefault="004666D2" w:rsidP="00353C85">
            <w:pPr>
              <w:pStyle w:val="TAL"/>
            </w:pPr>
            <w:r w:rsidRPr="006E59FF">
              <w:t>c34</w:t>
            </w:r>
          </w:p>
        </w:tc>
      </w:tr>
      <w:tr w:rsidR="004666D2" w:rsidRPr="006E59FF" w14:paraId="43856BB3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B925" w14:textId="77777777" w:rsidR="004666D2" w:rsidRPr="006E59FF" w:rsidRDefault="004666D2" w:rsidP="00353C85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741" w14:textId="77777777" w:rsidR="004666D2" w:rsidRPr="006E59FF" w:rsidRDefault="004666D2" w:rsidP="00353C85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EAD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72D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B95" w14:textId="77777777" w:rsidR="004666D2" w:rsidRPr="006E59FF" w:rsidRDefault="004666D2" w:rsidP="00353C85">
            <w:pPr>
              <w:pStyle w:val="TAL"/>
            </w:pPr>
            <w:r w:rsidRPr="006E59FF">
              <w:t>c31</w:t>
            </w:r>
          </w:p>
        </w:tc>
      </w:tr>
      <w:tr w:rsidR="004666D2" w:rsidRPr="006E59FF" w14:paraId="2E8E5817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912F" w14:textId="77777777" w:rsidR="004666D2" w:rsidRPr="006E59FF" w:rsidRDefault="004666D2" w:rsidP="00353C85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AC24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Media plane optimization for WebRTC?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27E" w14:textId="77777777" w:rsidR="004666D2" w:rsidRPr="006E59FF" w:rsidRDefault="004666D2" w:rsidP="00353C85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534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F608" w14:textId="77777777" w:rsidR="004666D2" w:rsidRPr="006E59FF" w:rsidRDefault="004666D2" w:rsidP="00353C85">
            <w:pPr>
              <w:pStyle w:val="TAL"/>
            </w:pPr>
            <w:r w:rsidRPr="006E59FF">
              <w:t>c32</w:t>
            </w:r>
          </w:p>
        </w:tc>
      </w:tr>
      <w:tr w:rsidR="004666D2" w:rsidRPr="006E59FF" w14:paraId="6082BE70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3343" w14:textId="77777777" w:rsidR="004666D2" w:rsidRPr="006E59FF" w:rsidRDefault="004666D2" w:rsidP="00353C85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6111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6D8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2C1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F820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</w:tr>
      <w:tr w:rsidR="004666D2" w:rsidRPr="006E59FF" w14:paraId="5568FAF3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AE39" w14:textId="77777777" w:rsidR="004666D2" w:rsidRPr="006E59FF" w:rsidRDefault="004666D2" w:rsidP="00353C85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AE2" w14:textId="77777777" w:rsidR="004666D2" w:rsidRPr="006E59FF" w:rsidRDefault="004666D2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F98F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CDA5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25F4" w14:textId="77777777" w:rsidR="004666D2" w:rsidRPr="006E59FF" w:rsidRDefault="004666D2" w:rsidP="00353C85">
            <w:pPr>
              <w:pStyle w:val="TAL"/>
            </w:pPr>
            <w:r w:rsidRPr="006E59FF">
              <w:t>c33</w:t>
            </w:r>
          </w:p>
        </w:tc>
      </w:tr>
      <w:tr w:rsidR="004666D2" w:rsidRPr="006E59FF" w14:paraId="2E56B684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190A" w14:textId="77777777" w:rsidR="004666D2" w:rsidRPr="006E59FF" w:rsidRDefault="004666D2" w:rsidP="00353C85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986" w14:textId="77777777" w:rsidR="004666D2" w:rsidRPr="006E59FF" w:rsidRDefault="004666D2" w:rsidP="00353C85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322B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5219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3E96" w14:textId="77777777" w:rsidR="004666D2" w:rsidRPr="006E59FF" w:rsidRDefault="004666D2" w:rsidP="00353C85">
            <w:pPr>
              <w:pStyle w:val="TAL"/>
            </w:pPr>
            <w:r w:rsidRPr="006E59FF">
              <w:t>c35</w:t>
            </w:r>
          </w:p>
        </w:tc>
      </w:tr>
      <w:tr w:rsidR="004666D2" w:rsidRPr="006E59FF" w14:paraId="79AA74A5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E5E" w14:textId="77777777" w:rsidR="004666D2" w:rsidRPr="006E59FF" w:rsidRDefault="004666D2" w:rsidP="00353C85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02DF" w14:textId="77777777" w:rsidR="004666D2" w:rsidRPr="006E59FF" w:rsidRDefault="004666D2" w:rsidP="00353C85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656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9EDC" w14:textId="77777777" w:rsidR="004666D2" w:rsidRPr="006E59FF" w:rsidRDefault="004666D2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5428" w14:textId="77777777" w:rsidR="004666D2" w:rsidRPr="006E59FF" w:rsidRDefault="004666D2" w:rsidP="00353C85">
            <w:pPr>
              <w:pStyle w:val="TAL"/>
            </w:pPr>
            <w:r w:rsidRPr="006E59FF">
              <w:t>c36</w:t>
            </w:r>
          </w:p>
        </w:tc>
      </w:tr>
      <w:tr w:rsidR="004666D2" w:rsidRPr="006E59FF" w14:paraId="59EFF216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049" w14:textId="77777777" w:rsidR="004666D2" w:rsidRPr="006E59FF" w:rsidRDefault="004666D2" w:rsidP="00353C85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3B2F" w14:textId="77777777" w:rsidR="004666D2" w:rsidRPr="006E59FF" w:rsidRDefault="004666D2" w:rsidP="00353C85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2E5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58BE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ACA" w14:textId="77777777" w:rsidR="004666D2" w:rsidRPr="006E59FF" w:rsidRDefault="004666D2" w:rsidP="00353C85">
            <w:pPr>
              <w:pStyle w:val="TAL"/>
            </w:pPr>
            <w:r w:rsidRPr="006E59FF">
              <w:t>c35</w:t>
            </w:r>
          </w:p>
        </w:tc>
      </w:tr>
      <w:tr w:rsidR="004666D2" w:rsidRPr="006E59FF" w14:paraId="657ED79C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380" w14:textId="77777777" w:rsidR="004666D2" w:rsidRPr="006E59FF" w:rsidRDefault="004666D2" w:rsidP="00353C85">
            <w:pPr>
              <w:pStyle w:val="TAL"/>
            </w:pPr>
            <w: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09B7" w14:textId="77777777" w:rsidR="004666D2" w:rsidRPr="00570F12" w:rsidRDefault="004666D2" w:rsidP="00353C85">
            <w:pPr>
              <w:pStyle w:val="TAL"/>
              <w:rPr>
                <w:lang w:val="sv-SE" w:eastAsia="ko-KR"/>
              </w:rPr>
            </w:pPr>
            <w:r w:rsidRPr="00570F12">
              <w:rPr>
                <w:noProof/>
                <w:lang w:val="sv-SE"/>
              </w:rPr>
              <w:t>3GPP MTSI Delay Budget Information (DBI)?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0C2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4CB1" w14:textId="77777777" w:rsidR="004666D2" w:rsidRPr="006E59FF" w:rsidRDefault="004666D2" w:rsidP="00353C85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7AD" w14:textId="77777777" w:rsidR="004666D2" w:rsidRPr="006E59FF" w:rsidRDefault="004666D2" w:rsidP="00353C85">
            <w:pPr>
              <w:pStyle w:val="TAL"/>
            </w:pPr>
            <w:r>
              <w:t>c37</w:t>
            </w:r>
          </w:p>
        </w:tc>
      </w:tr>
      <w:tr w:rsidR="004666D2" w:rsidRPr="006E59FF" w14:paraId="39D54C8E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B9D" w14:textId="77777777" w:rsidR="004666D2" w:rsidRDefault="004666D2" w:rsidP="00353C85">
            <w:pPr>
              <w:pStyle w:val="TAL"/>
            </w:pPr>
            <w: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4E1D" w14:textId="77777777" w:rsidR="004666D2" w:rsidRPr="006E59FF" w:rsidRDefault="004666D2" w:rsidP="00353C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Access Network Bitrate Recommendation (ANBR)?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6D79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AFA" w14:textId="77777777" w:rsidR="004666D2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0194" w14:textId="77777777" w:rsidR="004666D2" w:rsidRDefault="004666D2" w:rsidP="00353C85">
            <w:pPr>
              <w:pStyle w:val="TAL"/>
            </w:pPr>
            <w:r>
              <w:t>c38</w:t>
            </w:r>
          </w:p>
        </w:tc>
      </w:tr>
      <w:tr w:rsidR="004666D2" w:rsidRPr="006E59FF" w14:paraId="26E9D9CE" w14:textId="77777777" w:rsidTr="002B457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A97E" w14:textId="77777777" w:rsidR="004666D2" w:rsidRDefault="004666D2" w:rsidP="00353C85">
            <w:pPr>
              <w:pStyle w:val="TAL"/>
            </w:pPr>
            <w:r>
              <w:t>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32AC" w14:textId="77777777" w:rsidR="004666D2" w:rsidRDefault="004666D2" w:rsidP="00353C85">
            <w:pPr>
              <w:pStyle w:val="TAL"/>
              <w:rPr>
                <w:noProof/>
              </w:rPr>
            </w:pPr>
            <w:r w:rsidRPr="000F720B">
              <w:rPr>
                <w:rFonts w:cs="Arial"/>
                <w:lang w:eastAsia="ko-KR"/>
              </w:rPr>
              <w:t>Framework for Live Uplink Streaming</w:t>
            </w:r>
            <w:r>
              <w:rPr>
                <w:rFonts w:cs="Arial"/>
                <w:lang w:eastAsia="ko-KR"/>
              </w:rPr>
              <w:t xml:space="preserve"> (FLUS</w:t>
            </w:r>
            <w:r>
              <w:rPr>
                <w:noProof/>
              </w:rPr>
              <w:t>)</w:t>
            </w:r>
            <w:r>
              <w:rPr>
                <w:rFonts w:cs="Arial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B98A" w14:textId="77777777" w:rsidR="004666D2" w:rsidRPr="006E59FF" w:rsidRDefault="004666D2" w:rsidP="00353C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[276]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0CB" w14:textId="77777777" w:rsidR="004666D2" w:rsidRPr="006E59FF" w:rsidRDefault="004666D2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0789" w14:textId="77777777" w:rsidR="004666D2" w:rsidRDefault="004666D2" w:rsidP="00353C85">
            <w:pPr>
              <w:pStyle w:val="TAL"/>
            </w:pPr>
            <w:r>
              <w:t>c39</w:t>
            </w:r>
          </w:p>
        </w:tc>
      </w:tr>
      <w:tr w:rsidR="002B457A" w:rsidRPr="006E59FF" w14:paraId="04974A42" w14:textId="77777777" w:rsidTr="002B457A">
        <w:tblPrEx>
          <w:tblLook w:val="04A0" w:firstRow="1" w:lastRow="0" w:firstColumn="1" w:lastColumn="0" w:noHBand="0" w:noVBand="1"/>
        </w:tblPrEx>
        <w:trPr>
          <w:ins w:id="12" w:author="Ericsson n bJunemeet" w:date="2020-05-20T13:1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3E56" w14:textId="67DAAB3B" w:rsidR="002B457A" w:rsidRDefault="002B457A" w:rsidP="002B457A">
            <w:pPr>
              <w:pStyle w:val="TAL"/>
              <w:rPr>
                <w:ins w:id="13" w:author="Ericsson n bJunemeet" w:date="2020-05-20T13:18:00Z"/>
              </w:rPr>
            </w:pPr>
            <w:ins w:id="14" w:author="Ericsson n bJunemeet" w:date="2020-05-20T13:23:00Z">
              <w:r>
                <w:t>n1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5D29" w14:textId="4D701CBA" w:rsidR="002B457A" w:rsidRPr="000F720B" w:rsidRDefault="0080504B" w:rsidP="002B457A">
            <w:pPr>
              <w:pStyle w:val="TAL"/>
              <w:rPr>
                <w:ins w:id="15" w:author="Ericsson n bJunemeet" w:date="2020-05-20T13:18:00Z"/>
                <w:rFonts w:cs="Arial"/>
                <w:lang w:eastAsia="ko-KR"/>
              </w:rPr>
            </w:pPr>
            <w:ins w:id="16" w:author="Ericsson n bJunemeet" w:date="2020-05-20T13:41:00Z">
              <w:r w:rsidRPr="00570F12">
                <w:rPr>
                  <w:noProof/>
                  <w:lang w:val="sv-SE"/>
                </w:rPr>
                <w:t xml:space="preserve">3GPP MTSI </w:t>
              </w:r>
              <w:r>
                <w:t>client</w:t>
              </w:r>
              <w:r>
                <w:rPr>
                  <w:noProof/>
                  <w:lang w:val="sv-SE"/>
                </w:rPr>
                <w:t xml:space="preserve"> </w:t>
              </w:r>
              <w:r>
                <w:t>u</w:t>
              </w:r>
            </w:ins>
            <w:ins w:id="17" w:author="Ericsson n bJunemeet" w:date="2020-05-20T13:30:00Z">
              <w:r w:rsidR="00D568CE">
                <w:t>sing</w:t>
              </w:r>
            </w:ins>
            <w:ins w:id="18" w:author="Ericsson n bJunemeet" w:date="2020-05-20T13:29:00Z">
              <w:r w:rsidR="00D568CE">
                <w:t xml:space="preserve"> d</w:t>
              </w:r>
            </w:ins>
            <w:ins w:id="19" w:author="Ericsson n bJunemeet" w:date="2020-05-20T13:21:00Z">
              <w:r w:rsidR="002B457A">
                <w:t>ata channel</w:t>
              </w:r>
            </w:ins>
            <w:ins w:id="20" w:author="Ericsson n bJunemeet" w:date="2020-05-20T13:29:00Z">
              <w:r w:rsidR="00D568CE">
                <w:t>s</w:t>
              </w:r>
            </w:ins>
            <w:ins w:id="21" w:author="Ericsson n bJunemeet" w:date="2020-05-20T13:21:00Z">
              <w:r w:rsidR="002B457A">
                <w:t>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14C" w14:textId="1FC7C7D9" w:rsidR="002B457A" w:rsidRDefault="002B457A" w:rsidP="002B457A">
            <w:pPr>
              <w:pStyle w:val="TAL"/>
              <w:rPr>
                <w:ins w:id="22" w:author="Ericsson n bJunemeet" w:date="2020-05-20T13:18:00Z"/>
                <w:lang w:val="en-US"/>
              </w:rPr>
            </w:pPr>
            <w:ins w:id="23" w:author="Ericsson n bJunemeet" w:date="2020-05-20T13:22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AB51" w14:textId="3EF45F03" w:rsidR="002B457A" w:rsidRPr="006E59FF" w:rsidRDefault="002B457A" w:rsidP="002B457A">
            <w:pPr>
              <w:pStyle w:val="TAL"/>
              <w:rPr>
                <w:ins w:id="24" w:author="Ericsson n bJunemeet" w:date="2020-05-20T13:18:00Z"/>
              </w:rPr>
            </w:pPr>
            <w:ins w:id="25" w:author="Ericsson n bJunemeet" w:date="2020-05-20T13:22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F993" w14:textId="21E250E3" w:rsidR="002B457A" w:rsidRDefault="002B457A" w:rsidP="002B457A">
            <w:pPr>
              <w:pStyle w:val="TAL"/>
              <w:rPr>
                <w:ins w:id="26" w:author="Ericsson n bJunemeet" w:date="2020-05-20T13:18:00Z"/>
              </w:rPr>
            </w:pPr>
            <w:ins w:id="27" w:author="Ericsson n bJunemeet" w:date="2020-05-20T13:23:00Z">
              <w:r>
                <w:t>c39</w:t>
              </w:r>
            </w:ins>
          </w:p>
        </w:tc>
      </w:tr>
      <w:tr w:rsidR="002B457A" w:rsidRPr="006E59FF" w14:paraId="48056602" w14:textId="77777777" w:rsidTr="002B457A">
        <w:trPr>
          <w:cantSplit/>
        </w:trPr>
        <w:tc>
          <w:tcPr>
            <w:tcW w:w="9642" w:type="dxa"/>
            <w:gridSpan w:val="5"/>
          </w:tcPr>
          <w:p w14:paraId="74556ECD" w14:textId="77777777" w:rsidR="002B457A" w:rsidRPr="006E59FF" w:rsidRDefault="002B457A" w:rsidP="002B457A">
            <w:pPr>
              <w:pStyle w:val="TAN"/>
            </w:pPr>
            <w:r w:rsidRPr="006E59FF">
              <w:lastRenderedPageBreak/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0C88ACCE" w14:textId="77777777" w:rsidR="002B457A" w:rsidRPr="006E59FF" w:rsidRDefault="002B457A" w:rsidP="002B457A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725A17E6" w14:textId="77777777" w:rsidR="002B457A" w:rsidRPr="006E59FF" w:rsidRDefault="002B457A" w:rsidP="002B457A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0553D42F" w14:textId="77777777" w:rsidR="002B457A" w:rsidRPr="006E59FF" w:rsidRDefault="002B457A" w:rsidP="002B457A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7BFFCBD6" w14:textId="77777777" w:rsidR="002B457A" w:rsidRPr="006E59FF" w:rsidRDefault="002B457A" w:rsidP="002B457A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1F3BDCDC" w14:textId="77777777" w:rsidR="002B457A" w:rsidRPr="006E59FF" w:rsidRDefault="002B457A" w:rsidP="002B457A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5694B12C" w14:textId="77777777" w:rsidR="002B457A" w:rsidRPr="006E59FF" w:rsidRDefault="002B457A" w:rsidP="002B457A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215DC93E" w14:textId="77777777" w:rsidR="002B457A" w:rsidRPr="006E59FF" w:rsidRDefault="002B457A" w:rsidP="002B457A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25FE045A" w14:textId="77777777" w:rsidR="002B457A" w:rsidRPr="006E59FF" w:rsidRDefault="002B457A" w:rsidP="002B457A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1CF9A659" w14:textId="77777777" w:rsidR="002B457A" w:rsidRPr="006E59FF" w:rsidRDefault="002B457A" w:rsidP="002B457A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306F59E8" w14:textId="77777777" w:rsidR="002B457A" w:rsidRPr="006E59FF" w:rsidRDefault="002B457A" w:rsidP="002B457A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3AD8EE40" w14:textId="77777777" w:rsidR="002B457A" w:rsidRPr="006E59FF" w:rsidRDefault="002B457A" w:rsidP="002B457A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2F38E657" w14:textId="77777777" w:rsidR="002B457A" w:rsidRPr="006E59FF" w:rsidRDefault="002B457A" w:rsidP="002B457A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34E97052" w14:textId="77777777" w:rsidR="002B457A" w:rsidRPr="006E59FF" w:rsidRDefault="002B457A" w:rsidP="002B457A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7A86D606" w14:textId="77777777" w:rsidR="002B457A" w:rsidRPr="006E59FF" w:rsidRDefault="002B457A" w:rsidP="002B457A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21CD9506" w14:textId="77777777" w:rsidR="002B457A" w:rsidRPr="006E59FF" w:rsidRDefault="002B457A" w:rsidP="002B457A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66DACFEF" w14:textId="77777777" w:rsidR="002B457A" w:rsidRPr="006E59FF" w:rsidRDefault="002B457A" w:rsidP="002B457A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7367EBF9" w14:textId="77777777" w:rsidR="002B457A" w:rsidRPr="006E59FF" w:rsidRDefault="002B457A" w:rsidP="002B457A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74D49BBA" w14:textId="77777777" w:rsidR="002B457A" w:rsidRPr="006E59FF" w:rsidRDefault="002B457A" w:rsidP="002B457A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1B671A8B" w14:textId="77777777" w:rsidR="002B457A" w:rsidRPr="006E59FF" w:rsidRDefault="002B457A" w:rsidP="002B457A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5D721698" w14:textId="77777777" w:rsidR="002B457A" w:rsidRPr="006E59FF" w:rsidRDefault="002B457A" w:rsidP="002B457A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7CD9A5B9" w14:textId="77777777" w:rsidR="002B457A" w:rsidRPr="006E59FF" w:rsidRDefault="002B457A" w:rsidP="002B457A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44B7A89C" w14:textId="77777777" w:rsidR="002B457A" w:rsidRPr="006E59FF" w:rsidRDefault="002B457A" w:rsidP="002B457A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54CC52FF" w14:textId="77777777" w:rsidR="002B457A" w:rsidRPr="006E59FF" w:rsidRDefault="002B457A" w:rsidP="002B457A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3D98D0CF" w14:textId="77777777" w:rsidR="002B457A" w:rsidRPr="006E59FF" w:rsidRDefault="002B457A" w:rsidP="002B457A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A8F7CAD" w14:textId="77777777" w:rsidR="002B457A" w:rsidRPr="006E59FF" w:rsidRDefault="002B457A" w:rsidP="002B457A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5DAECCC4" w14:textId="77777777" w:rsidR="002B457A" w:rsidRPr="006E59FF" w:rsidRDefault="002B457A" w:rsidP="002B457A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15F265D4" w14:textId="77777777" w:rsidR="002B457A" w:rsidRPr="006E59FF" w:rsidRDefault="002B457A" w:rsidP="002B457A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0F393BB4" w14:textId="77777777" w:rsidR="002B457A" w:rsidRPr="006E59FF" w:rsidRDefault="002B457A" w:rsidP="002B457A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21B41905" w14:textId="77777777" w:rsidR="002B457A" w:rsidRPr="006E59FF" w:rsidRDefault="002B457A" w:rsidP="002B457A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1530AA3D" w14:textId="77777777" w:rsidR="002B457A" w:rsidRPr="006E59FF" w:rsidRDefault="002B457A" w:rsidP="002B457A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-  </w:t>
            </w:r>
            <w:proofErr w:type="spellStart"/>
            <w:r w:rsidRPr="006E59FF">
              <w:t>eP</w:t>
            </w:r>
            <w:proofErr w:type="spellEnd"/>
            <w:r w:rsidRPr="006E59FF">
              <w:t>-CSCF, IMS-ALG.</w:t>
            </w:r>
          </w:p>
          <w:p w14:paraId="06FF9C56" w14:textId="77777777" w:rsidR="002B457A" w:rsidRPr="006E59FF" w:rsidRDefault="002B457A" w:rsidP="002B457A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171D4F3C" w14:textId="77777777" w:rsidR="002B457A" w:rsidRPr="006E59FF" w:rsidRDefault="002B457A" w:rsidP="002B457A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- 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5A7568EB" w14:textId="77777777" w:rsidR="002B457A" w:rsidRPr="006E59FF" w:rsidRDefault="002B457A" w:rsidP="002B457A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6546DB15" w14:textId="77777777" w:rsidR="002B457A" w:rsidRDefault="002B457A" w:rsidP="002B457A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6A4F9B0E" w14:textId="77777777" w:rsidR="002B457A" w:rsidRDefault="002B457A" w:rsidP="002B457A">
            <w:pPr>
              <w:pStyle w:val="TAN"/>
            </w:pPr>
            <w:r w:rsidRPr="006E59FF">
              <w:lastRenderedPageBreak/>
              <w:t>c</w:t>
            </w:r>
            <w:r w:rsidRPr="0028594A">
              <w:t>37</w:t>
            </w:r>
            <w:r w:rsidRPr="006E59FF">
              <w:t>:</w:t>
            </w:r>
            <w:r w:rsidRPr="006E59FF">
              <w:tab/>
              <w:t xml:space="preserve">IF </w:t>
            </w:r>
            <w:r>
              <w:t xml:space="preserve">A.3/1 OR </w:t>
            </w:r>
            <w:r w:rsidRPr="006E59FF">
              <w:t>A.3</w:t>
            </w:r>
            <w:r>
              <w:t>/2</w:t>
            </w:r>
            <w:r w:rsidRPr="006E59FF">
              <w:t>A</w:t>
            </w:r>
            <w:r>
              <w:t xml:space="preserve"> OR </w:t>
            </w:r>
            <w:r w:rsidRPr="006E59FF">
              <w:t>A.3</w:t>
            </w:r>
            <w:r>
              <w:t>/8</w:t>
            </w:r>
            <w:r w:rsidRPr="006E59FF">
              <w:t xml:space="preserve"> </w:t>
            </w:r>
            <w:r>
              <w:t>OR A.3</w:t>
            </w:r>
            <w:r w:rsidRPr="006E59FF">
              <w:t>/</w:t>
            </w:r>
            <w:r>
              <w:t>9B</w:t>
            </w:r>
            <w:r w:rsidRPr="006E59FF">
              <w:t xml:space="preserve"> THEN </w:t>
            </w:r>
            <w:r>
              <w:t>o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>
              <w:t>n/a</w:t>
            </w:r>
            <w:r w:rsidRPr="006E59FF">
              <w:t xml:space="preserve"> - - </w:t>
            </w:r>
            <w:r>
              <w:t>UE, P-CSCF (IMS-ALG)</w:t>
            </w:r>
            <w:r w:rsidRPr="006E59FF">
              <w:t xml:space="preserve">, </w:t>
            </w:r>
            <w:r>
              <w:t>MRFC, IBCF (IMS-ALG)</w:t>
            </w:r>
            <w:r w:rsidRPr="006E59FF">
              <w:t>.</w:t>
            </w:r>
          </w:p>
          <w:p w14:paraId="0AFC4D8B" w14:textId="77777777" w:rsidR="002B457A" w:rsidRDefault="002B457A" w:rsidP="002B457A">
            <w:pPr>
              <w:pStyle w:val="TAN"/>
            </w:pPr>
            <w:r w:rsidRPr="0028594A">
              <w:t>c38</w:t>
            </w:r>
            <w:r>
              <w:t>:</w:t>
            </w:r>
            <w:r>
              <w:tab/>
              <w:t>If A.3/1 THEN o ELSE n/a - - UE.</w:t>
            </w:r>
          </w:p>
          <w:p w14:paraId="0C377EBA" w14:textId="77777777" w:rsidR="002B457A" w:rsidRPr="006E59FF" w:rsidRDefault="002B457A" w:rsidP="002B457A">
            <w:pPr>
              <w:pStyle w:val="TAN"/>
            </w:pPr>
            <w:r w:rsidRPr="0028594A">
              <w:t>c3</w:t>
            </w:r>
            <w:r>
              <w:t>9:</w:t>
            </w:r>
            <w:r>
              <w:tab/>
              <w:t xml:space="preserve">If </w:t>
            </w:r>
            <w:r w:rsidRPr="006E59FF">
              <w:t>A.3/1 OR A.3/2</w:t>
            </w:r>
            <w:r>
              <w:t xml:space="preserve"> THEN o ELSE n/a - - UE, P-CSCF.</w:t>
            </w:r>
          </w:p>
        </w:tc>
      </w:tr>
      <w:tr w:rsidR="002B457A" w:rsidRPr="006E59FF" w14:paraId="064EE262" w14:textId="77777777" w:rsidTr="002B457A">
        <w:trPr>
          <w:cantSplit/>
        </w:trPr>
        <w:tc>
          <w:tcPr>
            <w:tcW w:w="9642" w:type="dxa"/>
            <w:gridSpan w:val="5"/>
          </w:tcPr>
          <w:p w14:paraId="12273CA9" w14:textId="77777777" w:rsidR="002B457A" w:rsidRPr="006E59FF" w:rsidRDefault="002B457A" w:rsidP="002B457A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1B4F8BEA" w14:textId="77777777" w:rsidR="004666D2" w:rsidRPr="006E59FF" w:rsidRDefault="004666D2" w:rsidP="004666D2"/>
    <w:p w14:paraId="5167B6B9" w14:textId="77777777" w:rsidR="004666D2" w:rsidRPr="006E59FF" w:rsidRDefault="004666D2" w:rsidP="004666D2">
      <w:pPr>
        <w:rPr>
          <w:lang w:val="en-US"/>
        </w:rPr>
      </w:pPr>
    </w:p>
    <w:p w14:paraId="12D9A7FC" w14:textId="77777777" w:rsidR="004666D2" w:rsidRPr="00E12D5F" w:rsidRDefault="004666D2" w:rsidP="00466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1E0370" w14:textId="77777777" w:rsidR="00D3235F" w:rsidRPr="006E59FF" w:rsidRDefault="00D3235F" w:rsidP="00D3235F">
      <w:pPr>
        <w:pStyle w:val="Heading3"/>
      </w:pPr>
      <w:r w:rsidRPr="006E59FF">
        <w:t>A.3.2.2</w:t>
      </w:r>
      <w:r w:rsidRPr="006E59FF">
        <w:tab/>
        <w:t>SDP types</w:t>
      </w:r>
      <w:bookmarkEnd w:id="6"/>
      <w:bookmarkEnd w:id="7"/>
      <w:bookmarkEnd w:id="8"/>
      <w:bookmarkEnd w:id="9"/>
    </w:p>
    <w:p w14:paraId="1876938A" w14:textId="77777777" w:rsidR="00D3235F" w:rsidRPr="006E59FF" w:rsidRDefault="00D3235F" w:rsidP="00D3235F">
      <w:pPr>
        <w:pStyle w:val="TH"/>
        <w:rPr>
          <w:lang w:val="pt-BR"/>
        </w:rPr>
      </w:pPr>
      <w:bookmarkStart w:id="28" w:name="UASDPtypes"/>
      <w:r w:rsidRPr="006E59FF">
        <w:rPr>
          <w:lang w:val="pt-BR"/>
        </w:rPr>
        <w:t>Table A.318</w:t>
      </w:r>
      <w:bookmarkEnd w:id="28"/>
      <w:r w:rsidRPr="006E59FF">
        <w:rPr>
          <w:lang w:val="pt-BR"/>
        </w:rPr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3235F" w:rsidRPr="006E59FF" w14:paraId="31C0596C" w14:textId="77777777" w:rsidTr="00353C85">
        <w:trPr>
          <w:cantSplit/>
        </w:trPr>
        <w:tc>
          <w:tcPr>
            <w:tcW w:w="851" w:type="dxa"/>
            <w:vMerge w:val="restart"/>
          </w:tcPr>
          <w:p w14:paraId="1806E349" w14:textId="77777777" w:rsidR="00D3235F" w:rsidRPr="006E59FF" w:rsidRDefault="00D3235F" w:rsidP="00353C8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5B4A2C4D" w14:textId="77777777" w:rsidR="00D3235F" w:rsidRPr="006E59FF" w:rsidRDefault="00D3235F" w:rsidP="00353C85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47927C6F" w14:textId="77777777" w:rsidR="00D3235F" w:rsidRPr="006E59FF" w:rsidRDefault="00D3235F" w:rsidP="00353C8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59BC8ED5" w14:textId="77777777" w:rsidR="00D3235F" w:rsidRPr="006E59FF" w:rsidRDefault="00D3235F" w:rsidP="00353C8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D3235F" w:rsidRPr="006E59FF" w14:paraId="2000F39D" w14:textId="77777777" w:rsidTr="00353C85">
        <w:trPr>
          <w:cantSplit/>
        </w:trPr>
        <w:tc>
          <w:tcPr>
            <w:tcW w:w="851" w:type="dxa"/>
            <w:vMerge/>
          </w:tcPr>
          <w:p w14:paraId="3B33481F" w14:textId="77777777" w:rsidR="00D3235F" w:rsidRPr="006E59FF" w:rsidRDefault="00D3235F" w:rsidP="00353C85">
            <w:pPr>
              <w:pStyle w:val="TAH"/>
            </w:pPr>
          </w:p>
        </w:tc>
        <w:tc>
          <w:tcPr>
            <w:tcW w:w="2665" w:type="dxa"/>
            <w:vMerge/>
          </w:tcPr>
          <w:p w14:paraId="39629678" w14:textId="77777777" w:rsidR="00D3235F" w:rsidRPr="006E59FF" w:rsidRDefault="00D3235F" w:rsidP="00353C85">
            <w:pPr>
              <w:pStyle w:val="TAH"/>
            </w:pPr>
          </w:p>
        </w:tc>
        <w:tc>
          <w:tcPr>
            <w:tcW w:w="1021" w:type="dxa"/>
          </w:tcPr>
          <w:p w14:paraId="16333ED5" w14:textId="77777777" w:rsidR="00D3235F" w:rsidRPr="006E59FF" w:rsidRDefault="00D3235F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46FE1E90" w14:textId="77777777" w:rsidR="00D3235F" w:rsidRPr="006E59FF" w:rsidRDefault="00D3235F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1DE74219" w14:textId="77777777" w:rsidR="00D3235F" w:rsidRPr="006E59FF" w:rsidRDefault="00D3235F" w:rsidP="00353C8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4BDF6D02" w14:textId="77777777" w:rsidR="00D3235F" w:rsidRPr="006E59FF" w:rsidRDefault="00D3235F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565BAD8" w14:textId="77777777" w:rsidR="00D3235F" w:rsidRPr="006E59FF" w:rsidRDefault="00D3235F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3ABDD77F" w14:textId="77777777" w:rsidR="00D3235F" w:rsidRPr="006E59FF" w:rsidRDefault="00D3235F" w:rsidP="00353C85">
            <w:pPr>
              <w:pStyle w:val="TAH"/>
            </w:pPr>
            <w:r w:rsidRPr="006E59FF">
              <w:t>Profile status</w:t>
            </w:r>
          </w:p>
        </w:tc>
      </w:tr>
      <w:tr w:rsidR="00D3235F" w:rsidRPr="006E59FF" w14:paraId="59A05323" w14:textId="77777777" w:rsidTr="00353C85">
        <w:trPr>
          <w:cantSplit/>
        </w:trPr>
        <w:tc>
          <w:tcPr>
            <w:tcW w:w="851" w:type="dxa"/>
          </w:tcPr>
          <w:p w14:paraId="5F8E84A8" w14:textId="77777777" w:rsidR="00D3235F" w:rsidRPr="006E59FF" w:rsidRDefault="00D3235F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79840AD4" w14:textId="77777777" w:rsidR="00D3235F" w:rsidRPr="006E59FF" w:rsidRDefault="00D3235F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D3235F" w:rsidRPr="006E59FF" w14:paraId="04913197" w14:textId="77777777" w:rsidTr="00353C85">
        <w:tc>
          <w:tcPr>
            <w:tcW w:w="851" w:type="dxa"/>
          </w:tcPr>
          <w:p w14:paraId="76A243BF" w14:textId="77777777" w:rsidR="00D3235F" w:rsidRPr="006E59FF" w:rsidRDefault="00D3235F" w:rsidP="00353C8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4A0DF504" w14:textId="77777777" w:rsidR="00D3235F" w:rsidRPr="006E59FF" w:rsidRDefault="00D3235F" w:rsidP="00353C85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147D7365" w14:textId="77777777" w:rsidR="00D3235F" w:rsidRPr="006E59FF" w:rsidRDefault="00D3235F" w:rsidP="00353C8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2BC0B479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AD84413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5B856A1" w14:textId="77777777" w:rsidR="00D3235F" w:rsidRPr="006E59FF" w:rsidRDefault="00D3235F" w:rsidP="00353C8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3BE05480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168FA3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722BABC" w14:textId="77777777" w:rsidTr="00353C85">
        <w:tc>
          <w:tcPr>
            <w:tcW w:w="851" w:type="dxa"/>
          </w:tcPr>
          <w:p w14:paraId="51282B5F" w14:textId="77777777" w:rsidR="00D3235F" w:rsidRPr="006E59FF" w:rsidRDefault="00D3235F" w:rsidP="00353C85">
            <w:pPr>
              <w:pStyle w:val="TAL"/>
            </w:pPr>
            <w:bookmarkStart w:id="29" w:name="UASDPo"/>
            <w:r w:rsidRPr="006E59FF">
              <w:t>2</w:t>
            </w:r>
            <w:bookmarkEnd w:id="29"/>
          </w:p>
        </w:tc>
        <w:tc>
          <w:tcPr>
            <w:tcW w:w="2665" w:type="dxa"/>
          </w:tcPr>
          <w:p w14:paraId="0D14BA39" w14:textId="77777777" w:rsidR="00D3235F" w:rsidRPr="006E59FF" w:rsidRDefault="00D3235F" w:rsidP="00353C85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14:paraId="6F38E6F5" w14:textId="77777777" w:rsidR="00D3235F" w:rsidRPr="006E59FF" w:rsidRDefault="00D3235F" w:rsidP="00353C8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7501456E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D173B0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A5001FA" w14:textId="77777777" w:rsidR="00D3235F" w:rsidRPr="006E59FF" w:rsidRDefault="00D3235F" w:rsidP="00353C8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0A68A1E6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17B25E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5C44C8F7" w14:textId="77777777" w:rsidTr="00353C85">
        <w:tc>
          <w:tcPr>
            <w:tcW w:w="851" w:type="dxa"/>
          </w:tcPr>
          <w:p w14:paraId="5A627811" w14:textId="77777777" w:rsidR="00D3235F" w:rsidRPr="006E59FF" w:rsidRDefault="00D3235F" w:rsidP="00353C8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EA4FFBE" w14:textId="77777777" w:rsidR="00D3235F" w:rsidRPr="006E59FF" w:rsidRDefault="00D3235F" w:rsidP="00353C85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6AF3CE26" w14:textId="77777777" w:rsidR="00D3235F" w:rsidRPr="006E59FF" w:rsidRDefault="00D3235F" w:rsidP="00353C8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26387580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F008657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22EA574" w14:textId="77777777" w:rsidR="00D3235F" w:rsidRPr="006E59FF" w:rsidRDefault="00D3235F" w:rsidP="00353C8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428E118E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F445A30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4C4E8282" w14:textId="77777777" w:rsidTr="00353C85">
        <w:tc>
          <w:tcPr>
            <w:tcW w:w="851" w:type="dxa"/>
          </w:tcPr>
          <w:p w14:paraId="55DE8A4A" w14:textId="77777777" w:rsidR="00D3235F" w:rsidRPr="006E59FF" w:rsidRDefault="00D3235F" w:rsidP="00353C8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556C1B90" w14:textId="77777777" w:rsidR="00D3235F" w:rsidRPr="006E59FF" w:rsidRDefault="00D3235F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2F6A459F" w14:textId="77777777" w:rsidR="00D3235F" w:rsidRPr="006E59FF" w:rsidRDefault="00D3235F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1AFDA43B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F921925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2DB4C46" w14:textId="77777777" w:rsidR="00D3235F" w:rsidRPr="006E59FF" w:rsidRDefault="00D3235F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209FD3B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444BE8A" w14:textId="77777777" w:rsidR="00D3235F" w:rsidRPr="006E59FF" w:rsidRDefault="00D3235F" w:rsidP="00353C85">
            <w:pPr>
              <w:pStyle w:val="TAL"/>
            </w:pPr>
            <w:r w:rsidRPr="006E59FF">
              <w:t>c3</w:t>
            </w:r>
          </w:p>
        </w:tc>
      </w:tr>
      <w:tr w:rsidR="00D3235F" w:rsidRPr="006E59FF" w14:paraId="2BDB4A86" w14:textId="77777777" w:rsidTr="00353C85">
        <w:tc>
          <w:tcPr>
            <w:tcW w:w="851" w:type="dxa"/>
          </w:tcPr>
          <w:p w14:paraId="7AF18EEA" w14:textId="77777777" w:rsidR="00D3235F" w:rsidRPr="006E59FF" w:rsidRDefault="00D3235F" w:rsidP="00353C8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2004911C" w14:textId="77777777" w:rsidR="00D3235F" w:rsidRPr="006E59FF" w:rsidRDefault="00D3235F" w:rsidP="00353C85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6A3F9A70" w14:textId="77777777" w:rsidR="00D3235F" w:rsidRPr="006E59FF" w:rsidRDefault="00D3235F" w:rsidP="00353C8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2514AE87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57843D7" w14:textId="77777777" w:rsidR="00D3235F" w:rsidRPr="006E59FF" w:rsidRDefault="00D3235F" w:rsidP="00353C85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11CF5DEF" w14:textId="77777777" w:rsidR="00D3235F" w:rsidRPr="006E59FF" w:rsidRDefault="00D3235F" w:rsidP="00353C8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5B535098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647CEF5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7E524A54" w14:textId="77777777" w:rsidTr="00353C85">
        <w:tc>
          <w:tcPr>
            <w:tcW w:w="851" w:type="dxa"/>
          </w:tcPr>
          <w:p w14:paraId="16C6AF07" w14:textId="77777777" w:rsidR="00D3235F" w:rsidRPr="006E59FF" w:rsidRDefault="00D3235F" w:rsidP="00353C8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5F3569CC" w14:textId="77777777" w:rsidR="00D3235F" w:rsidRPr="006E59FF" w:rsidRDefault="00D3235F" w:rsidP="00353C85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1F28912D" w14:textId="77777777" w:rsidR="00D3235F" w:rsidRPr="006E59FF" w:rsidRDefault="00D3235F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72562B8F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ED20056" w14:textId="77777777" w:rsidR="00D3235F" w:rsidRPr="006E59FF" w:rsidRDefault="00D3235F" w:rsidP="00353C85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0963D8F5" w14:textId="77777777" w:rsidR="00D3235F" w:rsidRPr="006E59FF" w:rsidRDefault="00D3235F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686F044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1BC4290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3EADDC66" w14:textId="77777777" w:rsidTr="00353C85">
        <w:tc>
          <w:tcPr>
            <w:tcW w:w="851" w:type="dxa"/>
          </w:tcPr>
          <w:p w14:paraId="35FA6550" w14:textId="77777777" w:rsidR="00D3235F" w:rsidRPr="006E59FF" w:rsidRDefault="00D3235F" w:rsidP="00353C8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620D7E02" w14:textId="77777777" w:rsidR="00D3235F" w:rsidRPr="006E59FF" w:rsidRDefault="00D3235F" w:rsidP="00353C85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3AA80BA9" w14:textId="77777777" w:rsidR="00D3235F" w:rsidRPr="006E59FF" w:rsidRDefault="00D3235F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BD432AD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6A90058" w14:textId="77777777" w:rsidR="00D3235F" w:rsidRPr="006E59FF" w:rsidRDefault="00D3235F" w:rsidP="00353C85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C7F2694" w14:textId="77777777" w:rsidR="00D3235F" w:rsidRPr="006E59FF" w:rsidRDefault="00D3235F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4F7EA49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5E3C949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611D6551" w14:textId="77777777" w:rsidTr="00353C85">
        <w:tc>
          <w:tcPr>
            <w:tcW w:w="851" w:type="dxa"/>
          </w:tcPr>
          <w:p w14:paraId="2EECF7AB" w14:textId="77777777" w:rsidR="00D3235F" w:rsidRPr="006E59FF" w:rsidRDefault="00D3235F" w:rsidP="00353C8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53E620F4" w14:textId="77777777" w:rsidR="00D3235F" w:rsidRPr="006E59FF" w:rsidRDefault="00D3235F" w:rsidP="00353C8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3E8B1592" w14:textId="77777777" w:rsidR="00D3235F" w:rsidRPr="006E59FF" w:rsidRDefault="00D3235F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8C74F36" w14:textId="77777777" w:rsidR="00D3235F" w:rsidRPr="006E59FF" w:rsidRDefault="00D3235F" w:rsidP="00353C85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136CE45" w14:textId="77777777" w:rsidR="00D3235F" w:rsidRPr="006E59FF" w:rsidRDefault="00D3235F" w:rsidP="00353C85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7E93E615" w14:textId="77777777" w:rsidR="00D3235F" w:rsidRPr="006E59FF" w:rsidRDefault="00D3235F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AEEBC9A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C614EC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1D9FD2B" w14:textId="77777777" w:rsidTr="00353C85">
        <w:tc>
          <w:tcPr>
            <w:tcW w:w="851" w:type="dxa"/>
          </w:tcPr>
          <w:p w14:paraId="3FC4CE7C" w14:textId="77777777" w:rsidR="00D3235F" w:rsidRPr="006E59FF" w:rsidRDefault="00D3235F" w:rsidP="00353C8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7C3240C3" w14:textId="77777777" w:rsidR="00D3235F" w:rsidRPr="006E59FF" w:rsidRDefault="00D3235F" w:rsidP="00353C8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2EEB7140" w14:textId="77777777" w:rsidR="00D3235F" w:rsidRPr="006E59FF" w:rsidRDefault="00D3235F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19647A32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B090C1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6AE059F" w14:textId="77777777" w:rsidR="00D3235F" w:rsidRPr="006E59FF" w:rsidRDefault="00D3235F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D1A5F82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7CEC149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5CC1E267" w14:textId="77777777" w:rsidTr="00353C85">
        <w:trPr>
          <w:cantSplit/>
        </w:trPr>
        <w:tc>
          <w:tcPr>
            <w:tcW w:w="851" w:type="dxa"/>
          </w:tcPr>
          <w:p w14:paraId="22D20076" w14:textId="77777777" w:rsidR="00D3235F" w:rsidRPr="006E59FF" w:rsidRDefault="00D3235F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6D687E4B" w14:textId="77777777" w:rsidR="00D3235F" w:rsidRPr="006E59FF" w:rsidRDefault="00D3235F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D3235F" w:rsidRPr="006E59FF" w14:paraId="707A29F8" w14:textId="77777777" w:rsidTr="00353C85">
        <w:tc>
          <w:tcPr>
            <w:tcW w:w="851" w:type="dxa"/>
          </w:tcPr>
          <w:p w14:paraId="15177DA2" w14:textId="77777777" w:rsidR="00D3235F" w:rsidRPr="006E59FF" w:rsidRDefault="00D3235F" w:rsidP="00353C85">
            <w:pPr>
              <w:pStyle w:val="TAL"/>
            </w:pPr>
            <w:bookmarkStart w:id="30" w:name="UASDPt"/>
            <w:r w:rsidRPr="006E59FF">
              <w:t>10</w:t>
            </w:r>
            <w:bookmarkEnd w:id="30"/>
          </w:p>
        </w:tc>
        <w:tc>
          <w:tcPr>
            <w:tcW w:w="2665" w:type="dxa"/>
          </w:tcPr>
          <w:p w14:paraId="413B7F20" w14:textId="77777777" w:rsidR="00D3235F" w:rsidRPr="006E59FF" w:rsidRDefault="00D3235F" w:rsidP="00353C85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2288CF36" w14:textId="77777777" w:rsidR="00D3235F" w:rsidRPr="006E59FF" w:rsidRDefault="00D3235F" w:rsidP="00353C8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75820343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C40778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65F503F" w14:textId="77777777" w:rsidR="00D3235F" w:rsidRPr="006E59FF" w:rsidRDefault="00D3235F" w:rsidP="00353C8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21966FEF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50DEA5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38CDC62C" w14:textId="77777777" w:rsidTr="00353C85">
        <w:tc>
          <w:tcPr>
            <w:tcW w:w="851" w:type="dxa"/>
          </w:tcPr>
          <w:p w14:paraId="19A8FA9E" w14:textId="77777777" w:rsidR="00D3235F" w:rsidRPr="006E59FF" w:rsidRDefault="00D3235F" w:rsidP="00353C85">
            <w:pPr>
              <w:pStyle w:val="TAL"/>
            </w:pPr>
            <w:bookmarkStart w:id="31" w:name="UASDPr"/>
            <w:r w:rsidRPr="006E59FF">
              <w:t>11</w:t>
            </w:r>
            <w:bookmarkEnd w:id="31"/>
          </w:p>
        </w:tc>
        <w:tc>
          <w:tcPr>
            <w:tcW w:w="2665" w:type="dxa"/>
          </w:tcPr>
          <w:p w14:paraId="02A34C0E" w14:textId="77777777" w:rsidR="00D3235F" w:rsidRPr="006E59FF" w:rsidRDefault="00D3235F" w:rsidP="00353C85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4DA96198" w14:textId="77777777" w:rsidR="00D3235F" w:rsidRPr="006E59FF" w:rsidRDefault="00D3235F" w:rsidP="00353C8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7611DA03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5E5951C" w14:textId="77777777" w:rsidR="00D3235F" w:rsidRPr="006E59FF" w:rsidRDefault="00D3235F" w:rsidP="00353C85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73961BED" w14:textId="77777777" w:rsidR="00D3235F" w:rsidRPr="006E59FF" w:rsidRDefault="00D3235F" w:rsidP="00353C8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60BA3B3F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37FCC4E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2F656910" w14:textId="77777777" w:rsidTr="00353C85">
        <w:trPr>
          <w:cantSplit/>
        </w:trPr>
        <w:tc>
          <w:tcPr>
            <w:tcW w:w="851" w:type="dxa"/>
          </w:tcPr>
          <w:p w14:paraId="493846CC" w14:textId="77777777" w:rsidR="00D3235F" w:rsidRPr="006E59FF" w:rsidRDefault="00D3235F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0F00DE86" w14:textId="77777777" w:rsidR="00D3235F" w:rsidRPr="006E59FF" w:rsidRDefault="00D3235F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D3235F" w:rsidRPr="006E59FF" w14:paraId="4DFB2E49" w14:textId="77777777" w:rsidTr="00353C85">
        <w:tc>
          <w:tcPr>
            <w:tcW w:w="851" w:type="dxa"/>
          </w:tcPr>
          <w:p w14:paraId="607C4EFF" w14:textId="77777777" w:rsidR="00D3235F" w:rsidRPr="006E59FF" w:rsidRDefault="00D3235F" w:rsidP="00353C85">
            <w:pPr>
              <w:pStyle w:val="TAL"/>
            </w:pPr>
            <w:bookmarkStart w:id="32" w:name="UASDPz"/>
            <w:r w:rsidRPr="006E59FF">
              <w:t>12</w:t>
            </w:r>
            <w:bookmarkEnd w:id="32"/>
          </w:p>
        </w:tc>
        <w:tc>
          <w:tcPr>
            <w:tcW w:w="2665" w:type="dxa"/>
          </w:tcPr>
          <w:p w14:paraId="1BEF71B8" w14:textId="77777777" w:rsidR="00D3235F" w:rsidRPr="006E59FF" w:rsidRDefault="00D3235F" w:rsidP="00353C85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4BEA5498" w14:textId="77777777" w:rsidR="00D3235F" w:rsidRPr="006E59FF" w:rsidRDefault="00D3235F" w:rsidP="00353C8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77BC2042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72E8A67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1F803FCD" w14:textId="77777777" w:rsidR="00D3235F" w:rsidRPr="006E59FF" w:rsidRDefault="00D3235F" w:rsidP="00353C8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161C5FA9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98E951C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6ADCEE20" w14:textId="77777777" w:rsidTr="00353C85">
        <w:tc>
          <w:tcPr>
            <w:tcW w:w="851" w:type="dxa"/>
          </w:tcPr>
          <w:p w14:paraId="382B7B90" w14:textId="77777777" w:rsidR="00D3235F" w:rsidRPr="006E59FF" w:rsidRDefault="00D3235F" w:rsidP="00353C85">
            <w:pPr>
              <w:pStyle w:val="TAL"/>
            </w:pPr>
            <w:bookmarkStart w:id="33" w:name="UASDPk"/>
            <w:r w:rsidRPr="006E59FF">
              <w:t>13</w:t>
            </w:r>
            <w:bookmarkEnd w:id="33"/>
          </w:p>
        </w:tc>
        <w:tc>
          <w:tcPr>
            <w:tcW w:w="2665" w:type="dxa"/>
          </w:tcPr>
          <w:p w14:paraId="7730235E" w14:textId="77777777" w:rsidR="00D3235F" w:rsidRPr="006E59FF" w:rsidRDefault="00D3235F" w:rsidP="00353C8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0CC9C81C" w14:textId="77777777" w:rsidR="00D3235F" w:rsidRPr="006E59FF" w:rsidRDefault="00D3235F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40E907F" w14:textId="77777777" w:rsidR="00D3235F" w:rsidRPr="006E59FF" w:rsidRDefault="00D3235F" w:rsidP="00353C85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2DCA2610" w14:textId="77777777" w:rsidR="00D3235F" w:rsidRPr="006E59FF" w:rsidRDefault="00D3235F" w:rsidP="00353C85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3F230A0E" w14:textId="77777777" w:rsidR="00D3235F" w:rsidRPr="006E59FF" w:rsidRDefault="00D3235F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E45978C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0ED3B53F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486CABB5" w14:textId="77777777" w:rsidTr="00353C85">
        <w:tc>
          <w:tcPr>
            <w:tcW w:w="851" w:type="dxa"/>
          </w:tcPr>
          <w:p w14:paraId="38A84354" w14:textId="77777777" w:rsidR="00D3235F" w:rsidRPr="006E59FF" w:rsidRDefault="00D3235F" w:rsidP="00353C85">
            <w:pPr>
              <w:pStyle w:val="TAL"/>
            </w:pPr>
            <w:bookmarkStart w:id="34" w:name="UASDPa"/>
            <w:r w:rsidRPr="006E59FF">
              <w:t>14</w:t>
            </w:r>
            <w:bookmarkEnd w:id="34"/>
          </w:p>
        </w:tc>
        <w:tc>
          <w:tcPr>
            <w:tcW w:w="2665" w:type="dxa"/>
          </w:tcPr>
          <w:p w14:paraId="2A2BB12D" w14:textId="77777777" w:rsidR="00D3235F" w:rsidRPr="006E59FF" w:rsidRDefault="00D3235F" w:rsidP="00353C85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6938E602" w14:textId="77777777" w:rsidR="00D3235F" w:rsidRPr="006E59FF" w:rsidRDefault="00D3235F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6DCD2B0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08B7C5C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22EA7C5" w14:textId="77777777" w:rsidR="00D3235F" w:rsidRPr="006E59FF" w:rsidRDefault="00D3235F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72E6FBF1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25C426A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51C8D68B" w14:textId="77777777" w:rsidTr="00353C85">
        <w:trPr>
          <w:cantSplit/>
        </w:trPr>
        <w:tc>
          <w:tcPr>
            <w:tcW w:w="851" w:type="dxa"/>
          </w:tcPr>
          <w:p w14:paraId="0C04185F" w14:textId="77777777" w:rsidR="00D3235F" w:rsidRPr="006E59FF" w:rsidRDefault="00D3235F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1427B148" w14:textId="77777777" w:rsidR="00D3235F" w:rsidRPr="006E59FF" w:rsidRDefault="00D3235F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D3235F" w:rsidRPr="006E59FF" w14:paraId="68B5241A" w14:textId="77777777" w:rsidTr="00353C85">
        <w:tc>
          <w:tcPr>
            <w:tcW w:w="851" w:type="dxa"/>
          </w:tcPr>
          <w:p w14:paraId="20DB85F6" w14:textId="77777777" w:rsidR="00D3235F" w:rsidRPr="006E59FF" w:rsidRDefault="00D3235F" w:rsidP="00353C85">
            <w:pPr>
              <w:pStyle w:val="TAL"/>
            </w:pPr>
            <w:bookmarkStart w:id="35" w:name="UASDPm"/>
            <w:r w:rsidRPr="006E59FF">
              <w:t>15</w:t>
            </w:r>
            <w:bookmarkEnd w:id="35"/>
          </w:p>
        </w:tc>
        <w:tc>
          <w:tcPr>
            <w:tcW w:w="2665" w:type="dxa"/>
          </w:tcPr>
          <w:p w14:paraId="20AF04B0" w14:textId="77777777" w:rsidR="00D3235F" w:rsidRPr="006E59FF" w:rsidRDefault="00D3235F" w:rsidP="00353C85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75539100" w14:textId="77777777" w:rsidR="00D3235F" w:rsidRPr="006E59FF" w:rsidRDefault="00D3235F" w:rsidP="00353C8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21EEAEA1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AE1341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D258A5E" w14:textId="77777777" w:rsidR="00D3235F" w:rsidRPr="006E59FF" w:rsidRDefault="00D3235F" w:rsidP="00353C8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443A0540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0E83E92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EAD8788" w14:textId="77777777" w:rsidTr="00353C85">
        <w:tc>
          <w:tcPr>
            <w:tcW w:w="851" w:type="dxa"/>
          </w:tcPr>
          <w:p w14:paraId="0836FB13" w14:textId="77777777" w:rsidR="00D3235F" w:rsidRPr="006E59FF" w:rsidRDefault="00D3235F" w:rsidP="00353C8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04ACFFC" w14:textId="77777777" w:rsidR="00D3235F" w:rsidRPr="006E59FF" w:rsidRDefault="00D3235F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1119C659" w14:textId="77777777" w:rsidR="00D3235F" w:rsidRPr="006E59FF" w:rsidRDefault="00D3235F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4DB08F8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1F3D442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222AA5E" w14:textId="77777777" w:rsidR="00D3235F" w:rsidRPr="006E59FF" w:rsidRDefault="00D3235F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6EE8915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80DA632" w14:textId="77777777" w:rsidR="00D3235F" w:rsidRPr="006E59FF" w:rsidRDefault="00D3235F" w:rsidP="00353C85">
            <w:pPr>
              <w:pStyle w:val="TAL"/>
            </w:pPr>
            <w:r w:rsidRPr="006E59FF">
              <w:t>c3</w:t>
            </w:r>
          </w:p>
        </w:tc>
      </w:tr>
      <w:tr w:rsidR="00D3235F" w:rsidRPr="006E59FF" w14:paraId="1703A8C1" w14:textId="77777777" w:rsidTr="00353C85">
        <w:tc>
          <w:tcPr>
            <w:tcW w:w="851" w:type="dxa"/>
          </w:tcPr>
          <w:p w14:paraId="323512A4" w14:textId="77777777" w:rsidR="00D3235F" w:rsidRPr="006E59FF" w:rsidRDefault="00D3235F" w:rsidP="00353C85">
            <w:pPr>
              <w:pStyle w:val="TAL"/>
            </w:pPr>
            <w:bookmarkStart w:id="36" w:name="UASDPc"/>
            <w:r w:rsidRPr="006E59FF">
              <w:t>17</w:t>
            </w:r>
            <w:bookmarkEnd w:id="36"/>
          </w:p>
        </w:tc>
        <w:tc>
          <w:tcPr>
            <w:tcW w:w="2665" w:type="dxa"/>
          </w:tcPr>
          <w:p w14:paraId="3918E1A2" w14:textId="77777777" w:rsidR="00D3235F" w:rsidRPr="006E59FF" w:rsidRDefault="00D3235F" w:rsidP="00353C8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0A94D321" w14:textId="77777777" w:rsidR="00D3235F" w:rsidRPr="006E59FF" w:rsidRDefault="00D3235F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A745336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2BA8F744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C22AB78" w14:textId="77777777" w:rsidR="00D3235F" w:rsidRPr="006E59FF" w:rsidRDefault="00D3235F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2918E42D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F6540F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4F382D4" w14:textId="77777777" w:rsidTr="00353C85">
        <w:tc>
          <w:tcPr>
            <w:tcW w:w="851" w:type="dxa"/>
          </w:tcPr>
          <w:p w14:paraId="026DBDC6" w14:textId="77777777" w:rsidR="00D3235F" w:rsidRPr="006E59FF" w:rsidRDefault="00D3235F" w:rsidP="00353C85">
            <w:pPr>
              <w:pStyle w:val="TAL"/>
            </w:pPr>
            <w:bookmarkStart w:id="37" w:name="UASDPb"/>
            <w:r w:rsidRPr="006E59FF">
              <w:t>18</w:t>
            </w:r>
            <w:bookmarkEnd w:id="37"/>
          </w:p>
        </w:tc>
        <w:tc>
          <w:tcPr>
            <w:tcW w:w="2665" w:type="dxa"/>
          </w:tcPr>
          <w:p w14:paraId="4715F73F" w14:textId="77777777" w:rsidR="00D3235F" w:rsidRPr="006E59FF" w:rsidRDefault="00D3235F" w:rsidP="00353C8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30BB0D13" w14:textId="77777777" w:rsidR="00D3235F" w:rsidRPr="006E59FF" w:rsidRDefault="00D3235F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12F14C93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E135F7F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8435889" w14:textId="77777777" w:rsidR="00D3235F" w:rsidRPr="006E59FF" w:rsidRDefault="00D3235F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2AA871F6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28BD51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BDFC5C0" w14:textId="77777777" w:rsidTr="00353C85">
        <w:tc>
          <w:tcPr>
            <w:tcW w:w="851" w:type="dxa"/>
          </w:tcPr>
          <w:p w14:paraId="0CEEAD8D" w14:textId="77777777" w:rsidR="00D3235F" w:rsidRPr="006E59FF" w:rsidRDefault="00D3235F" w:rsidP="00353C8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3B84A5FB" w14:textId="77777777" w:rsidR="00D3235F" w:rsidRPr="006E59FF" w:rsidRDefault="00D3235F" w:rsidP="00353C8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6AE06B04" w14:textId="77777777" w:rsidR="00D3235F" w:rsidRPr="006E59FF" w:rsidRDefault="00D3235F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E767AAE" w14:textId="77777777" w:rsidR="00D3235F" w:rsidRPr="006E59FF" w:rsidRDefault="00D3235F" w:rsidP="00353C85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624D335C" w14:textId="77777777" w:rsidR="00D3235F" w:rsidRPr="006E59FF" w:rsidRDefault="00D3235F" w:rsidP="00353C85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46B83B92" w14:textId="77777777" w:rsidR="00D3235F" w:rsidRPr="006E59FF" w:rsidRDefault="00D3235F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24D22024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2C27BF39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</w:tr>
      <w:tr w:rsidR="00D3235F" w:rsidRPr="006E59FF" w14:paraId="6446B8A0" w14:textId="77777777" w:rsidTr="00353C85">
        <w:tc>
          <w:tcPr>
            <w:tcW w:w="851" w:type="dxa"/>
          </w:tcPr>
          <w:p w14:paraId="22B21AA3" w14:textId="77777777" w:rsidR="00D3235F" w:rsidRPr="006E59FF" w:rsidRDefault="00D3235F" w:rsidP="00353C85">
            <w:pPr>
              <w:pStyle w:val="TAL"/>
            </w:pPr>
            <w:bookmarkStart w:id="38" w:name="UASDPam"/>
            <w:r w:rsidRPr="006E59FF">
              <w:t>20</w:t>
            </w:r>
            <w:bookmarkEnd w:id="38"/>
          </w:p>
        </w:tc>
        <w:tc>
          <w:tcPr>
            <w:tcW w:w="2665" w:type="dxa"/>
          </w:tcPr>
          <w:p w14:paraId="25B4A86C" w14:textId="77777777" w:rsidR="00D3235F" w:rsidRPr="006E59FF" w:rsidRDefault="00D3235F" w:rsidP="00353C85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1EADFC78" w14:textId="77777777" w:rsidR="00D3235F" w:rsidRPr="006E59FF" w:rsidRDefault="00D3235F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3BB5B24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5A43BDD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8994136" w14:textId="77777777" w:rsidR="00D3235F" w:rsidRPr="006E59FF" w:rsidRDefault="00D3235F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0A6789BD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11BD853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C2E86BF" w14:textId="77777777" w:rsidTr="00353C85">
        <w:trPr>
          <w:cantSplit/>
        </w:trPr>
        <w:tc>
          <w:tcPr>
            <w:tcW w:w="9642" w:type="dxa"/>
            <w:gridSpan w:val="8"/>
          </w:tcPr>
          <w:p w14:paraId="0825AF1D" w14:textId="77777777" w:rsidR="00D3235F" w:rsidRPr="006E59FF" w:rsidRDefault="00D3235F" w:rsidP="00353C85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14:paraId="28BBAEF9" w14:textId="77777777" w:rsidR="00D3235F" w:rsidRPr="006E59FF" w:rsidRDefault="00D3235F" w:rsidP="00353C85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14:paraId="43344C37" w14:textId="77777777" w:rsidR="00D3235F" w:rsidRPr="006E59FF" w:rsidRDefault="00D3235F" w:rsidP="00353C85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14:paraId="485CB7F1" w14:textId="77777777" w:rsidR="00D3235F" w:rsidRPr="006E59FF" w:rsidRDefault="00D3235F" w:rsidP="00353C85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14:paraId="280969DA" w14:textId="77777777" w:rsidR="00D3235F" w:rsidRPr="006E59FF" w:rsidRDefault="00D3235F" w:rsidP="00353C85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14:paraId="6FF409DA" w14:textId="77777777" w:rsidR="00D3235F" w:rsidRPr="006E59FF" w:rsidRDefault="00D3235F" w:rsidP="00D3235F"/>
    <w:p w14:paraId="002AE071" w14:textId="77777777" w:rsidR="00D3235F" w:rsidRPr="006E59FF" w:rsidRDefault="00D3235F" w:rsidP="00D3235F">
      <w:pPr>
        <w:keepNext/>
      </w:pPr>
      <w:r w:rsidRPr="006E59FF">
        <w:lastRenderedPageBreak/>
        <w:t>Prerequisite A.318/14 OR A.318/20 - - a= (zero or more session/media attribute lines)</w:t>
      </w:r>
    </w:p>
    <w:p w14:paraId="07F1066D" w14:textId="77777777" w:rsidR="00D3235F" w:rsidRPr="006E59FF" w:rsidRDefault="00D3235F" w:rsidP="00D3235F">
      <w:pPr>
        <w:pStyle w:val="TH"/>
      </w:pPr>
      <w:r w:rsidRPr="006E59FF">
        <w:t>Table A.319: zero or more session / media attribute lines (a=)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3235F" w:rsidRPr="006E59FF" w14:paraId="68563C51" w14:textId="77777777" w:rsidTr="00353C85">
        <w:trPr>
          <w:cantSplit/>
        </w:trPr>
        <w:tc>
          <w:tcPr>
            <w:tcW w:w="851" w:type="dxa"/>
            <w:vMerge w:val="restart"/>
          </w:tcPr>
          <w:p w14:paraId="44903FFE" w14:textId="77777777" w:rsidR="00D3235F" w:rsidRPr="006E59FF" w:rsidRDefault="00D3235F" w:rsidP="00353C85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2665" w:type="dxa"/>
            <w:vMerge w:val="restart"/>
          </w:tcPr>
          <w:p w14:paraId="6CF3C48F" w14:textId="77777777" w:rsidR="00D3235F" w:rsidRPr="006E59FF" w:rsidRDefault="00D3235F" w:rsidP="00353C8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5EC895F0" w14:textId="77777777" w:rsidR="00D3235F" w:rsidRPr="006E59FF" w:rsidRDefault="00D3235F" w:rsidP="00353C8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502CF8EB" w14:textId="77777777" w:rsidR="00D3235F" w:rsidRPr="006E59FF" w:rsidRDefault="00D3235F" w:rsidP="00353C8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D3235F" w:rsidRPr="006E59FF" w14:paraId="2DF12ECC" w14:textId="77777777" w:rsidTr="00353C85">
        <w:trPr>
          <w:cantSplit/>
        </w:trPr>
        <w:tc>
          <w:tcPr>
            <w:tcW w:w="851" w:type="dxa"/>
            <w:vMerge/>
          </w:tcPr>
          <w:p w14:paraId="4F54CD4F" w14:textId="77777777" w:rsidR="00D3235F" w:rsidRPr="006E59FF" w:rsidRDefault="00D3235F" w:rsidP="00353C85">
            <w:pPr>
              <w:pStyle w:val="TAH"/>
            </w:pPr>
          </w:p>
        </w:tc>
        <w:tc>
          <w:tcPr>
            <w:tcW w:w="2665" w:type="dxa"/>
            <w:vMerge/>
          </w:tcPr>
          <w:p w14:paraId="03554065" w14:textId="77777777" w:rsidR="00D3235F" w:rsidRPr="006E59FF" w:rsidRDefault="00D3235F" w:rsidP="00353C85">
            <w:pPr>
              <w:pStyle w:val="TAH"/>
            </w:pPr>
          </w:p>
        </w:tc>
        <w:tc>
          <w:tcPr>
            <w:tcW w:w="1021" w:type="dxa"/>
          </w:tcPr>
          <w:p w14:paraId="78941D5B" w14:textId="77777777" w:rsidR="00D3235F" w:rsidRPr="006E59FF" w:rsidRDefault="00D3235F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53734E1" w14:textId="77777777" w:rsidR="00D3235F" w:rsidRPr="006E59FF" w:rsidRDefault="00D3235F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11F48038" w14:textId="77777777" w:rsidR="00D3235F" w:rsidRPr="006E59FF" w:rsidRDefault="00D3235F" w:rsidP="00353C8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6BE7AE12" w14:textId="77777777" w:rsidR="00D3235F" w:rsidRPr="006E59FF" w:rsidRDefault="00D3235F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320DDE8D" w14:textId="77777777" w:rsidR="00D3235F" w:rsidRPr="006E59FF" w:rsidRDefault="00D3235F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91FA45B" w14:textId="77777777" w:rsidR="00D3235F" w:rsidRPr="006E59FF" w:rsidRDefault="00D3235F" w:rsidP="00353C85">
            <w:pPr>
              <w:pStyle w:val="TAH"/>
            </w:pPr>
            <w:r w:rsidRPr="006E59FF">
              <w:t>Profile status</w:t>
            </w:r>
          </w:p>
        </w:tc>
      </w:tr>
      <w:tr w:rsidR="00D3235F" w:rsidRPr="006E59FF" w14:paraId="3ED4B68A" w14:textId="77777777" w:rsidTr="00353C85">
        <w:tc>
          <w:tcPr>
            <w:tcW w:w="851" w:type="dxa"/>
          </w:tcPr>
          <w:p w14:paraId="189D05A1" w14:textId="77777777" w:rsidR="00D3235F" w:rsidRPr="006E59FF" w:rsidRDefault="00D3235F" w:rsidP="00353C8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5AEDA9D5" w14:textId="77777777" w:rsidR="00D3235F" w:rsidRPr="006E59FF" w:rsidRDefault="00D3235F" w:rsidP="00353C85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6A9940FE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45F50B4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27A7C99B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AEE0C55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95C0E97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6BA89E7B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</w:tr>
      <w:tr w:rsidR="00D3235F" w:rsidRPr="006E59FF" w14:paraId="39B4F517" w14:textId="77777777" w:rsidTr="00353C85">
        <w:tc>
          <w:tcPr>
            <w:tcW w:w="851" w:type="dxa"/>
          </w:tcPr>
          <w:p w14:paraId="016BAEAB" w14:textId="77777777" w:rsidR="00D3235F" w:rsidRPr="006E59FF" w:rsidRDefault="00D3235F" w:rsidP="00353C8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1B188421" w14:textId="77777777" w:rsidR="00D3235F" w:rsidRPr="006E59FF" w:rsidRDefault="00D3235F" w:rsidP="00353C85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691ADB3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C1647C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2F38D0F0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1B44800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C3B0668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2F71BEE4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</w:tr>
      <w:tr w:rsidR="00D3235F" w:rsidRPr="006E59FF" w14:paraId="7F7DF056" w14:textId="77777777" w:rsidTr="00353C85">
        <w:tc>
          <w:tcPr>
            <w:tcW w:w="851" w:type="dxa"/>
          </w:tcPr>
          <w:p w14:paraId="6E2B3909" w14:textId="77777777" w:rsidR="00D3235F" w:rsidRPr="006E59FF" w:rsidRDefault="00D3235F" w:rsidP="00353C8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0B380BA1" w14:textId="77777777" w:rsidR="00D3235F" w:rsidRPr="006E59FF" w:rsidRDefault="00D3235F" w:rsidP="00353C85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0022CE9F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25D66E7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4418E26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1F7350D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3BB071E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790CEA1A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</w:tr>
      <w:tr w:rsidR="00D3235F" w:rsidRPr="006E59FF" w14:paraId="0A96C06A" w14:textId="77777777" w:rsidTr="00353C85">
        <w:tc>
          <w:tcPr>
            <w:tcW w:w="851" w:type="dxa"/>
          </w:tcPr>
          <w:p w14:paraId="1D7A0E0D" w14:textId="77777777" w:rsidR="00D3235F" w:rsidRPr="006E59FF" w:rsidRDefault="00D3235F" w:rsidP="00353C8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6E79D778" w14:textId="77777777" w:rsidR="00D3235F" w:rsidRPr="006E59FF" w:rsidRDefault="00D3235F" w:rsidP="00353C85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34C1320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868845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C268A25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D8E876D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FEE6691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7E1C02F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133FED6A" w14:textId="77777777" w:rsidTr="00353C85">
        <w:tc>
          <w:tcPr>
            <w:tcW w:w="851" w:type="dxa"/>
          </w:tcPr>
          <w:p w14:paraId="54606737" w14:textId="77777777" w:rsidR="00D3235F" w:rsidRPr="006E59FF" w:rsidRDefault="00D3235F" w:rsidP="00353C8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1164987A" w14:textId="77777777" w:rsidR="00D3235F" w:rsidRPr="006E59FF" w:rsidRDefault="00D3235F" w:rsidP="00353C85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B3A3E96" w14:textId="77777777" w:rsidR="00D3235F" w:rsidRPr="006E59FF" w:rsidRDefault="00D3235F" w:rsidP="00353C85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647FD828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794644E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2D8BBC9" w14:textId="77777777" w:rsidR="00D3235F" w:rsidRPr="006E59FF" w:rsidRDefault="00D3235F" w:rsidP="00353C85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3FA8D161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A755B64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3F8E7656" w14:textId="77777777" w:rsidTr="00353C85">
        <w:tc>
          <w:tcPr>
            <w:tcW w:w="851" w:type="dxa"/>
          </w:tcPr>
          <w:p w14:paraId="1683A612" w14:textId="77777777" w:rsidR="00D3235F" w:rsidRPr="006E59FF" w:rsidRDefault="00D3235F" w:rsidP="00353C8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5386BA9C" w14:textId="77777777" w:rsidR="00D3235F" w:rsidRPr="006E59FF" w:rsidRDefault="00D3235F" w:rsidP="00353C85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2B1C3BE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AF3E65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5F97198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D87CA4F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D68F65D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C03A6E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6F55D793" w14:textId="77777777" w:rsidTr="00353C85">
        <w:tc>
          <w:tcPr>
            <w:tcW w:w="851" w:type="dxa"/>
          </w:tcPr>
          <w:p w14:paraId="575E9C0E" w14:textId="77777777" w:rsidR="00D3235F" w:rsidRPr="006E59FF" w:rsidRDefault="00D3235F" w:rsidP="00353C8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6395A49E" w14:textId="77777777" w:rsidR="00D3235F" w:rsidRPr="006E59FF" w:rsidRDefault="00D3235F" w:rsidP="00353C85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ED931F0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5DBDA5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0414DB7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44F392D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E514912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F6CE338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31EAE713" w14:textId="77777777" w:rsidTr="00353C85">
        <w:tc>
          <w:tcPr>
            <w:tcW w:w="851" w:type="dxa"/>
          </w:tcPr>
          <w:p w14:paraId="4B3C0263" w14:textId="77777777" w:rsidR="00D3235F" w:rsidRPr="006E59FF" w:rsidRDefault="00D3235F" w:rsidP="00353C8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58345DAA" w14:textId="77777777" w:rsidR="00D3235F" w:rsidRPr="006E59FF" w:rsidRDefault="00D3235F" w:rsidP="00353C85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BFA2A75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73BB353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85B7BDA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8AB280B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92C23A2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5FDE96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013BC201" w14:textId="77777777" w:rsidTr="00353C85">
        <w:tc>
          <w:tcPr>
            <w:tcW w:w="851" w:type="dxa"/>
          </w:tcPr>
          <w:p w14:paraId="1BAFA1CA" w14:textId="77777777" w:rsidR="00D3235F" w:rsidRPr="006E59FF" w:rsidRDefault="00D3235F" w:rsidP="00353C85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3BDE8CB6" w14:textId="77777777" w:rsidR="00D3235F" w:rsidRPr="006E59FF" w:rsidRDefault="00D3235F" w:rsidP="00353C85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63C90326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18AAB43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FD8F6BE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17EA2DA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23A5824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35439D6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4E81EF0C" w14:textId="77777777" w:rsidTr="00353C85">
        <w:tc>
          <w:tcPr>
            <w:tcW w:w="851" w:type="dxa"/>
          </w:tcPr>
          <w:p w14:paraId="6C8E4C32" w14:textId="77777777" w:rsidR="00D3235F" w:rsidRPr="006E59FF" w:rsidRDefault="00D3235F" w:rsidP="00353C8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2A0DFDF9" w14:textId="77777777" w:rsidR="00D3235F" w:rsidRPr="006E59FF" w:rsidRDefault="00D3235F" w:rsidP="00353C85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75D4F65F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5FC8E34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4E825C0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8FD0DD2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F07E750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D41C07B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31027C8B" w14:textId="77777777" w:rsidTr="00353C85">
        <w:tc>
          <w:tcPr>
            <w:tcW w:w="851" w:type="dxa"/>
          </w:tcPr>
          <w:p w14:paraId="69BC7A52" w14:textId="77777777" w:rsidR="00D3235F" w:rsidRPr="006E59FF" w:rsidRDefault="00D3235F" w:rsidP="00353C85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7EAD8941" w14:textId="77777777" w:rsidR="00D3235F" w:rsidRPr="006E59FF" w:rsidRDefault="00D3235F" w:rsidP="00353C85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62779146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00D24A4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34364DF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B8188D1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36A908A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A37FD6F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</w:tr>
      <w:tr w:rsidR="00D3235F" w:rsidRPr="006E59FF" w14:paraId="4E89DE83" w14:textId="77777777" w:rsidTr="00353C85">
        <w:tc>
          <w:tcPr>
            <w:tcW w:w="851" w:type="dxa"/>
          </w:tcPr>
          <w:p w14:paraId="4770A594" w14:textId="77777777" w:rsidR="00D3235F" w:rsidRPr="006E59FF" w:rsidRDefault="00D3235F" w:rsidP="00353C85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478D0ABD" w14:textId="77777777" w:rsidR="00D3235F" w:rsidRPr="006E59FF" w:rsidRDefault="00D3235F" w:rsidP="00353C85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08E1C4B0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843471D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280BFFB3" w14:textId="77777777" w:rsidR="00D3235F" w:rsidRPr="006E59FF" w:rsidRDefault="00D3235F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F5D3989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6752FDB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8B9E4C3" w14:textId="77777777" w:rsidR="00D3235F" w:rsidRPr="006E59FF" w:rsidRDefault="00D3235F" w:rsidP="00353C85">
            <w:pPr>
              <w:pStyle w:val="TAL"/>
            </w:pPr>
            <w:r w:rsidRPr="006E59FF">
              <w:t>c9</w:t>
            </w:r>
          </w:p>
        </w:tc>
      </w:tr>
      <w:tr w:rsidR="00D3235F" w:rsidRPr="006E59FF" w14:paraId="37A09A48" w14:textId="77777777" w:rsidTr="00353C85">
        <w:tc>
          <w:tcPr>
            <w:tcW w:w="851" w:type="dxa"/>
          </w:tcPr>
          <w:p w14:paraId="1A2A20FB" w14:textId="77777777" w:rsidR="00D3235F" w:rsidRPr="006E59FF" w:rsidRDefault="00D3235F" w:rsidP="00353C85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5D400B68" w14:textId="77777777" w:rsidR="00D3235F" w:rsidRPr="006E59FF" w:rsidRDefault="00D3235F" w:rsidP="00353C85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D0286E5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FDF188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D27CF6F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B4DDE24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54FFEFD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8F6301D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395C5A35" w14:textId="77777777" w:rsidTr="00353C85">
        <w:tc>
          <w:tcPr>
            <w:tcW w:w="851" w:type="dxa"/>
          </w:tcPr>
          <w:p w14:paraId="274B9C84" w14:textId="77777777" w:rsidR="00D3235F" w:rsidRPr="006E59FF" w:rsidRDefault="00D3235F" w:rsidP="00353C85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1AC03E0F" w14:textId="77777777" w:rsidR="00D3235F" w:rsidRPr="006E59FF" w:rsidRDefault="00D3235F" w:rsidP="00353C85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C199193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BF2A338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6C8DFD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D8FD2F1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19C2B95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F40F0A2" w14:textId="77777777" w:rsidR="00D3235F" w:rsidRPr="006E59FF" w:rsidRDefault="00D3235F" w:rsidP="00353C85">
            <w:pPr>
              <w:pStyle w:val="TAL"/>
            </w:pPr>
            <w:r w:rsidRPr="006E59FF">
              <w:t>m</w:t>
            </w:r>
          </w:p>
        </w:tc>
      </w:tr>
      <w:tr w:rsidR="00D3235F" w:rsidRPr="006E59FF" w14:paraId="2F8043A1" w14:textId="77777777" w:rsidTr="00353C85">
        <w:tc>
          <w:tcPr>
            <w:tcW w:w="851" w:type="dxa"/>
          </w:tcPr>
          <w:p w14:paraId="26FD778D" w14:textId="77777777" w:rsidR="00D3235F" w:rsidRPr="006E59FF" w:rsidRDefault="00D3235F" w:rsidP="00353C85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64E01CF5" w14:textId="77777777" w:rsidR="00D3235F" w:rsidRPr="006E59FF" w:rsidRDefault="00D3235F" w:rsidP="00353C85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04C3E0D0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9943E10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71DD5FC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EA70D25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9B03428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7CDDC10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798E8E0D" w14:textId="77777777" w:rsidTr="00353C85">
        <w:tc>
          <w:tcPr>
            <w:tcW w:w="851" w:type="dxa"/>
          </w:tcPr>
          <w:p w14:paraId="66AF4E07" w14:textId="77777777" w:rsidR="00D3235F" w:rsidRPr="006E59FF" w:rsidRDefault="00D3235F" w:rsidP="00353C85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6E515AE0" w14:textId="77777777" w:rsidR="00D3235F" w:rsidRPr="006E59FF" w:rsidRDefault="00D3235F" w:rsidP="00353C85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421838A3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641A965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00C5BEA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52ED9C7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16582DB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E59E40D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475A5EA4" w14:textId="77777777" w:rsidTr="00353C85">
        <w:tc>
          <w:tcPr>
            <w:tcW w:w="851" w:type="dxa"/>
          </w:tcPr>
          <w:p w14:paraId="6CEC85ED" w14:textId="77777777" w:rsidR="00D3235F" w:rsidRPr="006E59FF" w:rsidRDefault="00D3235F" w:rsidP="00353C8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8DAC304" w14:textId="77777777" w:rsidR="00D3235F" w:rsidRPr="006E59FF" w:rsidRDefault="00D3235F" w:rsidP="00353C85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B785C47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378D1E2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6D188684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60ED77BA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1170B7E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C2089FC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4694A623" w14:textId="77777777" w:rsidTr="00353C85">
        <w:tc>
          <w:tcPr>
            <w:tcW w:w="851" w:type="dxa"/>
          </w:tcPr>
          <w:p w14:paraId="70ED881A" w14:textId="77777777" w:rsidR="00D3235F" w:rsidRPr="006E59FF" w:rsidRDefault="00D3235F" w:rsidP="00353C85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638B3512" w14:textId="77777777" w:rsidR="00D3235F" w:rsidRPr="006E59FF" w:rsidRDefault="00D3235F" w:rsidP="00353C85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E7FD578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92D45F2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8E11761" w14:textId="77777777" w:rsidR="00D3235F" w:rsidRPr="006E59FF" w:rsidRDefault="00D3235F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0E4A9C23" w14:textId="77777777" w:rsidR="00D3235F" w:rsidRPr="006E59FF" w:rsidRDefault="00D3235F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F54B185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F2B2E1B" w14:textId="77777777" w:rsidR="00D3235F" w:rsidRPr="006E59FF" w:rsidRDefault="00D3235F" w:rsidP="00353C85">
            <w:pPr>
              <w:pStyle w:val="TAL"/>
            </w:pPr>
            <w:r w:rsidRPr="006E59FF">
              <w:t>c11</w:t>
            </w:r>
          </w:p>
        </w:tc>
      </w:tr>
      <w:tr w:rsidR="00D3235F" w:rsidRPr="006E59FF" w14:paraId="1E5FB3E0" w14:textId="77777777" w:rsidTr="00353C85">
        <w:tc>
          <w:tcPr>
            <w:tcW w:w="851" w:type="dxa"/>
          </w:tcPr>
          <w:p w14:paraId="4FB66EDF" w14:textId="77777777" w:rsidR="00D3235F" w:rsidRPr="006E59FF" w:rsidRDefault="00D3235F" w:rsidP="00353C85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24C838E8" w14:textId="77777777" w:rsidR="00D3235F" w:rsidRPr="006E59FF" w:rsidRDefault="00D3235F" w:rsidP="00353C85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03BD23B" w14:textId="77777777" w:rsidR="00D3235F" w:rsidRPr="006E59FF" w:rsidRDefault="00D3235F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1FCF2E2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5FFE8C96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43643115" w14:textId="77777777" w:rsidR="00D3235F" w:rsidRPr="006E59FF" w:rsidRDefault="00D3235F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5BBD442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41CADBD1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</w:tr>
      <w:tr w:rsidR="00D3235F" w:rsidRPr="006E59FF" w14:paraId="2275D489" w14:textId="77777777" w:rsidTr="00353C85">
        <w:tc>
          <w:tcPr>
            <w:tcW w:w="851" w:type="dxa"/>
          </w:tcPr>
          <w:p w14:paraId="58844EC6" w14:textId="77777777" w:rsidR="00D3235F" w:rsidRPr="006E59FF" w:rsidRDefault="00D3235F" w:rsidP="00353C8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66CED6D2" w14:textId="77777777" w:rsidR="00D3235F" w:rsidRPr="006E59FF" w:rsidRDefault="00D3235F" w:rsidP="00353C85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28142EC7" w14:textId="77777777" w:rsidR="00D3235F" w:rsidRPr="006E59FF" w:rsidRDefault="00D3235F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9533EC4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99BC110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74A772D" w14:textId="77777777" w:rsidR="00D3235F" w:rsidRPr="006E59FF" w:rsidRDefault="00D3235F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ECAD6A2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3698E429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</w:tr>
      <w:tr w:rsidR="00D3235F" w:rsidRPr="006E59FF" w14:paraId="4A7505E2" w14:textId="77777777" w:rsidTr="00353C85">
        <w:tc>
          <w:tcPr>
            <w:tcW w:w="851" w:type="dxa"/>
          </w:tcPr>
          <w:p w14:paraId="1D6744DE" w14:textId="77777777" w:rsidR="00D3235F" w:rsidRPr="006E59FF" w:rsidRDefault="00D3235F" w:rsidP="00353C85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1DC9BBDD" w14:textId="77777777" w:rsidR="00D3235F" w:rsidRPr="006E59FF" w:rsidRDefault="00D3235F" w:rsidP="00353C85">
            <w:pPr>
              <w:pStyle w:val="TAL"/>
            </w:pPr>
            <w:r w:rsidRPr="006E59FF">
              <w:t>confirm-status attribute (a=conf)</w:t>
            </w:r>
          </w:p>
        </w:tc>
        <w:tc>
          <w:tcPr>
            <w:tcW w:w="1021" w:type="dxa"/>
          </w:tcPr>
          <w:p w14:paraId="5F38BE23" w14:textId="77777777" w:rsidR="00D3235F" w:rsidRPr="006E59FF" w:rsidRDefault="00D3235F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EE32F0A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C9062CF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A2B6051" w14:textId="77777777" w:rsidR="00D3235F" w:rsidRPr="006E59FF" w:rsidRDefault="00D3235F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D1AB0FC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40477CE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</w:tr>
      <w:tr w:rsidR="00D3235F" w:rsidRPr="006E59FF" w14:paraId="7966CC78" w14:textId="77777777" w:rsidTr="00353C85">
        <w:tc>
          <w:tcPr>
            <w:tcW w:w="851" w:type="dxa"/>
          </w:tcPr>
          <w:p w14:paraId="066F8619" w14:textId="77777777" w:rsidR="00D3235F" w:rsidRPr="006E59FF" w:rsidRDefault="00D3235F" w:rsidP="00353C85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7F781C22" w14:textId="77777777" w:rsidR="00D3235F" w:rsidRPr="006E59FF" w:rsidRDefault="00D3235F" w:rsidP="00353C85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3DDC4740" w14:textId="77777777" w:rsidR="00D3235F" w:rsidRPr="006E59FF" w:rsidRDefault="00D3235F" w:rsidP="00353C85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46A648AD" w14:textId="77777777" w:rsidR="00D3235F" w:rsidRPr="006E59FF" w:rsidRDefault="00D3235F" w:rsidP="00353C85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743EFA4C" w14:textId="77777777" w:rsidR="00D3235F" w:rsidRPr="006E59FF" w:rsidRDefault="00D3235F" w:rsidP="00353C85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2F153391" w14:textId="77777777" w:rsidR="00D3235F" w:rsidRPr="006E59FF" w:rsidRDefault="00D3235F" w:rsidP="00353C85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5B680230" w14:textId="77777777" w:rsidR="00D3235F" w:rsidRPr="006E59FF" w:rsidRDefault="00D3235F" w:rsidP="00353C85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028D456" w14:textId="77777777" w:rsidR="00D3235F" w:rsidRPr="006E59FF" w:rsidRDefault="00D3235F" w:rsidP="00353C85">
            <w:pPr>
              <w:pStyle w:val="TAL"/>
            </w:pPr>
            <w:r w:rsidRPr="006E59FF">
              <w:t>c4</w:t>
            </w:r>
          </w:p>
        </w:tc>
      </w:tr>
      <w:tr w:rsidR="00D3235F" w:rsidRPr="006E59FF" w14:paraId="64B1D919" w14:textId="77777777" w:rsidTr="00353C85">
        <w:tc>
          <w:tcPr>
            <w:tcW w:w="851" w:type="dxa"/>
          </w:tcPr>
          <w:p w14:paraId="77BF00A4" w14:textId="77777777" w:rsidR="00D3235F" w:rsidRPr="006E59FF" w:rsidRDefault="00D3235F" w:rsidP="00353C85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58886E4" w14:textId="77777777" w:rsidR="00D3235F" w:rsidRPr="006E59FF" w:rsidRDefault="00D3235F" w:rsidP="00353C85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11ABC7A6" w14:textId="77777777" w:rsidR="00D3235F" w:rsidRPr="006E59FF" w:rsidRDefault="00D3235F" w:rsidP="00353C85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0616F7A9" w14:textId="77777777" w:rsidR="00D3235F" w:rsidRPr="006E59FF" w:rsidRDefault="00D3235F" w:rsidP="00353C85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3A27C565" w14:textId="77777777" w:rsidR="00D3235F" w:rsidRPr="006E59FF" w:rsidRDefault="00D3235F" w:rsidP="00353C85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22CC739B" w14:textId="77777777" w:rsidR="00D3235F" w:rsidRPr="006E59FF" w:rsidRDefault="00D3235F" w:rsidP="00353C85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187BD8D4" w14:textId="77777777" w:rsidR="00D3235F" w:rsidRPr="006E59FF" w:rsidRDefault="00D3235F" w:rsidP="00353C85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6239F67C" w14:textId="77777777" w:rsidR="00D3235F" w:rsidRPr="006E59FF" w:rsidRDefault="00D3235F" w:rsidP="00353C85">
            <w:pPr>
              <w:pStyle w:val="TAL"/>
            </w:pPr>
            <w:r w:rsidRPr="006E59FF">
              <w:t>c6</w:t>
            </w:r>
          </w:p>
        </w:tc>
      </w:tr>
      <w:tr w:rsidR="00D3235F" w:rsidRPr="006E59FF" w14:paraId="45D6A936" w14:textId="77777777" w:rsidTr="00353C85">
        <w:tc>
          <w:tcPr>
            <w:tcW w:w="851" w:type="dxa"/>
          </w:tcPr>
          <w:p w14:paraId="15E27D0F" w14:textId="77777777" w:rsidR="00D3235F" w:rsidRPr="006E59FF" w:rsidRDefault="00D3235F" w:rsidP="00353C85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2CE46E49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5267A515" w14:textId="77777777" w:rsidR="00D3235F" w:rsidRPr="006E59FF" w:rsidRDefault="00D3235F" w:rsidP="00353C85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D350A2A" w14:textId="77777777" w:rsidR="00D3235F" w:rsidRPr="006E59FF" w:rsidRDefault="00D3235F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26D3F0E9" w14:textId="77777777" w:rsidR="00D3235F" w:rsidRPr="006E59FF" w:rsidRDefault="00D3235F" w:rsidP="00353C85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14:paraId="2BCDD3AB" w14:textId="77777777" w:rsidR="00D3235F" w:rsidRPr="006E59FF" w:rsidRDefault="00D3235F" w:rsidP="00353C85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123E035E" w14:textId="77777777" w:rsidR="00D3235F" w:rsidRPr="006E59FF" w:rsidRDefault="00D3235F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013E21F" w14:textId="77777777" w:rsidR="00D3235F" w:rsidRPr="006E59FF" w:rsidRDefault="00D3235F" w:rsidP="00353C85">
            <w:pPr>
              <w:pStyle w:val="TAL"/>
            </w:pPr>
            <w:r w:rsidRPr="006E59FF">
              <w:t>c45</w:t>
            </w:r>
          </w:p>
        </w:tc>
      </w:tr>
      <w:tr w:rsidR="00D3235F" w:rsidRPr="006E59FF" w14:paraId="7B2B0ED3" w14:textId="77777777" w:rsidTr="00353C85">
        <w:tc>
          <w:tcPr>
            <w:tcW w:w="851" w:type="dxa"/>
          </w:tcPr>
          <w:p w14:paraId="57265076" w14:textId="77777777" w:rsidR="00D3235F" w:rsidRPr="006E59FF" w:rsidRDefault="00D3235F" w:rsidP="00353C85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73E9A285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650CB87B" w14:textId="77777777" w:rsidR="00D3235F" w:rsidRPr="006E59FF" w:rsidRDefault="00D3235F" w:rsidP="00353C85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340E43BD" w14:textId="77777777" w:rsidR="00D3235F" w:rsidRPr="006E59FF" w:rsidRDefault="00D3235F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22498992" w14:textId="77777777" w:rsidR="00D3235F" w:rsidRPr="006E59FF" w:rsidRDefault="00D3235F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A2F6CB1" w14:textId="77777777" w:rsidR="00D3235F" w:rsidRPr="006E59FF" w:rsidRDefault="00D3235F" w:rsidP="00353C85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0869CD85" w14:textId="77777777" w:rsidR="00D3235F" w:rsidRPr="006E59FF" w:rsidRDefault="00D3235F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5DFE2DAC" w14:textId="77777777" w:rsidR="00D3235F" w:rsidRPr="006E59FF" w:rsidRDefault="00D3235F" w:rsidP="00353C85">
            <w:pPr>
              <w:pStyle w:val="TAL"/>
            </w:pPr>
            <w:r w:rsidRPr="006E59FF">
              <w:t>c7</w:t>
            </w:r>
          </w:p>
        </w:tc>
      </w:tr>
      <w:tr w:rsidR="00D3235F" w:rsidRPr="006E59FF" w14:paraId="0B06E3FA" w14:textId="77777777" w:rsidTr="00353C85">
        <w:tc>
          <w:tcPr>
            <w:tcW w:w="851" w:type="dxa"/>
          </w:tcPr>
          <w:p w14:paraId="3DE4B1B5" w14:textId="77777777" w:rsidR="00D3235F" w:rsidRPr="006E59FF" w:rsidRDefault="00D3235F" w:rsidP="00353C85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09824CBE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66C6BC49" w14:textId="77777777" w:rsidR="00D3235F" w:rsidRPr="006E59FF" w:rsidRDefault="00D3235F" w:rsidP="00353C85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71321D40" w14:textId="77777777" w:rsidR="00D3235F" w:rsidRPr="006E59FF" w:rsidRDefault="00D3235F" w:rsidP="00353C85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2A990D33" w14:textId="77777777" w:rsidR="00D3235F" w:rsidRPr="006E59FF" w:rsidRDefault="00D3235F" w:rsidP="00353C85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4C9C1533" w14:textId="77777777" w:rsidR="00D3235F" w:rsidRPr="006E59FF" w:rsidRDefault="00D3235F" w:rsidP="00353C85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1AE61DCC" w14:textId="77777777" w:rsidR="00D3235F" w:rsidRPr="006E59FF" w:rsidRDefault="00D3235F" w:rsidP="00353C85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0911CD8A" w14:textId="77777777" w:rsidR="00D3235F" w:rsidRPr="006E59FF" w:rsidRDefault="00D3235F" w:rsidP="00353C85">
            <w:pPr>
              <w:pStyle w:val="TAL"/>
            </w:pPr>
            <w:r w:rsidRPr="006E59FF">
              <w:t>c62</w:t>
            </w:r>
          </w:p>
        </w:tc>
      </w:tr>
      <w:tr w:rsidR="00D3235F" w:rsidRPr="006E59FF" w14:paraId="2ECEB886" w14:textId="77777777" w:rsidTr="00353C85">
        <w:tc>
          <w:tcPr>
            <w:tcW w:w="851" w:type="dxa"/>
          </w:tcPr>
          <w:p w14:paraId="2264B42E" w14:textId="77777777" w:rsidR="00D3235F" w:rsidRPr="006E59FF" w:rsidRDefault="00D3235F" w:rsidP="00353C85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0C6111B2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14:paraId="02F089FF" w14:textId="77777777" w:rsidR="00D3235F" w:rsidRPr="006E59FF" w:rsidRDefault="00D3235F" w:rsidP="00353C85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60EAB52E" w14:textId="77777777" w:rsidR="00D3235F" w:rsidRPr="006E59FF" w:rsidRDefault="00D3235F" w:rsidP="00353C85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273592BC" w14:textId="77777777" w:rsidR="00D3235F" w:rsidRPr="006E59FF" w:rsidRDefault="00D3235F" w:rsidP="00353C85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D4B0BCA" w14:textId="77777777" w:rsidR="00D3235F" w:rsidRPr="006E59FF" w:rsidRDefault="00D3235F" w:rsidP="00353C85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531027E3" w14:textId="77777777" w:rsidR="00D3235F" w:rsidRPr="006E59FF" w:rsidRDefault="00D3235F" w:rsidP="00353C85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2DD711B3" w14:textId="77777777" w:rsidR="00D3235F" w:rsidRPr="006E59FF" w:rsidRDefault="00D3235F" w:rsidP="00353C85">
            <w:pPr>
              <w:pStyle w:val="TAL"/>
            </w:pPr>
            <w:r w:rsidRPr="006E59FF">
              <w:t>c13</w:t>
            </w:r>
          </w:p>
        </w:tc>
      </w:tr>
      <w:tr w:rsidR="00D3235F" w:rsidRPr="006E59FF" w14:paraId="7ED8596B" w14:textId="77777777" w:rsidTr="00353C85">
        <w:tc>
          <w:tcPr>
            <w:tcW w:w="851" w:type="dxa"/>
          </w:tcPr>
          <w:p w14:paraId="4B89C4DF" w14:textId="77777777" w:rsidR="00D3235F" w:rsidRPr="006E59FF" w:rsidRDefault="00D3235F" w:rsidP="00353C85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7F5270D4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8BF82B5" w14:textId="77777777" w:rsidR="00D3235F" w:rsidRPr="006E59FF" w:rsidRDefault="00D3235F" w:rsidP="00353C85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06061FD1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33FF4209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62951415" w14:textId="77777777" w:rsidR="00D3235F" w:rsidRPr="006E59FF" w:rsidRDefault="00D3235F" w:rsidP="00353C85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0C30480B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33487C61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</w:tr>
      <w:tr w:rsidR="00D3235F" w:rsidRPr="006E59FF" w14:paraId="36FB4568" w14:textId="77777777" w:rsidTr="00353C85">
        <w:tc>
          <w:tcPr>
            <w:tcW w:w="851" w:type="dxa"/>
          </w:tcPr>
          <w:p w14:paraId="4CEB6950" w14:textId="77777777" w:rsidR="00D3235F" w:rsidRPr="006E59FF" w:rsidRDefault="00D3235F" w:rsidP="00353C85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7E33FD3F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B875C43" w14:textId="77777777" w:rsidR="00D3235F" w:rsidRPr="006E59FF" w:rsidRDefault="00D3235F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02EB5248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8C042C4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2CE0BEF" w14:textId="77777777" w:rsidR="00D3235F" w:rsidRPr="006E59FF" w:rsidRDefault="00D3235F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5AC992E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97D4CE1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</w:tr>
      <w:tr w:rsidR="00D3235F" w:rsidRPr="006E59FF" w14:paraId="4D37751F" w14:textId="77777777" w:rsidTr="00353C85">
        <w:tc>
          <w:tcPr>
            <w:tcW w:w="851" w:type="dxa"/>
          </w:tcPr>
          <w:p w14:paraId="60A26F4F" w14:textId="77777777" w:rsidR="00D3235F" w:rsidRPr="006E59FF" w:rsidRDefault="00D3235F" w:rsidP="00353C85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5295234F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E785FF9" w14:textId="77777777" w:rsidR="00D3235F" w:rsidRPr="006E59FF" w:rsidRDefault="00D3235F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2B0697DE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36FCF345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10D6CD1" w14:textId="77777777" w:rsidR="00D3235F" w:rsidRPr="006E59FF" w:rsidRDefault="00D3235F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B146419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850C235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</w:tr>
      <w:tr w:rsidR="00D3235F" w:rsidRPr="006E59FF" w14:paraId="21D09E56" w14:textId="77777777" w:rsidTr="00353C85">
        <w:tc>
          <w:tcPr>
            <w:tcW w:w="851" w:type="dxa"/>
          </w:tcPr>
          <w:p w14:paraId="6395087E" w14:textId="77777777" w:rsidR="00D3235F" w:rsidRPr="006E59FF" w:rsidRDefault="00D3235F" w:rsidP="00353C85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6773A8A1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B19270A" w14:textId="77777777" w:rsidR="00D3235F" w:rsidRPr="006E59FF" w:rsidRDefault="00D3235F" w:rsidP="00353C85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6EFBA2D1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6A21340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2C96AAC" w14:textId="77777777" w:rsidR="00D3235F" w:rsidRPr="006E59FF" w:rsidRDefault="00D3235F" w:rsidP="00353C85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140E1BF5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C5346D0" w14:textId="77777777" w:rsidR="00D3235F" w:rsidRPr="006E59FF" w:rsidRDefault="00D3235F" w:rsidP="00353C85">
            <w:pPr>
              <w:pStyle w:val="TAL"/>
            </w:pPr>
            <w:r w:rsidRPr="006E59FF">
              <w:t>c14</w:t>
            </w:r>
          </w:p>
        </w:tc>
      </w:tr>
      <w:tr w:rsidR="00D3235F" w:rsidRPr="006E59FF" w14:paraId="2A118261" w14:textId="77777777" w:rsidTr="00353C85">
        <w:tc>
          <w:tcPr>
            <w:tcW w:w="851" w:type="dxa"/>
          </w:tcPr>
          <w:p w14:paraId="5B571DFC" w14:textId="77777777" w:rsidR="00D3235F" w:rsidRPr="006E59FF" w:rsidRDefault="00D3235F" w:rsidP="00353C85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38263719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2D1C78CC" w14:textId="77777777" w:rsidR="00D3235F" w:rsidRPr="006E59FF" w:rsidRDefault="00D3235F" w:rsidP="00353C85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38530539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63FC30C0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5CE715CE" w14:textId="77777777" w:rsidR="00D3235F" w:rsidRPr="006E59FF" w:rsidRDefault="00D3235F" w:rsidP="00353C85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283C7ACC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333F9A5C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</w:tr>
      <w:tr w:rsidR="00D3235F" w:rsidRPr="006E59FF" w14:paraId="6792B9A5" w14:textId="77777777" w:rsidTr="00353C85">
        <w:tc>
          <w:tcPr>
            <w:tcW w:w="851" w:type="dxa"/>
          </w:tcPr>
          <w:p w14:paraId="7CC39D99" w14:textId="77777777" w:rsidR="00D3235F" w:rsidRPr="006E59FF" w:rsidRDefault="00D3235F" w:rsidP="00353C85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7781F907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03B8AE3" w14:textId="77777777" w:rsidR="00D3235F" w:rsidRPr="006E59FF" w:rsidRDefault="00D3235F" w:rsidP="00353C85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14:paraId="174BFE5C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5969C55E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9C59EF5" w14:textId="77777777" w:rsidR="00D3235F" w:rsidRPr="006E59FF" w:rsidRDefault="00D3235F" w:rsidP="00353C85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3D7007DA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0DEA10C9" w14:textId="77777777" w:rsidR="00D3235F" w:rsidRPr="006E59FF" w:rsidRDefault="00D3235F" w:rsidP="00353C85">
            <w:pPr>
              <w:pStyle w:val="TAL"/>
            </w:pPr>
            <w:r w:rsidRPr="006E59FF">
              <w:t>c15</w:t>
            </w:r>
          </w:p>
        </w:tc>
      </w:tr>
      <w:tr w:rsidR="00D3235F" w:rsidRPr="006E59FF" w14:paraId="0DD81FDF" w14:textId="77777777" w:rsidTr="00353C85">
        <w:tc>
          <w:tcPr>
            <w:tcW w:w="851" w:type="dxa"/>
          </w:tcPr>
          <w:p w14:paraId="02E8EBDA" w14:textId="77777777" w:rsidR="00D3235F" w:rsidRPr="006E59FF" w:rsidRDefault="00D3235F" w:rsidP="00353C85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3CACB5CE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8C76EBD" w14:textId="77777777" w:rsidR="00D3235F" w:rsidRPr="006E59FF" w:rsidRDefault="00D3235F" w:rsidP="00353C85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25F01D68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7A4E2F8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BA402CF" w14:textId="77777777" w:rsidR="00D3235F" w:rsidRPr="006E59FF" w:rsidRDefault="00D3235F" w:rsidP="00353C85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3E0C9A50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88C41C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</w:tr>
      <w:tr w:rsidR="00D3235F" w:rsidRPr="006E59FF" w14:paraId="169138B6" w14:textId="77777777" w:rsidTr="00353C85">
        <w:tc>
          <w:tcPr>
            <w:tcW w:w="851" w:type="dxa"/>
          </w:tcPr>
          <w:p w14:paraId="374B5C3E" w14:textId="77777777" w:rsidR="00D3235F" w:rsidRPr="006E59FF" w:rsidRDefault="00D3235F" w:rsidP="00353C85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611E9322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CFF6CAB" w14:textId="77777777" w:rsidR="00D3235F" w:rsidRPr="006E59FF" w:rsidRDefault="00D3235F" w:rsidP="00353C85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1DF8DCDA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F3D4D11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C27605" w14:textId="77777777" w:rsidR="00D3235F" w:rsidRPr="006E59FF" w:rsidRDefault="00D3235F" w:rsidP="00353C85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48366692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A09D730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</w:tr>
      <w:tr w:rsidR="00D3235F" w:rsidRPr="006E59FF" w14:paraId="6E82142F" w14:textId="77777777" w:rsidTr="00353C85">
        <w:tc>
          <w:tcPr>
            <w:tcW w:w="851" w:type="dxa"/>
          </w:tcPr>
          <w:p w14:paraId="5C3963A6" w14:textId="77777777" w:rsidR="00D3235F" w:rsidRPr="006E59FF" w:rsidRDefault="00D3235F" w:rsidP="00353C85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20B0C6BA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8C484DE" w14:textId="77777777" w:rsidR="00D3235F" w:rsidRPr="006E59FF" w:rsidRDefault="00D3235F" w:rsidP="00353C85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662A146F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75ED3B7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BED1B2E" w14:textId="77777777" w:rsidR="00D3235F" w:rsidRPr="006E59FF" w:rsidRDefault="00D3235F" w:rsidP="00353C85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22386564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8967136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</w:tr>
      <w:tr w:rsidR="00D3235F" w:rsidRPr="006E59FF" w14:paraId="3EB39459" w14:textId="77777777" w:rsidTr="00353C85">
        <w:tc>
          <w:tcPr>
            <w:tcW w:w="851" w:type="dxa"/>
          </w:tcPr>
          <w:p w14:paraId="0F4D3AAD" w14:textId="77777777" w:rsidR="00D3235F" w:rsidRPr="006E59FF" w:rsidRDefault="00D3235F" w:rsidP="00353C85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20D0AC08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06476B1" w14:textId="77777777" w:rsidR="00D3235F" w:rsidRPr="006E59FF" w:rsidRDefault="00D3235F" w:rsidP="00353C85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292A183A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EF03E31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18EACD9" w14:textId="77777777" w:rsidR="00D3235F" w:rsidRPr="006E59FF" w:rsidRDefault="00D3235F" w:rsidP="00353C85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0989F2E0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C37408A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</w:tr>
      <w:tr w:rsidR="00D3235F" w:rsidRPr="006E59FF" w14:paraId="7EE8D9F1" w14:textId="77777777" w:rsidTr="00353C85">
        <w:tc>
          <w:tcPr>
            <w:tcW w:w="851" w:type="dxa"/>
          </w:tcPr>
          <w:p w14:paraId="0A4EE63D" w14:textId="77777777" w:rsidR="00D3235F" w:rsidRPr="006E59FF" w:rsidRDefault="00D3235F" w:rsidP="00353C85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0FE365B7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1C1CFC2" w14:textId="77777777" w:rsidR="00D3235F" w:rsidRPr="006E59FF" w:rsidRDefault="00D3235F" w:rsidP="00353C85">
            <w:pPr>
              <w:pStyle w:val="TAL"/>
            </w:pPr>
            <w:r w:rsidRPr="006E59FF">
              <w:t>[137] 3.5.1</w:t>
            </w:r>
          </w:p>
          <w:p w14:paraId="234C1ABF" w14:textId="77777777" w:rsidR="00D3235F" w:rsidRPr="006E59FF" w:rsidRDefault="00D3235F" w:rsidP="00353C85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39AADFFD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B5FB524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1B503D0" w14:textId="77777777" w:rsidR="00D3235F" w:rsidRPr="006E59FF" w:rsidRDefault="00D3235F" w:rsidP="00353C85">
            <w:pPr>
              <w:pStyle w:val="TAL"/>
            </w:pPr>
            <w:r w:rsidRPr="006E59FF">
              <w:t>[137] 3.5.1</w:t>
            </w:r>
          </w:p>
          <w:p w14:paraId="28602565" w14:textId="77777777" w:rsidR="00D3235F" w:rsidRPr="006E59FF" w:rsidRDefault="00D3235F" w:rsidP="00353C85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0B875D93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31D879F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</w:tr>
      <w:tr w:rsidR="00D3235F" w:rsidRPr="006E59FF" w14:paraId="1F9C045B" w14:textId="77777777" w:rsidTr="00353C85">
        <w:tc>
          <w:tcPr>
            <w:tcW w:w="851" w:type="dxa"/>
          </w:tcPr>
          <w:p w14:paraId="45FDE411" w14:textId="77777777" w:rsidR="00D3235F" w:rsidRPr="006E59FF" w:rsidRDefault="00D3235F" w:rsidP="00353C85">
            <w:pPr>
              <w:pStyle w:val="TAL"/>
            </w:pPr>
            <w:r w:rsidRPr="006E59FF">
              <w:lastRenderedPageBreak/>
              <w:t>37</w:t>
            </w:r>
          </w:p>
        </w:tc>
        <w:tc>
          <w:tcPr>
            <w:tcW w:w="2665" w:type="dxa"/>
          </w:tcPr>
          <w:p w14:paraId="38234135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B8970B6" w14:textId="77777777" w:rsidR="00D3235F" w:rsidRPr="006E59FF" w:rsidRDefault="00D3235F" w:rsidP="00353C85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22B5C385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21A9125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03F0B63" w14:textId="77777777" w:rsidR="00D3235F" w:rsidRPr="006E59FF" w:rsidRDefault="00D3235F" w:rsidP="00353C85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4DA4B1BA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2430177" w14:textId="77777777" w:rsidR="00D3235F" w:rsidRPr="006E59FF" w:rsidRDefault="00D3235F" w:rsidP="00353C85">
            <w:pPr>
              <w:pStyle w:val="TAL"/>
            </w:pPr>
            <w:r w:rsidRPr="006E59FF">
              <w:t>c16</w:t>
            </w:r>
          </w:p>
        </w:tc>
      </w:tr>
      <w:tr w:rsidR="00D3235F" w:rsidRPr="006E59FF" w14:paraId="6B51A47F" w14:textId="77777777" w:rsidTr="00353C85">
        <w:tc>
          <w:tcPr>
            <w:tcW w:w="851" w:type="dxa"/>
          </w:tcPr>
          <w:p w14:paraId="3F5FCD88" w14:textId="77777777" w:rsidR="00D3235F" w:rsidRPr="006E59FF" w:rsidRDefault="00D3235F" w:rsidP="00353C85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595CB644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4C94311" w14:textId="77777777" w:rsidR="00D3235F" w:rsidRPr="006E59FF" w:rsidRDefault="00D3235F" w:rsidP="00353C85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481EC063" w14:textId="77777777" w:rsidR="00D3235F" w:rsidRPr="006E59FF" w:rsidRDefault="00D3235F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EC76E4E" w14:textId="77777777" w:rsidR="00D3235F" w:rsidRPr="006E59FF" w:rsidRDefault="00D3235F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23DF8619" w14:textId="77777777" w:rsidR="00D3235F" w:rsidRPr="006E59FF" w:rsidRDefault="00D3235F" w:rsidP="00353C85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512825CD" w14:textId="77777777" w:rsidR="00D3235F" w:rsidRPr="006E59FF" w:rsidRDefault="00D3235F" w:rsidP="00353C85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0C3F1692" w14:textId="77777777" w:rsidR="00D3235F" w:rsidRPr="006E59FF" w:rsidRDefault="00D3235F" w:rsidP="00353C85">
            <w:pPr>
              <w:pStyle w:val="TAL"/>
            </w:pPr>
            <w:r w:rsidRPr="006E59FF">
              <w:t>c18</w:t>
            </w:r>
          </w:p>
        </w:tc>
      </w:tr>
      <w:tr w:rsidR="00D3235F" w:rsidRPr="006E59FF" w14:paraId="4ACC4B13" w14:textId="77777777" w:rsidTr="00353C85">
        <w:tc>
          <w:tcPr>
            <w:tcW w:w="851" w:type="dxa"/>
          </w:tcPr>
          <w:p w14:paraId="36208496" w14:textId="77777777" w:rsidR="00D3235F" w:rsidRPr="006E59FF" w:rsidRDefault="00D3235F" w:rsidP="00353C85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14:paraId="188B506D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3992896" w14:textId="77777777" w:rsidR="00D3235F" w:rsidRPr="006E59FF" w:rsidRDefault="00D3235F" w:rsidP="00353C85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15B6C4CE" w14:textId="77777777" w:rsidR="00D3235F" w:rsidRPr="006E59FF" w:rsidRDefault="00D3235F" w:rsidP="00353C85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1FA8E329" w14:textId="77777777" w:rsidR="00D3235F" w:rsidRPr="006E59FF" w:rsidRDefault="00D3235F" w:rsidP="00353C85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2D1F6AF2" w14:textId="77777777" w:rsidR="00D3235F" w:rsidRPr="006E59FF" w:rsidRDefault="00D3235F" w:rsidP="00353C85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29569198" w14:textId="77777777" w:rsidR="00D3235F" w:rsidRPr="006E59FF" w:rsidRDefault="00D3235F" w:rsidP="00353C85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791C3939" w14:textId="77777777" w:rsidR="00D3235F" w:rsidRPr="006E59FF" w:rsidRDefault="00D3235F" w:rsidP="00353C85">
            <w:pPr>
              <w:pStyle w:val="TAL"/>
            </w:pPr>
            <w:r w:rsidRPr="006E59FF">
              <w:t>c19</w:t>
            </w:r>
          </w:p>
        </w:tc>
      </w:tr>
      <w:tr w:rsidR="00D3235F" w:rsidRPr="006E59FF" w14:paraId="677FC43A" w14:textId="77777777" w:rsidTr="00353C85">
        <w:tc>
          <w:tcPr>
            <w:tcW w:w="851" w:type="dxa"/>
          </w:tcPr>
          <w:p w14:paraId="1A68EC0D" w14:textId="77777777" w:rsidR="00D3235F" w:rsidRPr="006E59FF" w:rsidRDefault="00D3235F" w:rsidP="00353C85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14:paraId="46346186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628E315D" w14:textId="77777777" w:rsidR="00D3235F" w:rsidRPr="006E59FF" w:rsidRDefault="00D3235F" w:rsidP="00353C85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040894E8" w14:textId="77777777" w:rsidR="00D3235F" w:rsidRPr="006E59FF" w:rsidRDefault="00D3235F" w:rsidP="00353C85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8452CC5" w14:textId="77777777" w:rsidR="00D3235F" w:rsidRPr="006E59FF" w:rsidRDefault="00D3235F" w:rsidP="00353C85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70D36D03" w14:textId="77777777" w:rsidR="00D3235F" w:rsidRPr="006E59FF" w:rsidRDefault="00D3235F" w:rsidP="00353C85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7A09F80F" w14:textId="77777777" w:rsidR="00D3235F" w:rsidRPr="006E59FF" w:rsidRDefault="00D3235F" w:rsidP="00353C85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6B7E4DE9" w14:textId="77777777" w:rsidR="00D3235F" w:rsidRPr="006E59FF" w:rsidRDefault="00D3235F" w:rsidP="00353C85">
            <w:pPr>
              <w:pStyle w:val="TAL"/>
            </w:pPr>
            <w:r w:rsidRPr="006E59FF">
              <w:t>c20</w:t>
            </w:r>
          </w:p>
        </w:tc>
      </w:tr>
      <w:tr w:rsidR="00D3235F" w:rsidRPr="006E59FF" w14:paraId="695C85B6" w14:textId="77777777" w:rsidTr="00353C85">
        <w:tc>
          <w:tcPr>
            <w:tcW w:w="851" w:type="dxa"/>
          </w:tcPr>
          <w:p w14:paraId="2B97C428" w14:textId="77777777" w:rsidR="00D3235F" w:rsidRPr="006E59FF" w:rsidRDefault="00D3235F" w:rsidP="00353C85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784CF943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C036B2A" w14:textId="77777777" w:rsidR="00D3235F" w:rsidRPr="006E59FF" w:rsidRDefault="00D3235F" w:rsidP="00353C85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6A32EC6B" w14:textId="77777777" w:rsidR="00D3235F" w:rsidRPr="006E59FF" w:rsidRDefault="00D3235F" w:rsidP="00353C85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3EA4AD9F" w14:textId="77777777" w:rsidR="00D3235F" w:rsidRPr="006E59FF" w:rsidRDefault="00D3235F" w:rsidP="00353C85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4EA5840D" w14:textId="77777777" w:rsidR="00D3235F" w:rsidRPr="006E59FF" w:rsidRDefault="00D3235F" w:rsidP="00353C85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3EC7D804" w14:textId="77777777" w:rsidR="00D3235F" w:rsidRPr="006E59FF" w:rsidRDefault="00D3235F" w:rsidP="00353C85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13B6DD82" w14:textId="77777777" w:rsidR="00D3235F" w:rsidRPr="006E59FF" w:rsidRDefault="00D3235F" w:rsidP="00353C85">
            <w:pPr>
              <w:pStyle w:val="TAL"/>
            </w:pPr>
            <w:r w:rsidRPr="006E59FF">
              <w:t>c21</w:t>
            </w:r>
          </w:p>
        </w:tc>
      </w:tr>
      <w:tr w:rsidR="00D3235F" w:rsidRPr="006E59FF" w14:paraId="38A20478" w14:textId="77777777" w:rsidTr="00353C85">
        <w:tc>
          <w:tcPr>
            <w:tcW w:w="851" w:type="dxa"/>
          </w:tcPr>
          <w:p w14:paraId="1D828DE2" w14:textId="77777777" w:rsidR="00D3235F" w:rsidRPr="006E59FF" w:rsidRDefault="00D3235F" w:rsidP="00353C85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3489C6C2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249AC809" w14:textId="77777777" w:rsidR="00D3235F" w:rsidRPr="006E59FF" w:rsidRDefault="00D3235F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60F8C6A7" w14:textId="77777777" w:rsidR="00D3235F" w:rsidRPr="006E59FF" w:rsidRDefault="00D3235F" w:rsidP="00353C85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42E9D626" w14:textId="77777777" w:rsidR="00D3235F" w:rsidRPr="006E59FF" w:rsidRDefault="00D3235F" w:rsidP="00353C85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1FC955B6" w14:textId="77777777" w:rsidR="00D3235F" w:rsidRPr="006E59FF" w:rsidRDefault="00D3235F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09E9DBCC" w14:textId="77777777" w:rsidR="00D3235F" w:rsidRPr="006E59FF" w:rsidRDefault="00D3235F" w:rsidP="00353C85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BA1C8D2" w14:textId="77777777" w:rsidR="00D3235F" w:rsidRPr="006E59FF" w:rsidRDefault="00D3235F" w:rsidP="00353C85">
            <w:pPr>
              <w:pStyle w:val="TAL"/>
            </w:pPr>
            <w:r w:rsidRPr="006E59FF">
              <w:t>c22</w:t>
            </w:r>
          </w:p>
        </w:tc>
      </w:tr>
      <w:tr w:rsidR="00D3235F" w:rsidRPr="006E59FF" w14:paraId="1FBD2E32" w14:textId="77777777" w:rsidTr="00353C85">
        <w:tc>
          <w:tcPr>
            <w:tcW w:w="851" w:type="dxa"/>
          </w:tcPr>
          <w:p w14:paraId="3A9243E4" w14:textId="77777777" w:rsidR="00D3235F" w:rsidRPr="006E59FF" w:rsidRDefault="00D3235F" w:rsidP="00353C85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18434292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75D8C1D" w14:textId="77777777" w:rsidR="00D3235F" w:rsidRPr="006E59FF" w:rsidRDefault="00D3235F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0AD533C4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02FAA04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F9A1DB1" w14:textId="77777777" w:rsidR="00D3235F" w:rsidRPr="006E59FF" w:rsidRDefault="00D3235F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4671D8A8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18917834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</w:tr>
      <w:tr w:rsidR="00D3235F" w:rsidRPr="006E59FF" w14:paraId="284C0FC2" w14:textId="77777777" w:rsidTr="00353C85">
        <w:tc>
          <w:tcPr>
            <w:tcW w:w="851" w:type="dxa"/>
          </w:tcPr>
          <w:p w14:paraId="37A1FCB2" w14:textId="77777777" w:rsidR="00D3235F" w:rsidRPr="006E59FF" w:rsidRDefault="00D3235F" w:rsidP="00353C85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5C680BE8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E9DBBEB" w14:textId="77777777" w:rsidR="00D3235F" w:rsidRPr="006E59FF" w:rsidRDefault="00D3235F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243EEAC8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1CC1CE47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213488B" w14:textId="77777777" w:rsidR="00D3235F" w:rsidRPr="006E59FF" w:rsidRDefault="00D3235F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48D2D2AA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5AE89940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</w:tr>
      <w:tr w:rsidR="00D3235F" w:rsidRPr="006E59FF" w14:paraId="6066D304" w14:textId="77777777" w:rsidTr="00353C85">
        <w:tc>
          <w:tcPr>
            <w:tcW w:w="851" w:type="dxa"/>
          </w:tcPr>
          <w:p w14:paraId="09054159" w14:textId="77777777" w:rsidR="00D3235F" w:rsidRPr="006E59FF" w:rsidRDefault="00D3235F" w:rsidP="00353C85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29A8ABD4" w14:textId="77777777" w:rsidR="00D3235F" w:rsidRPr="006E59FF" w:rsidRDefault="00D3235F" w:rsidP="00353C85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46D4BC35" w14:textId="77777777" w:rsidR="00D3235F" w:rsidRPr="006E59FF" w:rsidRDefault="00D3235F" w:rsidP="00353C85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6A450F13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660333A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39A246A" w14:textId="77777777" w:rsidR="00D3235F" w:rsidRPr="006E59FF" w:rsidRDefault="00D3235F" w:rsidP="00353C85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2B73E986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18D28C8E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</w:tr>
      <w:tr w:rsidR="00D3235F" w:rsidRPr="006E59FF" w14:paraId="6A263BA0" w14:textId="77777777" w:rsidTr="00353C85">
        <w:tc>
          <w:tcPr>
            <w:tcW w:w="851" w:type="dxa"/>
          </w:tcPr>
          <w:p w14:paraId="63BA1977" w14:textId="77777777" w:rsidR="00D3235F" w:rsidRPr="006E59FF" w:rsidRDefault="00D3235F" w:rsidP="00353C85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756FE256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04B03F6" w14:textId="77777777" w:rsidR="00D3235F" w:rsidRPr="006E59FF" w:rsidRDefault="00D3235F" w:rsidP="00353C85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38E3E4FC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19D4719D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6175441" w14:textId="77777777" w:rsidR="00D3235F" w:rsidRPr="006E59FF" w:rsidRDefault="00D3235F" w:rsidP="00353C85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4807E847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266BB24" w14:textId="77777777" w:rsidR="00D3235F" w:rsidRPr="006E59FF" w:rsidRDefault="00D3235F" w:rsidP="00353C85">
            <w:pPr>
              <w:pStyle w:val="TAL"/>
            </w:pPr>
            <w:r w:rsidRPr="006E59FF">
              <w:t>c23</w:t>
            </w:r>
          </w:p>
        </w:tc>
      </w:tr>
      <w:tr w:rsidR="00D3235F" w:rsidRPr="006E59FF" w14:paraId="3D383F05" w14:textId="77777777" w:rsidTr="00353C85">
        <w:tc>
          <w:tcPr>
            <w:tcW w:w="851" w:type="dxa"/>
          </w:tcPr>
          <w:p w14:paraId="57CA6A86" w14:textId="77777777" w:rsidR="00D3235F" w:rsidRPr="006E59FF" w:rsidRDefault="00D3235F" w:rsidP="00353C85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0B658B1F" w14:textId="77777777" w:rsidR="00D3235F" w:rsidRPr="006E59FF" w:rsidRDefault="00D3235F" w:rsidP="00353C85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196E214" w14:textId="77777777" w:rsidR="00D3235F" w:rsidRPr="006E59FF" w:rsidRDefault="00D3235F" w:rsidP="00353C85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246BED7D" w14:textId="77777777" w:rsidR="00D3235F" w:rsidRPr="006E59FF" w:rsidRDefault="00D3235F" w:rsidP="00353C85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5B828E2E" w14:textId="77777777" w:rsidR="00D3235F" w:rsidRPr="006E59FF" w:rsidRDefault="00D3235F" w:rsidP="00353C85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3A955646" w14:textId="77777777" w:rsidR="00D3235F" w:rsidRPr="006E59FF" w:rsidRDefault="00D3235F" w:rsidP="00353C85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0E1B93EC" w14:textId="77777777" w:rsidR="00D3235F" w:rsidRPr="006E59FF" w:rsidRDefault="00D3235F" w:rsidP="00353C85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53068C11" w14:textId="77777777" w:rsidR="00D3235F" w:rsidRPr="006E59FF" w:rsidRDefault="00D3235F" w:rsidP="00353C85">
            <w:pPr>
              <w:pStyle w:val="TAL"/>
            </w:pPr>
            <w:r w:rsidRPr="006E59FF">
              <w:t>c44</w:t>
            </w:r>
          </w:p>
        </w:tc>
      </w:tr>
      <w:tr w:rsidR="00D3235F" w:rsidRPr="006E59FF" w14:paraId="0AE36782" w14:textId="77777777" w:rsidTr="00353C85">
        <w:tc>
          <w:tcPr>
            <w:tcW w:w="851" w:type="dxa"/>
          </w:tcPr>
          <w:p w14:paraId="31D66A4D" w14:textId="77777777" w:rsidR="00D3235F" w:rsidRPr="006E59FF" w:rsidRDefault="00D3235F" w:rsidP="00353C85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9B8CA64" w14:textId="77777777" w:rsidR="00D3235F" w:rsidRPr="006E59FF" w:rsidRDefault="00D3235F" w:rsidP="00353C85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1391D92" w14:textId="77777777" w:rsidR="00D3235F" w:rsidRPr="006E59FF" w:rsidRDefault="00D3235F" w:rsidP="00353C85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57302934" w14:textId="77777777" w:rsidR="00D3235F" w:rsidRPr="006E59FF" w:rsidRDefault="00D3235F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DA98E73" w14:textId="77777777" w:rsidR="00D3235F" w:rsidRPr="006E59FF" w:rsidRDefault="00D3235F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CCAB476" w14:textId="77777777" w:rsidR="00D3235F" w:rsidRPr="006E59FF" w:rsidRDefault="00D3235F" w:rsidP="00353C85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2779CEE3" w14:textId="77777777" w:rsidR="00D3235F" w:rsidRPr="006E59FF" w:rsidRDefault="00D3235F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702A0E7" w14:textId="77777777" w:rsidR="00D3235F" w:rsidRPr="006E59FF" w:rsidRDefault="00D3235F" w:rsidP="00353C85">
            <w:pPr>
              <w:pStyle w:val="TAL"/>
            </w:pPr>
            <w:r w:rsidRPr="006E59FF">
              <w:t>c24</w:t>
            </w:r>
          </w:p>
        </w:tc>
      </w:tr>
      <w:tr w:rsidR="00D3235F" w:rsidRPr="006E59FF" w14:paraId="7BE09C62" w14:textId="77777777" w:rsidTr="00353C85">
        <w:tc>
          <w:tcPr>
            <w:tcW w:w="851" w:type="dxa"/>
          </w:tcPr>
          <w:p w14:paraId="5106926F" w14:textId="77777777" w:rsidR="00D3235F" w:rsidRPr="006E59FF" w:rsidRDefault="00D3235F" w:rsidP="00353C85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042C8C9C" w14:textId="77777777" w:rsidR="00D3235F" w:rsidRPr="006E59FF" w:rsidRDefault="00D3235F" w:rsidP="00353C85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3C1AFFCF" w14:textId="77777777" w:rsidR="00D3235F" w:rsidRPr="006E59FF" w:rsidRDefault="00D3235F" w:rsidP="00353C85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72D47872" w14:textId="77777777" w:rsidR="00D3235F" w:rsidRPr="006E59FF" w:rsidRDefault="00D3235F" w:rsidP="00353C85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5C1D9BDB" w14:textId="77777777" w:rsidR="00D3235F" w:rsidRPr="006E59FF" w:rsidRDefault="00D3235F" w:rsidP="00353C85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76F116DE" w14:textId="77777777" w:rsidR="00D3235F" w:rsidRPr="006E59FF" w:rsidRDefault="00D3235F" w:rsidP="00353C85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1A073B96" w14:textId="77777777" w:rsidR="00D3235F" w:rsidRPr="006E59FF" w:rsidRDefault="00D3235F" w:rsidP="00353C85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2285A390" w14:textId="77777777" w:rsidR="00D3235F" w:rsidRPr="006E59FF" w:rsidRDefault="00D3235F" w:rsidP="00353C85">
            <w:pPr>
              <w:pStyle w:val="TAL"/>
            </w:pPr>
            <w:r w:rsidRPr="006E59FF">
              <w:t>c25</w:t>
            </w:r>
          </w:p>
        </w:tc>
      </w:tr>
      <w:tr w:rsidR="00D3235F" w:rsidRPr="006E59FF" w14:paraId="17CD2A1F" w14:textId="77777777" w:rsidTr="00353C85">
        <w:tc>
          <w:tcPr>
            <w:tcW w:w="851" w:type="dxa"/>
          </w:tcPr>
          <w:p w14:paraId="72DC49F8" w14:textId="77777777" w:rsidR="00D3235F" w:rsidRPr="006E59FF" w:rsidRDefault="00D3235F" w:rsidP="00353C85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080E9E5E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33DE2596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C54B020" w14:textId="77777777" w:rsidR="00D3235F" w:rsidRPr="006E59FF" w:rsidRDefault="00D3235F" w:rsidP="00353C85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07F5A427" w14:textId="77777777" w:rsidR="00D3235F" w:rsidRPr="006E59FF" w:rsidRDefault="00D3235F" w:rsidP="00353C85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75A72EA0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9B4B4C0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1486F0B6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</w:tr>
      <w:tr w:rsidR="00D3235F" w:rsidRPr="006E59FF" w14:paraId="5F6AC181" w14:textId="77777777" w:rsidTr="00353C85">
        <w:tc>
          <w:tcPr>
            <w:tcW w:w="851" w:type="dxa"/>
          </w:tcPr>
          <w:p w14:paraId="34D59CFC" w14:textId="77777777" w:rsidR="00D3235F" w:rsidRPr="006E59FF" w:rsidRDefault="00D3235F" w:rsidP="00353C85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01F45275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150BFCFE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7F54F61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8F30212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DA35178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D7935C6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E10A3D9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</w:tr>
      <w:tr w:rsidR="00D3235F" w:rsidRPr="006E59FF" w14:paraId="49B8E633" w14:textId="77777777" w:rsidTr="00353C85">
        <w:tc>
          <w:tcPr>
            <w:tcW w:w="851" w:type="dxa"/>
          </w:tcPr>
          <w:p w14:paraId="1D8E4D81" w14:textId="77777777" w:rsidR="00D3235F" w:rsidRPr="006E59FF" w:rsidRDefault="00D3235F" w:rsidP="00353C85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774006F5" w14:textId="77777777" w:rsidR="00D3235F" w:rsidRPr="006E59FF" w:rsidRDefault="00D3235F" w:rsidP="00353C85">
            <w:pPr>
              <w:pStyle w:val="TAL"/>
              <w:rPr>
                <w:rFonts w:eastAsia="MS Mincho"/>
                <w:lang w:val="fr-FR"/>
              </w:rPr>
            </w:pPr>
            <w:proofErr w:type="gramStart"/>
            <w:r w:rsidRPr="006E59FF">
              <w:rPr>
                <w:rFonts w:eastAsia="MS Mincho"/>
                <w:lang w:val="fr-FR"/>
              </w:rPr>
              <w:t>file</w:t>
            </w:r>
            <w:proofErr w:type="gramEnd"/>
            <w:r w:rsidRPr="006E59FF">
              <w:rPr>
                <w:rFonts w:eastAsia="MS Mincho"/>
                <w:lang w:val="fr-FR"/>
              </w:rPr>
              <w:t xml:space="preserve"> disposition (a=file-disposition)</w:t>
            </w:r>
          </w:p>
        </w:tc>
        <w:tc>
          <w:tcPr>
            <w:tcW w:w="1021" w:type="dxa"/>
          </w:tcPr>
          <w:p w14:paraId="6E57CE93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99CDB0F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18C9974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19E7CA2A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C436A9F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15E4CE5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</w:tr>
      <w:tr w:rsidR="00D3235F" w:rsidRPr="006E59FF" w14:paraId="24CBC072" w14:textId="77777777" w:rsidTr="00353C85">
        <w:tc>
          <w:tcPr>
            <w:tcW w:w="851" w:type="dxa"/>
          </w:tcPr>
          <w:p w14:paraId="556419DA" w14:textId="77777777" w:rsidR="00D3235F" w:rsidRPr="006E59FF" w:rsidRDefault="00D3235F" w:rsidP="00353C85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7C40AC8A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58281CFF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5ED4E03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BD687BB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0021E515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F5E096E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459CA0A5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</w:tr>
      <w:tr w:rsidR="00D3235F" w:rsidRPr="006E59FF" w14:paraId="2B0CF3F4" w14:textId="77777777" w:rsidTr="00353C85">
        <w:tc>
          <w:tcPr>
            <w:tcW w:w="851" w:type="dxa"/>
          </w:tcPr>
          <w:p w14:paraId="37A29B79" w14:textId="77777777" w:rsidR="00D3235F" w:rsidRPr="006E59FF" w:rsidRDefault="00D3235F" w:rsidP="00353C85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7433446D" w14:textId="77777777" w:rsidR="00D3235F" w:rsidRPr="006E59FF" w:rsidRDefault="00D3235F" w:rsidP="00353C85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6DD4F0C5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D25BA6B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B6D504B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BAE3AA4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60C86E9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49A0709C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</w:tr>
      <w:tr w:rsidR="00D3235F" w:rsidRPr="006E59FF" w14:paraId="24CD323F" w14:textId="77777777" w:rsidTr="00353C85">
        <w:tc>
          <w:tcPr>
            <w:tcW w:w="851" w:type="dxa"/>
          </w:tcPr>
          <w:p w14:paraId="2AF7A4F8" w14:textId="77777777" w:rsidR="00D3235F" w:rsidRPr="006E59FF" w:rsidRDefault="00D3235F" w:rsidP="00353C85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798082F3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522CA1B5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544794B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EEDF23B" w14:textId="77777777" w:rsidR="00D3235F" w:rsidRPr="006E59FF" w:rsidRDefault="00D3235F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0972C649" w14:textId="77777777" w:rsidR="00D3235F" w:rsidRPr="006E59FF" w:rsidRDefault="00D3235F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32D93F2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69171F2" w14:textId="77777777" w:rsidR="00D3235F" w:rsidRPr="006E59FF" w:rsidRDefault="00D3235F" w:rsidP="00353C85">
            <w:pPr>
              <w:pStyle w:val="TAL"/>
            </w:pPr>
            <w:r w:rsidRPr="006E59FF">
              <w:t>c28</w:t>
            </w:r>
          </w:p>
        </w:tc>
      </w:tr>
      <w:tr w:rsidR="00D3235F" w:rsidRPr="006E59FF" w14:paraId="1D166F43" w14:textId="77777777" w:rsidTr="00353C85">
        <w:tc>
          <w:tcPr>
            <w:tcW w:w="851" w:type="dxa"/>
          </w:tcPr>
          <w:p w14:paraId="6F0D72DA" w14:textId="77777777" w:rsidR="00D3235F" w:rsidRPr="006E59FF" w:rsidRDefault="00D3235F" w:rsidP="00353C85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71FBF879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6A782DB8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F7EDE1D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11BB216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E8BCEA1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82F21E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E8F5E03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017DB99E" w14:textId="77777777" w:rsidTr="00353C85">
        <w:tc>
          <w:tcPr>
            <w:tcW w:w="851" w:type="dxa"/>
          </w:tcPr>
          <w:p w14:paraId="00B70C79" w14:textId="77777777" w:rsidR="00D3235F" w:rsidRPr="006E59FF" w:rsidRDefault="00D3235F" w:rsidP="00353C85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09663B1A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31F61051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7DCB76C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9759112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E4B582D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B827AE9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7B1F7D6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0460C19E" w14:textId="77777777" w:rsidTr="00353C85">
        <w:tc>
          <w:tcPr>
            <w:tcW w:w="851" w:type="dxa"/>
          </w:tcPr>
          <w:p w14:paraId="4F469307" w14:textId="77777777" w:rsidR="00D3235F" w:rsidRPr="006E59FF" w:rsidRDefault="00D3235F" w:rsidP="00353C85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618348F6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492ED5F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3A90D7C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7771BD2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F7335F6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1E9DCB5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3C4EA64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63DBFB01" w14:textId="77777777" w:rsidTr="00353C85">
        <w:tc>
          <w:tcPr>
            <w:tcW w:w="851" w:type="dxa"/>
          </w:tcPr>
          <w:p w14:paraId="0EF08239" w14:textId="77777777" w:rsidR="00D3235F" w:rsidRPr="006E59FF" w:rsidRDefault="00D3235F" w:rsidP="00353C85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3BC0848C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3A9BF68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220DCBD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1C0FDFA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3DC25F5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FA8F315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F82469F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28030EFA" w14:textId="77777777" w:rsidTr="00353C85">
        <w:tc>
          <w:tcPr>
            <w:tcW w:w="851" w:type="dxa"/>
          </w:tcPr>
          <w:p w14:paraId="09394CE1" w14:textId="77777777" w:rsidR="00D3235F" w:rsidRPr="006E59FF" w:rsidRDefault="00D3235F" w:rsidP="00353C85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7646FC59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1C4BCD68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313D7FD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B51CA25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BC4C0FD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62C71B1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2126D97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54EC2492" w14:textId="77777777" w:rsidTr="00353C85">
        <w:tc>
          <w:tcPr>
            <w:tcW w:w="851" w:type="dxa"/>
          </w:tcPr>
          <w:p w14:paraId="18624D7C" w14:textId="77777777" w:rsidR="00D3235F" w:rsidRPr="006E59FF" w:rsidRDefault="00D3235F" w:rsidP="00353C85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0E435E86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98DF14D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56F00C5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E7D71AF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D7F4AE5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7692B00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8A389DA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3953F48D" w14:textId="77777777" w:rsidTr="00353C85">
        <w:tc>
          <w:tcPr>
            <w:tcW w:w="851" w:type="dxa"/>
          </w:tcPr>
          <w:p w14:paraId="0243CD9C" w14:textId="77777777" w:rsidR="00D3235F" w:rsidRPr="006E59FF" w:rsidRDefault="00D3235F" w:rsidP="00353C85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7E33819B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9001066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281D1A0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953C649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DEAAC38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EDDC80C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D5036D1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3D8D2861" w14:textId="77777777" w:rsidTr="00353C85">
        <w:tc>
          <w:tcPr>
            <w:tcW w:w="851" w:type="dxa"/>
          </w:tcPr>
          <w:p w14:paraId="64D98C2E" w14:textId="77777777" w:rsidR="00D3235F" w:rsidRPr="006E59FF" w:rsidRDefault="00D3235F" w:rsidP="00353C85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08E39B14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EC103FE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DC2E3D0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8AA99C5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3DA1A77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13649C2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AB85B22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14DF0E72" w14:textId="77777777" w:rsidTr="00353C85">
        <w:tc>
          <w:tcPr>
            <w:tcW w:w="851" w:type="dxa"/>
          </w:tcPr>
          <w:p w14:paraId="6B52E2D5" w14:textId="77777777" w:rsidR="00D3235F" w:rsidRPr="006E59FF" w:rsidRDefault="00D3235F" w:rsidP="00353C85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65D4FE29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727639B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D24FCAF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EFEBB71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D6986E3" w14:textId="77777777" w:rsidR="00D3235F" w:rsidRPr="006E59FF" w:rsidRDefault="00D3235F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4688C15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9D2BE66" w14:textId="77777777" w:rsidR="00D3235F" w:rsidRPr="006E59FF" w:rsidRDefault="00D3235F" w:rsidP="00353C85">
            <w:pPr>
              <w:pStyle w:val="TAL"/>
            </w:pPr>
            <w:r w:rsidRPr="006E59FF">
              <w:t>c29</w:t>
            </w:r>
          </w:p>
        </w:tc>
      </w:tr>
      <w:tr w:rsidR="00D3235F" w:rsidRPr="006E59FF" w14:paraId="6520FF69" w14:textId="77777777" w:rsidTr="00353C85">
        <w:tc>
          <w:tcPr>
            <w:tcW w:w="851" w:type="dxa"/>
          </w:tcPr>
          <w:p w14:paraId="4C39F884" w14:textId="77777777" w:rsidR="00D3235F" w:rsidRPr="006E59FF" w:rsidRDefault="00D3235F" w:rsidP="00353C85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66FFB645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6E59FF">
              <w:rPr>
                <w:lang w:val="fr-FR"/>
              </w:rPr>
              <w:t>ecn</w:t>
            </w:r>
            <w:proofErr w:type="gramEnd"/>
            <w:r w:rsidRPr="006E59FF">
              <w:rPr>
                <w:lang w:val="fr-FR"/>
              </w:rPr>
              <w:t>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7B00587E" w14:textId="77777777" w:rsidR="00D3235F" w:rsidRPr="006E59FF" w:rsidRDefault="00D3235F" w:rsidP="00353C85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574FDB66" w14:textId="77777777" w:rsidR="00D3235F" w:rsidRPr="006E59FF" w:rsidRDefault="00D3235F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DA0BB30" w14:textId="77777777" w:rsidR="00D3235F" w:rsidRPr="006E59FF" w:rsidRDefault="00D3235F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0A39DFD5" w14:textId="77777777" w:rsidR="00D3235F" w:rsidRPr="006E59FF" w:rsidRDefault="00D3235F" w:rsidP="00353C85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694C951D" w14:textId="77777777" w:rsidR="00D3235F" w:rsidRPr="006E59FF" w:rsidRDefault="00D3235F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A017637" w14:textId="77777777" w:rsidR="00D3235F" w:rsidRPr="006E59FF" w:rsidRDefault="00D3235F" w:rsidP="00353C85">
            <w:pPr>
              <w:pStyle w:val="TAL"/>
            </w:pPr>
            <w:r w:rsidRPr="006E59FF">
              <w:t>c30</w:t>
            </w:r>
          </w:p>
        </w:tc>
      </w:tr>
      <w:tr w:rsidR="00D3235F" w:rsidRPr="006E59FF" w14:paraId="3E974911" w14:textId="77777777" w:rsidTr="00353C85">
        <w:tc>
          <w:tcPr>
            <w:tcW w:w="851" w:type="dxa"/>
          </w:tcPr>
          <w:p w14:paraId="3DF33A68" w14:textId="77777777" w:rsidR="00D3235F" w:rsidRPr="006E59FF" w:rsidRDefault="00D3235F" w:rsidP="00353C85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14:paraId="37148AC3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14:paraId="2A1C32A8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6D02C61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B433471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C3FBD86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4569BC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9A3739D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D3235F" w:rsidRPr="006E59FF" w14:paraId="0CE0F3DD" w14:textId="77777777" w:rsidTr="00353C85">
        <w:tc>
          <w:tcPr>
            <w:tcW w:w="851" w:type="dxa"/>
          </w:tcPr>
          <w:p w14:paraId="4CDAF4C1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14:paraId="06EC7951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14:paraId="38F6CCCD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F1BAD09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3CA26F0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4D44719F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5C7AF96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8A7EAA0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D3235F" w:rsidRPr="006E59FF" w14:paraId="046507D8" w14:textId="77777777" w:rsidTr="00353C85">
        <w:tc>
          <w:tcPr>
            <w:tcW w:w="851" w:type="dxa"/>
          </w:tcPr>
          <w:p w14:paraId="2CF822CE" w14:textId="77777777" w:rsidR="00D3235F" w:rsidRPr="006E59FF" w:rsidRDefault="00D3235F" w:rsidP="00353C85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14:paraId="465BF12F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14:paraId="50406254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1090A94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2E7B657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6E4B1AFE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25777FC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0A2E62D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D3235F" w:rsidRPr="006E59FF" w14:paraId="20DF8A2A" w14:textId="77777777" w:rsidTr="00353C85">
        <w:tc>
          <w:tcPr>
            <w:tcW w:w="851" w:type="dxa"/>
          </w:tcPr>
          <w:p w14:paraId="32EAA57D" w14:textId="77777777" w:rsidR="00D3235F" w:rsidRPr="006E59FF" w:rsidRDefault="00D3235F" w:rsidP="00353C85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14:paraId="6EDB7E56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14:paraId="758AA68F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324A12D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F48247A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DAC09BA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BFE0142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A830EE7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D3235F" w:rsidRPr="006E59FF" w14:paraId="64B7C957" w14:textId="77777777" w:rsidTr="00353C85">
        <w:tc>
          <w:tcPr>
            <w:tcW w:w="851" w:type="dxa"/>
          </w:tcPr>
          <w:p w14:paraId="3AC4235B" w14:textId="77777777" w:rsidR="00D3235F" w:rsidRPr="006E59FF" w:rsidRDefault="00D3235F" w:rsidP="00353C85">
            <w:pPr>
              <w:pStyle w:val="TAL"/>
            </w:pPr>
            <w:r w:rsidRPr="006E59FF">
              <w:lastRenderedPageBreak/>
              <w:t>69</w:t>
            </w:r>
          </w:p>
        </w:tc>
        <w:tc>
          <w:tcPr>
            <w:tcW w:w="2665" w:type="dxa"/>
          </w:tcPr>
          <w:p w14:paraId="118D3972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14:paraId="71E186A7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3F7B65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11C1E2D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2EBE58B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75E89C6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0D84AB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D3235F" w:rsidRPr="006E59FF" w14:paraId="50C8AEAE" w14:textId="77777777" w:rsidTr="00353C85">
        <w:tc>
          <w:tcPr>
            <w:tcW w:w="851" w:type="dxa"/>
          </w:tcPr>
          <w:p w14:paraId="79B3ED89" w14:textId="77777777" w:rsidR="00D3235F" w:rsidRPr="006E59FF" w:rsidRDefault="00D3235F" w:rsidP="00353C85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14:paraId="06ACA64C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14:paraId="28745919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28AE35C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540FAA3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58DC4496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540149F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5663E157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D3235F" w:rsidRPr="006E59FF" w14:paraId="78E01EAA" w14:textId="77777777" w:rsidTr="00353C85">
        <w:tc>
          <w:tcPr>
            <w:tcW w:w="851" w:type="dxa"/>
          </w:tcPr>
          <w:p w14:paraId="3DE22E84" w14:textId="77777777" w:rsidR="00D3235F" w:rsidRPr="006E59FF" w:rsidRDefault="00D3235F" w:rsidP="00353C85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14:paraId="291F479C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Scheme (a=T38FaxUdpEC)</w:t>
            </w:r>
          </w:p>
        </w:tc>
        <w:tc>
          <w:tcPr>
            <w:tcW w:w="1021" w:type="dxa"/>
          </w:tcPr>
          <w:p w14:paraId="300AF45B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F4D01E1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84DDEC5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1E67F0BA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48ADC26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E2C69B5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D3235F" w:rsidRPr="006E59FF" w14:paraId="5FF7841B" w14:textId="77777777" w:rsidTr="00353C85">
        <w:tc>
          <w:tcPr>
            <w:tcW w:w="851" w:type="dxa"/>
          </w:tcPr>
          <w:p w14:paraId="49055EC3" w14:textId="77777777" w:rsidR="00D3235F" w:rsidRPr="006E59FF" w:rsidRDefault="00D3235F" w:rsidP="00353C85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14:paraId="6E11342E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14:paraId="250BC4A5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F83B233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A583A94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75CBF064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BD2281C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85996B6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D3235F" w:rsidRPr="006E59FF" w14:paraId="0AE05D4B" w14:textId="77777777" w:rsidTr="00353C85">
        <w:tc>
          <w:tcPr>
            <w:tcW w:w="851" w:type="dxa"/>
          </w:tcPr>
          <w:p w14:paraId="3593DE4B" w14:textId="77777777" w:rsidR="00D3235F" w:rsidRPr="006E59FF" w:rsidRDefault="00D3235F" w:rsidP="00353C85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14:paraId="04C3BEF6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FEC Maximum Span (a=T38FaxUdpFECMaxSpan)</w:t>
            </w:r>
          </w:p>
        </w:tc>
        <w:tc>
          <w:tcPr>
            <w:tcW w:w="1021" w:type="dxa"/>
          </w:tcPr>
          <w:p w14:paraId="6481A36E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C67986A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D4EF21A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28AA8FE3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25EB309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6072341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D3235F" w:rsidRPr="006E59FF" w14:paraId="0A928F40" w14:textId="77777777" w:rsidTr="00353C85">
        <w:tc>
          <w:tcPr>
            <w:tcW w:w="851" w:type="dxa"/>
          </w:tcPr>
          <w:p w14:paraId="5C67B048" w14:textId="77777777" w:rsidR="00D3235F" w:rsidRPr="006E59FF" w:rsidRDefault="00D3235F" w:rsidP="00353C85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14:paraId="10E2902D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14:paraId="5EC1D5E7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D37EAA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5325D3D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282FD31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DC0E7D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C8B6444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D3235F" w:rsidRPr="006E59FF" w14:paraId="49456D6A" w14:textId="77777777" w:rsidTr="00353C85">
        <w:tc>
          <w:tcPr>
            <w:tcW w:w="851" w:type="dxa"/>
          </w:tcPr>
          <w:p w14:paraId="338E382F" w14:textId="77777777" w:rsidR="00D3235F" w:rsidRPr="006E59FF" w:rsidRDefault="00D3235F" w:rsidP="00353C85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14:paraId="720E23CF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2380BA02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</w:t>
            </w:r>
            <w:proofErr w:type="gramStart"/>
            <w:r w:rsidRPr="006E59FF">
              <w:rPr>
                <w:lang w:val="fr-FR"/>
              </w:rPr>
              <w:t>a</w:t>
            </w:r>
            <w:proofErr w:type="gramEnd"/>
            <w:r w:rsidRPr="006E59FF">
              <w:rPr>
                <w:lang w:val="fr-FR"/>
              </w:rPr>
              <w:t>=T38VendorInfo)</w:t>
            </w:r>
          </w:p>
        </w:tc>
        <w:tc>
          <w:tcPr>
            <w:tcW w:w="1021" w:type="dxa"/>
          </w:tcPr>
          <w:p w14:paraId="1C6C914E" w14:textId="77777777" w:rsidR="00D3235F" w:rsidRPr="006E59FF" w:rsidRDefault="00D3235F" w:rsidP="00353C85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C0F281E" w14:textId="77777777" w:rsidR="00D3235F" w:rsidRPr="006E59FF" w:rsidRDefault="00D3235F" w:rsidP="00353C85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C82C504" w14:textId="77777777" w:rsidR="00D3235F" w:rsidRPr="006E59FF" w:rsidRDefault="00D3235F" w:rsidP="00353C85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7FCCF42E" w14:textId="77777777" w:rsidR="00D3235F" w:rsidRPr="006E59FF" w:rsidRDefault="00D3235F" w:rsidP="00353C85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4C07EB8" w14:textId="77777777" w:rsidR="00D3235F" w:rsidRPr="006E59FF" w:rsidRDefault="00D3235F" w:rsidP="00353C85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7CA5C58" w14:textId="77777777" w:rsidR="00D3235F" w:rsidRPr="006E59FF" w:rsidRDefault="00D3235F" w:rsidP="00353C85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D3235F" w:rsidRPr="006E59FF" w14:paraId="04F74D82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65C" w14:textId="77777777" w:rsidR="00D3235F" w:rsidRPr="006E59FF" w:rsidRDefault="00D3235F" w:rsidP="00353C85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BA5" w14:textId="77777777" w:rsidR="00D3235F" w:rsidRPr="006E59FF" w:rsidRDefault="00D3235F" w:rsidP="00353C85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29EE" w14:textId="77777777" w:rsidR="00D3235F" w:rsidRPr="006E59FF" w:rsidRDefault="00D3235F" w:rsidP="00353C85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C5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C41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A82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1101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A3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D3235F" w:rsidRPr="006E59FF" w14:paraId="65FE9096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2934" w14:textId="77777777" w:rsidR="00D3235F" w:rsidRPr="006E59FF" w:rsidRDefault="00D3235F" w:rsidP="00353C85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37A" w14:textId="77777777" w:rsidR="00D3235F" w:rsidRPr="006E59FF" w:rsidRDefault="00D3235F" w:rsidP="00353C85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304" w14:textId="77777777" w:rsidR="00D3235F" w:rsidRPr="006E59FF" w:rsidRDefault="00D3235F" w:rsidP="00353C85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E62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808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0C7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2BE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DA3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D3235F" w:rsidRPr="006E59FF" w14:paraId="4FE8B7C6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A813" w14:textId="77777777" w:rsidR="00D3235F" w:rsidRPr="006E59FF" w:rsidRDefault="00D3235F" w:rsidP="00353C85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C16" w14:textId="77777777" w:rsidR="00D3235F" w:rsidRPr="006E59FF" w:rsidRDefault="00D3235F" w:rsidP="00353C85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0325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366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B8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505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C46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A988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D3235F" w:rsidRPr="006E59FF" w14:paraId="6667C8CA" w14:textId="77777777" w:rsidTr="00353C85">
        <w:tc>
          <w:tcPr>
            <w:tcW w:w="851" w:type="dxa"/>
          </w:tcPr>
          <w:p w14:paraId="2DDEF9F4" w14:textId="77777777" w:rsidR="00D3235F" w:rsidRPr="006E59FF" w:rsidRDefault="00D3235F" w:rsidP="00353C85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5E27C301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3670F480" w14:textId="77777777" w:rsidR="00D3235F" w:rsidRPr="006E59FF" w:rsidRDefault="00D3235F" w:rsidP="00353C85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660A4FF" w14:textId="77777777" w:rsidR="00D3235F" w:rsidRPr="006E59FF" w:rsidRDefault="00D3235F" w:rsidP="00353C85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64A6A3F3" w14:textId="77777777" w:rsidR="00D3235F" w:rsidRPr="006E59FF" w:rsidRDefault="00D3235F" w:rsidP="00353C85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67EC8EE5" w14:textId="77777777" w:rsidR="00D3235F" w:rsidRPr="006E59FF" w:rsidRDefault="00D3235F" w:rsidP="00353C85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7932DD6D" w14:textId="77777777" w:rsidR="00D3235F" w:rsidRPr="006E59FF" w:rsidRDefault="00D3235F" w:rsidP="00353C85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2F659091" w14:textId="77777777" w:rsidR="00D3235F" w:rsidRPr="006E59FF" w:rsidRDefault="00D3235F" w:rsidP="00353C85">
            <w:pPr>
              <w:pStyle w:val="TAL"/>
            </w:pPr>
            <w:r w:rsidRPr="006E59FF">
              <w:t>c39</w:t>
            </w:r>
          </w:p>
        </w:tc>
      </w:tr>
      <w:tr w:rsidR="00D3235F" w:rsidRPr="006E59FF" w14:paraId="2385C13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DD7A" w14:textId="77777777" w:rsidR="00D3235F" w:rsidRPr="006E59FF" w:rsidRDefault="00D3235F" w:rsidP="00353C85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0F9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E728" w14:textId="77777777" w:rsidR="00D3235F" w:rsidRPr="006E59FF" w:rsidRDefault="00D3235F" w:rsidP="00353C85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3F0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FD4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DFFD" w14:textId="77777777" w:rsidR="00D3235F" w:rsidRPr="006E59FF" w:rsidRDefault="00D3235F" w:rsidP="00353C85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AB0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A3F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D3235F" w:rsidRPr="006E59FF" w14:paraId="0AED6906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CB4" w14:textId="77777777" w:rsidR="00D3235F" w:rsidRPr="006E59FF" w:rsidRDefault="00D3235F" w:rsidP="00353C85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5F0A" w14:textId="77777777" w:rsidR="00D3235F" w:rsidRPr="006E59FF" w:rsidRDefault="00D3235F" w:rsidP="00353C85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E0D2" w14:textId="77777777" w:rsidR="00D3235F" w:rsidRPr="006E59FF" w:rsidRDefault="00D3235F" w:rsidP="00353C85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982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FA8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DB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7E3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159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D3235F" w:rsidRPr="006E59FF" w14:paraId="60D33F1A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C7DF" w14:textId="77777777" w:rsidR="00D3235F" w:rsidRPr="006E59FF" w:rsidRDefault="00D3235F" w:rsidP="00353C85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4CC" w14:textId="77777777" w:rsidR="00D3235F" w:rsidRPr="006E59FF" w:rsidRDefault="00D3235F" w:rsidP="00353C85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755" w14:textId="77777777" w:rsidR="00D3235F" w:rsidRPr="006E59FF" w:rsidRDefault="00D3235F" w:rsidP="00353C85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BDD3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083D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C07" w14:textId="77777777" w:rsidR="00D3235F" w:rsidRPr="006E59FF" w:rsidRDefault="00D3235F" w:rsidP="00353C85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9B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9E9A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D3235F" w:rsidRPr="006E59FF" w14:paraId="7778229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BB63" w14:textId="77777777" w:rsidR="00D3235F" w:rsidRPr="006E59FF" w:rsidRDefault="00D3235F" w:rsidP="00353C85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0DD" w14:textId="77777777" w:rsidR="00D3235F" w:rsidRPr="006E59FF" w:rsidRDefault="00D3235F" w:rsidP="00353C85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E90" w14:textId="77777777" w:rsidR="00D3235F" w:rsidRPr="006E59FF" w:rsidRDefault="00D3235F" w:rsidP="00353C85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62F4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FFE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C3E" w14:textId="77777777" w:rsidR="00D3235F" w:rsidRPr="006E59FF" w:rsidRDefault="00D3235F" w:rsidP="00353C85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51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DA2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D3235F" w:rsidRPr="006E59FF" w14:paraId="02FFFDAC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7D95" w14:textId="77777777" w:rsidR="00D3235F" w:rsidRPr="006E59FF" w:rsidRDefault="00D3235F" w:rsidP="00353C85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EE9" w14:textId="77777777" w:rsidR="00D3235F" w:rsidRPr="006E59FF" w:rsidRDefault="00D3235F" w:rsidP="00353C85">
            <w:pPr>
              <w:pStyle w:val="TAL"/>
              <w:rPr>
                <w:rFonts w:eastAsia="MS Mincho"/>
                <w:lang w:val="fr-FR"/>
              </w:rPr>
            </w:pPr>
            <w:proofErr w:type="spellStart"/>
            <w:proofErr w:type="gram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proofErr w:type="gram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2C10" w14:textId="77777777" w:rsidR="00D3235F" w:rsidRPr="006E59FF" w:rsidRDefault="00D3235F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601" w14:textId="77777777" w:rsidR="00D3235F" w:rsidRPr="006E59FF" w:rsidRDefault="00D3235F" w:rsidP="00353C85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23F0" w14:textId="77777777" w:rsidR="00D3235F" w:rsidRPr="006E59FF" w:rsidRDefault="00D3235F" w:rsidP="00353C85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FC9" w14:textId="77777777" w:rsidR="00D3235F" w:rsidRPr="006E59FF" w:rsidRDefault="00D3235F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C8DF" w14:textId="77777777" w:rsidR="00D3235F" w:rsidRPr="006E59FF" w:rsidRDefault="00D3235F" w:rsidP="00353C85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4FD" w14:textId="77777777" w:rsidR="00D3235F" w:rsidRPr="006E59FF" w:rsidRDefault="00D3235F" w:rsidP="00353C85">
            <w:pPr>
              <w:pStyle w:val="TAL"/>
            </w:pPr>
            <w:r w:rsidRPr="006E59FF">
              <w:t>c48</w:t>
            </w:r>
          </w:p>
        </w:tc>
      </w:tr>
      <w:tr w:rsidR="00D3235F" w:rsidRPr="006E59FF" w14:paraId="002AD668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6835" w14:textId="77777777" w:rsidR="00D3235F" w:rsidRPr="006E59FF" w:rsidRDefault="00D3235F" w:rsidP="00353C85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7FFD" w14:textId="77777777" w:rsidR="00D3235F" w:rsidRPr="006E59FF" w:rsidRDefault="00D3235F" w:rsidP="00353C85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E960" w14:textId="77777777" w:rsidR="00D3235F" w:rsidRPr="006E59FF" w:rsidRDefault="00D3235F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0E4" w14:textId="77777777" w:rsidR="00D3235F" w:rsidRPr="006E59FF" w:rsidRDefault="00D3235F" w:rsidP="00353C85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3CC" w14:textId="77777777" w:rsidR="00D3235F" w:rsidRPr="006E59FF" w:rsidRDefault="00D3235F" w:rsidP="00353C85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473" w14:textId="77777777" w:rsidR="00D3235F" w:rsidRPr="006E59FF" w:rsidRDefault="00D3235F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35D" w14:textId="77777777" w:rsidR="00D3235F" w:rsidRPr="006E59FF" w:rsidRDefault="00D3235F" w:rsidP="00353C85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A7C" w14:textId="77777777" w:rsidR="00D3235F" w:rsidRPr="006E59FF" w:rsidRDefault="00D3235F" w:rsidP="00353C85">
            <w:pPr>
              <w:pStyle w:val="TAL"/>
            </w:pPr>
            <w:r w:rsidRPr="006E59FF">
              <w:t>c48</w:t>
            </w:r>
          </w:p>
        </w:tc>
      </w:tr>
      <w:tr w:rsidR="00D3235F" w:rsidRPr="006E59FF" w14:paraId="7E178A99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FF78" w14:textId="77777777" w:rsidR="00D3235F" w:rsidRPr="006E59FF" w:rsidRDefault="00D3235F" w:rsidP="00353C85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519" w14:textId="77777777" w:rsidR="00D3235F" w:rsidRPr="006E59FF" w:rsidRDefault="00D3235F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6C1" w14:textId="77777777" w:rsidR="00D3235F" w:rsidRPr="006E59FF" w:rsidRDefault="00D3235F" w:rsidP="00353C85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17C" w14:textId="77777777" w:rsidR="00D3235F" w:rsidRPr="006E59FF" w:rsidRDefault="00D3235F" w:rsidP="00353C85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069" w14:textId="77777777" w:rsidR="00D3235F" w:rsidRPr="006E59FF" w:rsidRDefault="00D3235F" w:rsidP="00353C85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9634" w14:textId="77777777" w:rsidR="00D3235F" w:rsidRPr="006E59FF" w:rsidRDefault="00D3235F" w:rsidP="00353C85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1EAF" w14:textId="77777777" w:rsidR="00D3235F" w:rsidRPr="006E59FF" w:rsidRDefault="00D3235F" w:rsidP="00353C85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F898" w14:textId="77777777" w:rsidR="00D3235F" w:rsidRPr="006E59FF" w:rsidRDefault="00D3235F" w:rsidP="00353C85">
            <w:pPr>
              <w:pStyle w:val="TAL"/>
            </w:pPr>
            <w:r w:rsidRPr="006E59FF">
              <w:t>c49</w:t>
            </w:r>
          </w:p>
        </w:tc>
      </w:tr>
      <w:tr w:rsidR="00D3235F" w:rsidRPr="006E59FF" w14:paraId="2945BC18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164D" w14:textId="77777777" w:rsidR="00D3235F" w:rsidRPr="006E59FF" w:rsidRDefault="00D3235F" w:rsidP="00353C85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898" w14:textId="77777777" w:rsidR="00D3235F" w:rsidRPr="006E59FF" w:rsidRDefault="00D3235F" w:rsidP="00353C85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2EC" w14:textId="77777777" w:rsidR="00D3235F" w:rsidRPr="006E59FF" w:rsidRDefault="00D3235F" w:rsidP="00353C85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7F2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E24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99AF" w14:textId="77777777" w:rsidR="00D3235F" w:rsidRPr="006E59FF" w:rsidRDefault="00D3235F" w:rsidP="00353C85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B62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C483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D3235F" w:rsidRPr="006E59FF" w14:paraId="664FF84A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AC6" w14:textId="77777777" w:rsidR="00D3235F" w:rsidRPr="006E59FF" w:rsidRDefault="00D3235F" w:rsidP="00353C85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67C4" w14:textId="77777777" w:rsidR="00D3235F" w:rsidRPr="006E59FF" w:rsidRDefault="00D3235F" w:rsidP="00353C85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B2C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B69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4D1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1B7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D278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1EA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D3235F" w:rsidRPr="006E59FF" w14:paraId="0C8EFAA8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0B1F" w14:textId="77777777" w:rsidR="00D3235F" w:rsidRPr="006E59FF" w:rsidRDefault="00D3235F" w:rsidP="00353C85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6EBD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297D37A1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F5B4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C88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4147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742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01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A9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D3235F" w:rsidRPr="006E59FF" w14:paraId="06A1E393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829" w14:textId="77777777" w:rsidR="00D3235F" w:rsidRPr="006E59FF" w:rsidRDefault="00D3235F" w:rsidP="00353C85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B187" w14:textId="77777777" w:rsidR="00D3235F" w:rsidRPr="006E59FF" w:rsidRDefault="00D3235F" w:rsidP="00353C85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3959" w14:textId="77777777" w:rsidR="00D3235F" w:rsidRPr="006E59FF" w:rsidRDefault="00D3235F" w:rsidP="00353C85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2BD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7A7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751" w14:textId="77777777" w:rsidR="00D3235F" w:rsidRPr="006E59FF" w:rsidRDefault="00D3235F" w:rsidP="00353C85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394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70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D3235F" w:rsidRPr="006E59FF" w14:paraId="2260B693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734" w14:textId="77777777" w:rsidR="00D3235F" w:rsidRPr="006E59FF" w:rsidRDefault="00D3235F" w:rsidP="00353C85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6D3B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31C5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3B64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996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ECA9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23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A967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D3235F" w:rsidRPr="006E59FF" w14:paraId="4B6E43AC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FD4A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028F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F966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828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C2B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DD7" w14:textId="77777777" w:rsidR="00D3235F" w:rsidRPr="006E59FF" w:rsidRDefault="00D3235F" w:rsidP="00353C85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14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AF7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D3235F" w:rsidRPr="006E59FF" w14:paraId="59D211A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196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CB1B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F1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40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003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F06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483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9ED4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D3235F" w:rsidRPr="006E59FF" w14:paraId="1C063438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11D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C720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FE8D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3EA9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8A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3616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A2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C4B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D3235F" w:rsidRPr="006E59FF" w14:paraId="1A472A03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0C9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BFD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644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6433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5A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435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2A2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A9A6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D3235F" w:rsidRPr="006E59FF" w14:paraId="58B9269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D5D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C12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2CBA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B6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DBB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F941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187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B2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D3235F" w:rsidRPr="006E59FF" w14:paraId="4AAB67D4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FA0D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943A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DD5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4707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986F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9956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F3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EFF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D3235F" w:rsidRPr="006E59FF" w14:paraId="01981003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CE3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0762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90E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186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273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B10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75BC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8DBB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D3235F" w:rsidRPr="006E59FF" w14:paraId="1952CB42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E4BC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lastRenderedPageBreak/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921" w14:textId="77777777" w:rsidR="00D3235F" w:rsidRPr="006E59FF" w:rsidRDefault="00D3235F" w:rsidP="00353C85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CB35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064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0186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08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F2E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F2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D3235F" w:rsidRPr="006E59FF" w14:paraId="307B74A6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61D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5E28" w14:textId="77777777" w:rsidR="00D3235F" w:rsidRPr="006E59FF" w:rsidRDefault="00D3235F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156" w14:textId="77777777" w:rsidR="00D3235F" w:rsidRPr="006E59FF" w:rsidRDefault="00D3235F" w:rsidP="00353C85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2AB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F7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82D" w14:textId="77777777" w:rsidR="00D3235F" w:rsidRPr="006E59FF" w:rsidRDefault="00D3235F" w:rsidP="00353C85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D10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BD3C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D3235F" w:rsidRPr="006E59FF" w14:paraId="45A0E346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1F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9C84" w14:textId="77777777" w:rsidR="00D3235F" w:rsidRPr="006E59FF" w:rsidRDefault="00D3235F" w:rsidP="00353C85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15A" w14:textId="77777777" w:rsidR="00D3235F" w:rsidRPr="006E59FF" w:rsidRDefault="00D3235F" w:rsidP="00353C85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4A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75B8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D7C" w14:textId="77777777" w:rsidR="00D3235F" w:rsidRPr="006E59FF" w:rsidRDefault="00D3235F" w:rsidP="00353C85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11D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464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D3235F" w:rsidRPr="006E59FF" w14:paraId="18D5B7F0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131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9B2" w14:textId="77777777" w:rsidR="00D3235F" w:rsidRPr="006E59FF" w:rsidRDefault="00D3235F" w:rsidP="00353C85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3C9" w14:textId="77777777" w:rsidR="00D3235F" w:rsidRPr="006E59FF" w:rsidRDefault="00D3235F" w:rsidP="00353C85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2D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476D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83C" w14:textId="77777777" w:rsidR="00D3235F" w:rsidRPr="006E59FF" w:rsidRDefault="00D3235F" w:rsidP="00353C85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8302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BC11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D3235F" w:rsidRPr="006E59FF" w14:paraId="4E28BA30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2AE8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361" w14:textId="77777777" w:rsidR="00D3235F" w:rsidRPr="006E59FF" w:rsidRDefault="00D3235F" w:rsidP="00353C85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5B3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61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5852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6D6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60A9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02F8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D3235F" w:rsidRPr="006E59FF" w14:paraId="5B65CA6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1F7" w14:textId="77777777" w:rsidR="00D3235F" w:rsidRPr="006E59FF" w:rsidRDefault="00D3235F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1FF" w14:textId="77777777" w:rsidR="00D3235F" w:rsidRPr="0028594A" w:rsidRDefault="00D3235F" w:rsidP="00353C85">
            <w:pPr>
              <w:pStyle w:val="TAL"/>
            </w:pPr>
            <w:r w:rsidRPr="00DA697A">
              <w:rPr>
                <w:rFonts w:eastAsia="MS Mincho"/>
              </w:rPr>
              <w:t xml:space="preserve">Delay Budget Information (DBI) </w:t>
            </w:r>
            <w:r>
              <w:rPr>
                <w:rFonts w:eastAsia="MS Mincho"/>
              </w:rPr>
              <w:t>RTCP feedback type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</w:t>
            </w:r>
            <w:r>
              <w:t>:* 3gpp-delay</w:t>
            </w:r>
            <w:r w:rsidRPr="00F46EB5">
              <w:t>-</w:t>
            </w:r>
            <w:r>
              <w:t>budget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FF21" w14:textId="77777777" w:rsidR="00D3235F" w:rsidRPr="006E59FF" w:rsidRDefault="00D3235F" w:rsidP="00353C85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775F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3DF2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CDC" w14:textId="77777777" w:rsidR="00D3235F" w:rsidRPr="006E59FF" w:rsidRDefault="00D3235F" w:rsidP="00353C85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BCDB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DFE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c69</w:t>
            </w:r>
          </w:p>
        </w:tc>
      </w:tr>
      <w:tr w:rsidR="00D3235F" w:rsidRPr="006E59FF" w14:paraId="5CAABAD7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035" w14:textId="77777777" w:rsidR="00D3235F" w:rsidRDefault="00D3235F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BC53" w14:textId="77777777" w:rsidR="00D3235F" w:rsidRPr="00DA697A" w:rsidRDefault="00D3235F" w:rsidP="00353C85">
            <w:pPr>
              <w:pStyle w:val="TAL"/>
              <w:rPr>
                <w:rFonts w:eastAsia="MS Mincho"/>
              </w:rPr>
            </w:pPr>
            <w:r>
              <w:t>ANBR Support attribute (a=</w:t>
            </w:r>
            <w:proofErr w:type="spellStart"/>
            <w:r>
              <w:t>anbr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BB9" w14:textId="77777777" w:rsidR="00D3235F" w:rsidRPr="00697F4E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9D70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B99" w14:textId="77777777" w:rsidR="00D3235F" w:rsidRDefault="00D3235F" w:rsidP="00353C85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45D" w14:textId="77777777" w:rsidR="00D3235F" w:rsidRPr="00697F4E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E12" w14:textId="77777777" w:rsidR="00D3235F" w:rsidRPr="006E59F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405" w14:textId="77777777" w:rsidR="00D3235F" w:rsidRDefault="00D3235F" w:rsidP="00353C85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c70</w:t>
            </w:r>
          </w:p>
        </w:tc>
      </w:tr>
      <w:tr w:rsidR="00D3235F" w:rsidRPr="006E59FF" w14:paraId="7CCF2D1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C105" w14:textId="77777777" w:rsidR="00D3235F" w:rsidRDefault="00D3235F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A68" w14:textId="77777777" w:rsidR="00D3235F" w:rsidRDefault="00D3235F" w:rsidP="00353C85">
            <w:pPr>
              <w:pStyle w:val="TAL"/>
            </w:pPr>
            <w:r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D76" w14:textId="77777777" w:rsidR="00D3235F" w:rsidRPr="006E59FF" w:rsidRDefault="00D3235F" w:rsidP="00353C85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E00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F06F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BBE" w14:textId="77777777" w:rsidR="00D3235F" w:rsidRPr="006E59FF" w:rsidRDefault="00D3235F" w:rsidP="00353C85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6F4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429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c71</w:t>
            </w:r>
          </w:p>
        </w:tc>
      </w:tr>
      <w:tr w:rsidR="00D3235F" w:rsidRPr="006E59FF" w14:paraId="0BE05A6E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A86" w14:textId="77777777" w:rsidR="00D3235F" w:rsidRDefault="00D3235F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87F0" w14:textId="77777777" w:rsidR="00D3235F" w:rsidRDefault="00D3235F" w:rsidP="00353C85">
            <w:pPr>
              <w:pStyle w:val="TAL"/>
            </w:pPr>
            <w:r w:rsidRPr="006F4D07">
              <w:rPr>
                <w:noProof/>
              </w:rPr>
              <w:t xml:space="preserve">3GPP </w:t>
            </w:r>
            <w:r>
              <w:rPr>
                <w:noProof/>
              </w:rPr>
              <w:t>QoS hint attribute</w:t>
            </w:r>
            <w:r>
              <w:t xml:space="preserve"> (</w:t>
            </w:r>
            <w:r w:rsidRPr="000F720B">
              <w:rPr>
                <w:rFonts w:cs="Arial"/>
                <w:lang w:eastAsia="ko-KR"/>
              </w:rPr>
              <w:t>a=3gpp-qos-hint</w:t>
            </w:r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A68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  <w:r>
              <w:t xml:space="preserve">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1A50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36F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c71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C109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  <w:r>
              <w:t xml:space="preserve">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339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14F" w14:textId="77777777" w:rsidR="00D3235F" w:rsidRDefault="00D3235F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c71</w:t>
            </w:r>
          </w:p>
        </w:tc>
      </w:tr>
      <w:tr w:rsidR="00D3235F" w:rsidRPr="006E59FF" w14:paraId="4B6420BE" w14:textId="77777777" w:rsidTr="00353C85">
        <w:trPr>
          <w:cantSplit/>
        </w:trPr>
        <w:tc>
          <w:tcPr>
            <w:tcW w:w="9642" w:type="dxa"/>
            <w:gridSpan w:val="8"/>
          </w:tcPr>
          <w:p w14:paraId="38F9E290" w14:textId="77777777" w:rsidR="00D3235F" w:rsidRPr="006E59FF" w:rsidRDefault="00D3235F" w:rsidP="00353C85">
            <w:pPr>
              <w:pStyle w:val="TAN"/>
            </w:pPr>
            <w:r w:rsidRPr="006E59FF">
              <w:lastRenderedPageBreak/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6575756B" w14:textId="77777777" w:rsidR="00D3235F" w:rsidRPr="006E59FF" w:rsidRDefault="00D3235F" w:rsidP="00353C85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6626722B" w14:textId="77777777" w:rsidR="00D3235F" w:rsidRPr="006E59FF" w:rsidRDefault="00D3235F" w:rsidP="00353C85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6BF6D5D4" w14:textId="77777777" w:rsidR="00D3235F" w:rsidRPr="006E59FF" w:rsidRDefault="00D3235F" w:rsidP="00353C85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777609AB" w14:textId="77777777" w:rsidR="00D3235F" w:rsidRPr="006E59FF" w:rsidRDefault="00D3235F" w:rsidP="00353C85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065DD571" w14:textId="77777777" w:rsidR="00D3235F" w:rsidRPr="006E59FF" w:rsidRDefault="00D3235F" w:rsidP="00353C85">
            <w:pPr>
              <w:pStyle w:val="TAN"/>
            </w:pPr>
            <w:r w:rsidRPr="006E59FF"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58D20E51" w14:textId="77777777" w:rsidR="00D3235F" w:rsidRPr="006E59FF" w:rsidRDefault="00D3235F" w:rsidP="00353C85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14:paraId="0D7C1118" w14:textId="77777777" w:rsidR="00D3235F" w:rsidRPr="006E59FF" w:rsidRDefault="00D3235F" w:rsidP="00353C85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14:paraId="6BA88D20" w14:textId="77777777" w:rsidR="00D3235F" w:rsidRPr="006E59FF" w:rsidRDefault="00D3235F" w:rsidP="00353C85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14:paraId="3C3AE270" w14:textId="77777777" w:rsidR="00D3235F" w:rsidRPr="006E59FF" w:rsidRDefault="00D3235F" w:rsidP="00353C85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14:paraId="3A0DA60C" w14:textId="77777777" w:rsidR="00D3235F" w:rsidRPr="006E59FF" w:rsidRDefault="00D3235F" w:rsidP="00353C85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14:paraId="38A7FF83" w14:textId="77777777" w:rsidR="00D3235F" w:rsidRPr="006E59FF" w:rsidRDefault="00D3235F" w:rsidP="00353C85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200226AC" w14:textId="77777777" w:rsidR="00D3235F" w:rsidRPr="006E59FF" w:rsidRDefault="00D3235F" w:rsidP="00353C85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0D926569" w14:textId="77777777" w:rsidR="00D3235F" w:rsidRPr="006E59FF" w:rsidRDefault="00D3235F" w:rsidP="00353C85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14:paraId="44492737" w14:textId="77777777" w:rsidR="00D3235F" w:rsidRPr="006E59FF" w:rsidRDefault="00D3235F" w:rsidP="00353C85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45723A0E" w14:textId="77777777" w:rsidR="00D3235F" w:rsidRPr="006E59FF" w:rsidRDefault="00D3235F" w:rsidP="00353C85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4A29F317" w14:textId="77777777" w:rsidR="00D3235F" w:rsidRPr="006E59FF" w:rsidRDefault="00D3235F" w:rsidP="00353C85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465FA88D" w14:textId="77777777" w:rsidR="00D3235F" w:rsidRPr="006E59FF" w:rsidRDefault="00D3235F" w:rsidP="00353C85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5ED1F1FA" w14:textId="77777777" w:rsidR="00D3235F" w:rsidRPr="006E59FF" w:rsidRDefault="00D3235F" w:rsidP="00353C85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14:paraId="373CEBF9" w14:textId="77777777" w:rsidR="00D3235F" w:rsidRPr="006E59FF" w:rsidRDefault="00D3235F" w:rsidP="00353C85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3735755E" w14:textId="77777777" w:rsidR="00D3235F" w:rsidRPr="006E59FF" w:rsidRDefault="00D3235F" w:rsidP="00353C85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18E45CAF" w14:textId="77777777" w:rsidR="00D3235F" w:rsidRPr="006E59FF" w:rsidRDefault="00D3235F" w:rsidP="00353C85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14:paraId="0BC46EA2" w14:textId="77777777" w:rsidR="00D3235F" w:rsidRPr="006E59FF" w:rsidRDefault="00D3235F" w:rsidP="00353C85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09D4F427" w14:textId="77777777" w:rsidR="00D3235F" w:rsidRPr="006E59FF" w:rsidRDefault="00D3235F" w:rsidP="00353C85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49A73197" w14:textId="77777777" w:rsidR="00D3235F" w:rsidRPr="006E59FF" w:rsidRDefault="00D3235F" w:rsidP="00353C85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2E265B41" w14:textId="77777777" w:rsidR="00D3235F" w:rsidRPr="006E59FF" w:rsidRDefault="00D3235F" w:rsidP="00353C85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10878796" w14:textId="77777777" w:rsidR="00D3235F" w:rsidRPr="006E59FF" w:rsidRDefault="00D3235F" w:rsidP="00353C85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14:paraId="3A693718" w14:textId="77777777" w:rsidR="00D3235F" w:rsidRPr="006E59FF" w:rsidRDefault="00D3235F" w:rsidP="00353C85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717376FF" w14:textId="77777777" w:rsidR="00D3235F" w:rsidRPr="006E59FF" w:rsidRDefault="00D3235F" w:rsidP="00353C85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75A90853" w14:textId="77777777" w:rsidR="00D3235F" w:rsidRPr="006E59FF" w:rsidRDefault="00D3235F" w:rsidP="00353C85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70B1435F" w14:textId="77777777" w:rsidR="00D3235F" w:rsidRPr="006E59FF" w:rsidRDefault="00D3235F" w:rsidP="00353C85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5B729104" w14:textId="77777777" w:rsidR="00D3235F" w:rsidRPr="006E59FF" w:rsidRDefault="00D3235F" w:rsidP="00353C85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553229E2" w14:textId="77777777" w:rsidR="00D3235F" w:rsidRPr="006E59FF" w:rsidRDefault="00D3235F" w:rsidP="00353C85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007D9E5E" w14:textId="77777777" w:rsidR="00D3235F" w:rsidRPr="006E59FF" w:rsidRDefault="00D3235F" w:rsidP="00353C85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6E3138C3" w14:textId="77777777" w:rsidR="00D3235F" w:rsidRPr="006E59FF" w:rsidRDefault="00D3235F" w:rsidP="00353C85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715B8F04" w14:textId="77777777" w:rsidR="00D3235F" w:rsidRPr="006E59FF" w:rsidRDefault="00D3235F" w:rsidP="00353C85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608A93B2" w14:textId="77777777" w:rsidR="00D3235F" w:rsidRPr="006E59FF" w:rsidRDefault="00D3235F" w:rsidP="00353C85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3F510E9F" w14:textId="77777777" w:rsidR="00D3235F" w:rsidRPr="006E59FF" w:rsidRDefault="00D3235F" w:rsidP="00353C85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23AAC660" w14:textId="77777777" w:rsidR="00D3235F" w:rsidRPr="006E59FF" w:rsidRDefault="00D3235F" w:rsidP="00353C85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698917D4" w14:textId="77777777" w:rsidR="00D3235F" w:rsidRPr="006E59FF" w:rsidRDefault="00D3235F" w:rsidP="00353C85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D3235F" w:rsidRPr="006E59FF" w14:paraId="2E5E42D3" w14:textId="77777777" w:rsidTr="00353C85">
        <w:trPr>
          <w:cantSplit/>
        </w:trPr>
        <w:tc>
          <w:tcPr>
            <w:tcW w:w="9642" w:type="dxa"/>
            <w:gridSpan w:val="8"/>
          </w:tcPr>
          <w:p w14:paraId="5B48F51C" w14:textId="77777777" w:rsidR="00D3235F" w:rsidRPr="006E59FF" w:rsidRDefault="00D3235F" w:rsidP="00353C85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18F01614" w14:textId="77777777" w:rsidR="00D3235F" w:rsidRPr="006E59FF" w:rsidRDefault="00D3235F" w:rsidP="00353C85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D8BCE1D" w14:textId="77777777" w:rsidR="00D3235F" w:rsidRPr="006E59FF" w:rsidRDefault="00D3235F" w:rsidP="00353C85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076F0801" w14:textId="77777777" w:rsidR="00D3235F" w:rsidRPr="006E59FF" w:rsidRDefault="00D3235F" w:rsidP="00353C85">
            <w:pPr>
              <w:pStyle w:val="TAN"/>
            </w:pPr>
            <w:r w:rsidRPr="006E59FF"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4992BD31" w14:textId="77777777" w:rsidR="00D3235F" w:rsidRPr="006E59FF" w:rsidRDefault="00D3235F" w:rsidP="00353C85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14:paraId="1D70EECC" w14:textId="77777777" w:rsidR="00D3235F" w:rsidRPr="006E59FF" w:rsidRDefault="00D3235F" w:rsidP="00353C85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14:paraId="1085D477" w14:textId="77777777" w:rsidR="00D3235F" w:rsidRPr="006E59FF" w:rsidRDefault="00D3235F" w:rsidP="00353C85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934903A" w14:textId="77777777" w:rsidR="00D3235F" w:rsidRPr="006E59FF" w:rsidRDefault="00D3235F" w:rsidP="00353C85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708DE758" w14:textId="77777777" w:rsidR="00D3235F" w:rsidRPr="006E59FF" w:rsidRDefault="00D3235F" w:rsidP="00353C85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0EF118ED" w14:textId="77777777" w:rsidR="00D3235F" w:rsidRPr="006E59FF" w:rsidRDefault="00D3235F" w:rsidP="00353C85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14:paraId="5255FC9C" w14:textId="77777777" w:rsidR="00D3235F" w:rsidRPr="006E59FF" w:rsidRDefault="00D3235F" w:rsidP="00353C85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47C8D592" w14:textId="77777777" w:rsidR="00D3235F" w:rsidRPr="006E59FF" w:rsidRDefault="00D3235F" w:rsidP="00353C85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7EB62744" w14:textId="77777777" w:rsidR="00D3235F" w:rsidRPr="006E59FF" w:rsidRDefault="00D3235F" w:rsidP="00353C85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2D0D44C1" w14:textId="77777777" w:rsidR="00D3235F" w:rsidRPr="006E59FF" w:rsidRDefault="00D3235F" w:rsidP="00353C85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71136D10" w14:textId="77777777" w:rsidR="00D3235F" w:rsidRPr="006E59FF" w:rsidRDefault="00D3235F" w:rsidP="00353C85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14:paraId="114BED8F" w14:textId="77777777" w:rsidR="00D3235F" w:rsidRPr="006E59FF" w:rsidRDefault="00D3235F" w:rsidP="00353C85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28E54C69" w14:textId="77777777" w:rsidR="00D3235F" w:rsidRPr="006E59FF" w:rsidRDefault="00D3235F" w:rsidP="00353C85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7FB11A3A" w14:textId="77777777" w:rsidR="00D3235F" w:rsidRPr="006E59FF" w:rsidRDefault="00D3235F" w:rsidP="00353C85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48482B37" w14:textId="77777777" w:rsidR="00D3235F" w:rsidRPr="006E59FF" w:rsidRDefault="00D3235F" w:rsidP="00353C85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13AEB879" w14:textId="77777777" w:rsidR="00D3235F" w:rsidRPr="006E59FF" w:rsidRDefault="00D3235F" w:rsidP="00353C85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30E7A51E" w14:textId="77777777" w:rsidR="00D3235F" w:rsidRPr="006E59FF" w:rsidRDefault="00D3235F" w:rsidP="00353C85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41B63B5A" w14:textId="77777777" w:rsidR="00D3235F" w:rsidRPr="006E59FF" w:rsidRDefault="00D3235F" w:rsidP="00353C85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070FC22B" w14:textId="77777777" w:rsidR="00D3235F" w:rsidRPr="006E59FF" w:rsidRDefault="00D3235F" w:rsidP="00353C85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14:paraId="02989044" w14:textId="77777777" w:rsidR="00D3235F" w:rsidRPr="006E59FF" w:rsidRDefault="00D3235F" w:rsidP="00353C85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31E32D5D" w14:textId="77777777" w:rsidR="00D3235F" w:rsidRPr="006E59FF" w:rsidRDefault="00D3235F" w:rsidP="00353C85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73500627" w14:textId="77777777" w:rsidR="00D3235F" w:rsidRPr="006E59FF" w:rsidRDefault="00D3235F" w:rsidP="00353C85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6008EDF1" w14:textId="77777777" w:rsidR="00D3235F" w:rsidRPr="006E59FF" w:rsidRDefault="00D3235F" w:rsidP="00353C85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19D266B" w14:textId="77777777" w:rsidR="00D3235F" w:rsidRDefault="00D3235F" w:rsidP="00353C85">
            <w:pPr>
              <w:pStyle w:val="TAN"/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14D7B7FB" w14:textId="77777777" w:rsidR="00D3235F" w:rsidRDefault="00D3235F" w:rsidP="00353C85">
            <w:pPr>
              <w:pStyle w:val="TAN"/>
            </w:pPr>
            <w:r>
              <w:t>c</w:t>
            </w:r>
            <w:r w:rsidRPr="0028594A">
              <w:t>69</w:t>
            </w:r>
            <w:r>
              <w:t>:</w:t>
            </w:r>
            <w:r>
              <w:tab/>
              <w:t xml:space="preserve">IF </w:t>
            </w:r>
            <w:r w:rsidRPr="00EF1AA0">
              <w:t>A.317</w:t>
            </w:r>
            <w:r>
              <w:t>/</w:t>
            </w:r>
            <w:r w:rsidRPr="0028594A">
              <w:t>69</w:t>
            </w:r>
            <w:r>
              <w:t xml:space="preserve"> AND </w:t>
            </w:r>
            <w:r w:rsidRPr="006E59FF">
              <w:t>A.3</w:t>
            </w:r>
            <w:r>
              <w:t>18/20</w:t>
            </w:r>
            <w:r w:rsidRPr="00EF1AA0">
              <w:t xml:space="preserve"> THEN m ELSE n/a - -</w:t>
            </w:r>
            <w:r>
              <w:t xml:space="preserve"> Delay Budget Information (DBI),</w:t>
            </w:r>
            <w:r w:rsidRPr="006E59FF">
              <w:t xml:space="preserve"> media level attribute name "a="</w:t>
            </w:r>
            <w:r w:rsidRPr="00EF1AA0">
              <w:t>.</w:t>
            </w:r>
          </w:p>
          <w:p w14:paraId="32B9DB3F" w14:textId="77777777" w:rsidR="00D3235F" w:rsidRDefault="00D3235F" w:rsidP="00353C85">
            <w:pPr>
              <w:pStyle w:val="TAN"/>
              <w:rPr>
                <w:noProof/>
              </w:rPr>
            </w:pPr>
            <w:r w:rsidRPr="0028594A">
              <w:t>c70</w:t>
            </w:r>
            <w:r>
              <w:t>:</w:t>
            </w:r>
            <w:r>
              <w:tab/>
              <w:t>IF A.317/</w:t>
            </w:r>
            <w:r w:rsidRPr="0028594A">
              <w:t>70</w:t>
            </w:r>
            <w:r>
              <w:t xml:space="preserve"> </w:t>
            </w:r>
            <w:r w:rsidRPr="006E59FF">
              <w:t>AND A.318/20</w:t>
            </w:r>
            <w:r>
              <w:t xml:space="preserve"> THEN m ELSE n/a - - </w:t>
            </w:r>
            <w:r>
              <w:rPr>
                <w:noProof/>
              </w:rPr>
              <w:t>Access Network Bitrate Recommendation (ANBR)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</w:t>
            </w:r>
            <w:r>
              <w:rPr>
                <w:noProof/>
              </w:rPr>
              <w:t>.</w:t>
            </w:r>
          </w:p>
          <w:p w14:paraId="1F1CC92B" w14:textId="06B3353F" w:rsidR="00D3235F" w:rsidRPr="006E59FF" w:rsidRDefault="00D3235F" w:rsidP="00353C85">
            <w:pPr>
              <w:pStyle w:val="TAN"/>
            </w:pPr>
            <w:r w:rsidRPr="0028594A">
              <w:t>c7</w:t>
            </w:r>
            <w:r>
              <w:t>1:</w:t>
            </w:r>
            <w:r>
              <w:tab/>
              <w:t xml:space="preserve">IF </w:t>
            </w:r>
            <w:ins w:id="39" w:author="Ericsson n bJunemeet" w:date="2020-05-07T16:31:00Z">
              <w:r w:rsidR="00913087">
                <w:t>(</w:t>
              </w:r>
            </w:ins>
            <w:r>
              <w:t>A.317/</w:t>
            </w:r>
            <w:r w:rsidRPr="0028594A">
              <w:t>7</w:t>
            </w:r>
            <w:r>
              <w:t>1</w:t>
            </w:r>
            <w:ins w:id="40" w:author="Ericsson n bJunemeet" w:date="2020-05-07T16:31:00Z">
              <w:r w:rsidR="00913087">
                <w:t xml:space="preserve"> OR </w:t>
              </w:r>
              <w:r w:rsidR="00913087" w:rsidRPr="006E59FF">
                <w:t>A.317/</w:t>
              </w:r>
            </w:ins>
            <w:ins w:id="41" w:author="Ericsson n bJunemeet" w:date="2020-05-20T13:23:00Z">
              <w:r w:rsidR="00D568CE">
                <w:t>n1</w:t>
              </w:r>
            </w:ins>
            <w:ins w:id="42" w:author="Ericsson n bJunemeet" w:date="2020-05-07T16:32:00Z">
              <w:r w:rsidR="00913087">
                <w:t>)</w:t>
              </w:r>
            </w:ins>
            <w:r>
              <w:t xml:space="preserve"> </w:t>
            </w:r>
            <w:r w:rsidRPr="006E59FF">
              <w:t>AND A.318/20</w:t>
            </w:r>
            <w:r>
              <w:t xml:space="preserve"> THEN </w:t>
            </w:r>
            <w:ins w:id="43" w:author="Ericsson n bJunemeet" w:date="2020-05-19T10:03:00Z">
              <w:r w:rsidR="00FD717E" w:rsidRPr="006E59FF">
                <w:t>o</w:t>
              </w:r>
            </w:ins>
            <w:del w:id="44" w:author="Ericsson n bJunemeet" w:date="2020-05-19T10:03:00Z">
              <w:r w:rsidDel="00FD717E">
                <w:delText>m</w:delText>
              </w:r>
            </w:del>
            <w:r>
              <w:t xml:space="preserve"> ELSE n/a - - </w:t>
            </w:r>
            <w:r w:rsidRPr="000F720B">
              <w:rPr>
                <w:rFonts w:cs="Arial"/>
                <w:lang w:eastAsia="ko-KR"/>
              </w:rPr>
              <w:t>Framework for Live Uplink Streaming</w:t>
            </w:r>
            <w:r>
              <w:rPr>
                <w:rFonts w:cs="Arial"/>
                <w:lang w:eastAsia="ko-KR"/>
              </w:rPr>
              <w:t xml:space="preserve"> (FLUS</w:t>
            </w:r>
            <w:r>
              <w:rPr>
                <w:noProof/>
              </w:rPr>
              <w:t>)</w:t>
            </w:r>
            <w:r w:rsidRPr="006E59FF">
              <w:rPr>
                <w:rFonts w:eastAsia="MS Mincho"/>
                <w:lang w:eastAsia="ja-JP"/>
              </w:rPr>
              <w:t>,</w:t>
            </w:r>
            <w:ins w:id="45" w:author="Ericsson n bJunemeet" w:date="2020-05-07T16:32:00Z">
              <w:r w:rsidR="00913087" w:rsidRPr="006E59FF">
                <w:rPr>
                  <w:rFonts w:eastAsia="MS Mincho"/>
                  <w:lang w:eastAsia="ja-JP"/>
                </w:rPr>
                <w:t xml:space="preserve"> </w:t>
              </w:r>
            </w:ins>
            <w:ins w:id="46" w:author="Ericsson n bJunemeet" w:date="2020-05-20T13:42:00Z">
              <w:r w:rsidR="00F12FDC" w:rsidRPr="00570F12">
                <w:rPr>
                  <w:noProof/>
                  <w:lang w:val="sv-SE"/>
                </w:rPr>
                <w:t xml:space="preserve">3GPP MTSI </w:t>
              </w:r>
              <w:r w:rsidR="00F12FDC">
                <w:t>client</w:t>
              </w:r>
              <w:r w:rsidR="00F12FDC">
                <w:rPr>
                  <w:noProof/>
                  <w:lang w:val="sv-SE"/>
                </w:rPr>
                <w:t xml:space="preserve"> </w:t>
              </w:r>
              <w:r w:rsidR="00F12FDC">
                <w:t>using data channels</w:t>
              </w:r>
            </w:ins>
            <w:ins w:id="47" w:author="Ericsson n bJunemeet" w:date="2020-05-07T16:32:00Z">
              <w:r w:rsidR="00913087" w:rsidRPr="006E59FF">
                <w:t>,</w:t>
              </w:r>
            </w:ins>
            <w:r w:rsidRPr="006E59FF">
              <w:rPr>
                <w:rFonts w:eastAsia="MS Mincho"/>
                <w:lang w:eastAsia="ja-JP"/>
              </w:rPr>
              <w:t xml:space="preserve"> </w:t>
            </w:r>
            <w:r w:rsidRPr="006E59FF">
              <w:t>media level attribute name "a="</w:t>
            </w:r>
            <w:r>
              <w:rPr>
                <w:noProof/>
              </w:rPr>
              <w:t>.</w:t>
            </w:r>
          </w:p>
        </w:tc>
      </w:tr>
      <w:tr w:rsidR="00D3235F" w:rsidRPr="006E59FF" w14:paraId="4F438F6C" w14:textId="77777777" w:rsidTr="00353C85">
        <w:trPr>
          <w:cantSplit/>
        </w:trPr>
        <w:tc>
          <w:tcPr>
            <w:tcW w:w="9642" w:type="dxa"/>
            <w:gridSpan w:val="8"/>
          </w:tcPr>
          <w:p w14:paraId="71366813" w14:textId="77777777" w:rsidR="00D3235F" w:rsidRPr="006E59FF" w:rsidRDefault="00D3235F" w:rsidP="00353C85">
            <w:pPr>
              <w:pStyle w:val="TAN"/>
            </w:pPr>
            <w:r w:rsidRPr="006E59FF"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6DE1F913" w14:textId="77777777" w:rsidR="00D3235F" w:rsidRPr="006E59FF" w:rsidRDefault="00D3235F" w:rsidP="00D3235F"/>
    <w:p w14:paraId="111D3BC0" w14:textId="77777777" w:rsidR="00D3235F" w:rsidRPr="006E59FF" w:rsidRDefault="00D3235F" w:rsidP="00D3235F">
      <w:pPr>
        <w:keepNext/>
      </w:pPr>
      <w:r w:rsidRPr="006E59FF">
        <w:lastRenderedPageBreak/>
        <w:t>Prerequisite A.319/80 -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2989F351" w14:textId="77777777" w:rsidR="00D3235F" w:rsidRPr="006E59FF" w:rsidRDefault="00D3235F" w:rsidP="00D3235F">
      <w:pPr>
        <w:pStyle w:val="TH"/>
      </w:pPr>
      <w:r w:rsidRPr="006E59FF">
        <w:t xml:space="preserve">Table A.319A: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D3235F" w:rsidRPr="006E59FF" w14:paraId="051D38EF" w14:textId="77777777" w:rsidTr="00826633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379A" w14:textId="77777777" w:rsidR="00D3235F" w:rsidRPr="006E59FF" w:rsidRDefault="00D3235F" w:rsidP="00353C8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C3B" w14:textId="77777777" w:rsidR="00D3235F" w:rsidRPr="006E59FF" w:rsidRDefault="00D3235F" w:rsidP="00353C8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2BD" w14:textId="77777777" w:rsidR="00D3235F" w:rsidRPr="006E59FF" w:rsidRDefault="00D3235F" w:rsidP="00353C8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EA8" w14:textId="77777777" w:rsidR="00D3235F" w:rsidRPr="006E59FF" w:rsidRDefault="00D3235F" w:rsidP="00353C8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D3235F" w:rsidRPr="006E59FF" w14:paraId="3DFD92E7" w14:textId="77777777" w:rsidTr="00826633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CCB7" w14:textId="77777777" w:rsidR="00D3235F" w:rsidRPr="006E59FF" w:rsidRDefault="00D3235F" w:rsidP="00353C8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628C" w14:textId="77777777" w:rsidR="00D3235F" w:rsidRPr="006E59FF" w:rsidRDefault="00D3235F" w:rsidP="00353C8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513" w14:textId="77777777" w:rsidR="00D3235F" w:rsidRPr="006E59FF" w:rsidRDefault="00D3235F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6EE" w14:textId="77777777" w:rsidR="00D3235F" w:rsidRPr="006E59FF" w:rsidRDefault="00D3235F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7D0" w14:textId="77777777" w:rsidR="00D3235F" w:rsidRPr="006E59FF" w:rsidRDefault="00D3235F" w:rsidP="00353C8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17C1" w14:textId="77777777" w:rsidR="00D3235F" w:rsidRPr="006E59FF" w:rsidRDefault="00D3235F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FBA3" w14:textId="77777777" w:rsidR="00D3235F" w:rsidRPr="006E59FF" w:rsidRDefault="00D3235F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82B7" w14:textId="77777777" w:rsidR="00D3235F" w:rsidRPr="006E59FF" w:rsidRDefault="00D3235F" w:rsidP="00353C85">
            <w:pPr>
              <w:pStyle w:val="TAH"/>
            </w:pPr>
            <w:r w:rsidRPr="006E59FF">
              <w:t>Profile status</w:t>
            </w:r>
          </w:p>
        </w:tc>
      </w:tr>
      <w:tr w:rsidR="00D3235F" w:rsidRPr="006E59FF" w14:paraId="370AC29E" w14:textId="77777777" w:rsidTr="008266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B63" w14:textId="77777777" w:rsidR="00D3235F" w:rsidRPr="006E59FF" w:rsidRDefault="00D3235F" w:rsidP="00353C8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C24" w14:textId="77777777" w:rsidR="00D3235F" w:rsidRPr="006E59FF" w:rsidRDefault="00D3235F" w:rsidP="00353C85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7F7C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328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C9B8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568E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8710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5DA" w14:textId="77777777" w:rsidR="00D3235F" w:rsidRPr="006E59FF" w:rsidRDefault="00D3235F" w:rsidP="00353C85">
            <w:pPr>
              <w:pStyle w:val="TAL"/>
            </w:pPr>
            <w:r w:rsidRPr="006E59FF">
              <w:t>o</w:t>
            </w:r>
          </w:p>
        </w:tc>
      </w:tr>
      <w:tr w:rsidR="00D3235F" w:rsidRPr="006E59FF" w14:paraId="5A17F989" w14:textId="77777777" w:rsidTr="008266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FC25" w14:textId="77777777" w:rsidR="00D3235F" w:rsidRPr="006E59FF" w:rsidRDefault="00D3235F" w:rsidP="00353C8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DBA0" w14:textId="77777777" w:rsidR="00D3235F" w:rsidRPr="006E59FF" w:rsidRDefault="00D3235F" w:rsidP="00353C85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E34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9C00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769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0D6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ACB4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BA3" w14:textId="77777777" w:rsidR="00D3235F" w:rsidRPr="006E59FF" w:rsidRDefault="00D3235F" w:rsidP="00353C85">
            <w:pPr>
              <w:pStyle w:val="TAL"/>
            </w:pPr>
            <w:r w:rsidRPr="006E59FF">
              <w:t>c1</w:t>
            </w:r>
          </w:p>
        </w:tc>
      </w:tr>
      <w:tr w:rsidR="00D3235F" w:rsidRPr="006E59FF" w14:paraId="0A1F390E" w14:textId="77777777" w:rsidTr="008266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EE22" w14:textId="77777777" w:rsidR="00D3235F" w:rsidRPr="006E59FF" w:rsidRDefault="00D3235F" w:rsidP="00353C8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7BD" w14:textId="77777777" w:rsidR="00D3235F" w:rsidRPr="006E59FF" w:rsidRDefault="00D3235F" w:rsidP="00353C85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 w:rsidDel="00994FD9">
              <w:t xml:space="preserve"> </w:t>
            </w:r>
            <w:r w:rsidRPr="006E59FF">
              <w:t>(urn:3gpp:</w:t>
            </w:r>
            <w:r w:rsidRPr="006E59FF">
              <w:rPr>
                <w:noProof/>
              </w:rPr>
              <w:t xml:space="preserve"> predefined-</w:t>
            </w:r>
            <w:proofErr w:type="spellStart"/>
            <w:r w:rsidRPr="006E59FF">
              <w:t>roi</w:t>
            </w:r>
            <w:proofErr w:type="spellEnd"/>
            <w:r w:rsidRPr="006E59FF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B07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AC52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71EC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440C" w14:textId="77777777" w:rsidR="00D3235F" w:rsidRPr="006E59FF" w:rsidRDefault="00D3235F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6DFB" w14:textId="77777777" w:rsidR="00D3235F" w:rsidRPr="006E59FF" w:rsidRDefault="00D3235F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60F" w14:textId="77777777" w:rsidR="00D3235F" w:rsidRPr="006E59FF" w:rsidRDefault="00D3235F" w:rsidP="00353C85">
            <w:pPr>
              <w:pStyle w:val="TAL"/>
            </w:pPr>
            <w:r w:rsidRPr="006E59FF">
              <w:t>c2</w:t>
            </w:r>
          </w:p>
        </w:tc>
      </w:tr>
      <w:tr w:rsidR="00D3235F" w:rsidRPr="006E59FF" w14:paraId="115911A3" w14:textId="77777777" w:rsidTr="0082663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C20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0C0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E998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4FE0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0E2E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154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5C75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F49" w14:textId="77777777" w:rsidR="00D3235F" w:rsidRPr="006E59FF" w:rsidRDefault="00D3235F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</w:tr>
      <w:tr w:rsidR="00D3235F" w:rsidRPr="006E59FF" w14:paraId="106B1448" w14:textId="77777777" w:rsidTr="00826633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63F2" w14:textId="77777777" w:rsidR="00D3235F" w:rsidRPr="006E59FF" w:rsidRDefault="00D3235F" w:rsidP="00353C85">
            <w:pPr>
              <w:pStyle w:val="TAN"/>
            </w:pPr>
            <w:r w:rsidRPr="006E59FF">
              <w:t>c1:</w:t>
            </w:r>
            <w:r w:rsidRPr="006E59FF">
              <w:tab/>
              <w:t xml:space="preserve">IF A.319A/1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coordination of video orientation.</w:t>
            </w:r>
          </w:p>
          <w:p w14:paraId="0D350A91" w14:textId="77777777" w:rsidR="00D3235F" w:rsidRPr="006E59FF" w:rsidRDefault="00D3235F" w:rsidP="00353C85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</w:t>
            </w:r>
            <w:r w:rsidRPr="006E59FF" w:rsidDel="00994FD9">
              <w:t xml:space="preserve"> </w:t>
            </w:r>
            <w:r w:rsidRPr="006E59FF">
              <w:t>(ROI).</w:t>
            </w:r>
          </w:p>
          <w:p w14:paraId="46E31360" w14:textId="77777777" w:rsidR="00D3235F" w:rsidRPr="006E59FF" w:rsidRDefault="00D3235F" w:rsidP="00353C85">
            <w:pPr>
              <w:pStyle w:val="TAN"/>
            </w:pPr>
            <w:r w:rsidRPr="006E59FF">
              <w:rPr>
                <w:noProof/>
              </w:rPr>
              <w:t>c3:</w:t>
            </w:r>
            <w:r w:rsidRPr="006E59FF">
              <w:rPr>
                <w:noProof/>
              </w:rPr>
              <w:tab/>
              <w:t xml:space="preserve">IF A.317/60 THEN o </w:t>
            </w:r>
            <w:smartTag w:uri="urn:schemas-microsoft-com:office:smarttags" w:element="stockticker">
              <w:r w:rsidRPr="006E59FF">
                <w:rPr>
                  <w:noProof/>
                </w:rPr>
                <w:t>ELSE</w:t>
              </w:r>
            </w:smartTag>
            <w:r w:rsidRPr="006E59FF">
              <w:rPr>
                <w:noProof/>
              </w:rPr>
              <w:t xml:space="preserve"> n/a - - 3GPP MTSI Arbitrary Region-of-Interest (ROI).</w:t>
            </w:r>
          </w:p>
        </w:tc>
      </w:tr>
    </w:tbl>
    <w:p w14:paraId="25DAF376" w14:textId="77777777" w:rsidR="00826633" w:rsidRPr="006E59FF" w:rsidRDefault="00826633" w:rsidP="00826633">
      <w:pPr>
        <w:rPr>
          <w:lang w:val="en-US"/>
        </w:rPr>
      </w:pPr>
    </w:p>
    <w:p w14:paraId="5BBACB82" w14:textId="77777777" w:rsidR="00826633" w:rsidRPr="00E12D5F" w:rsidRDefault="00826633" w:rsidP="00826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D79013" w14:textId="77777777" w:rsidR="00826633" w:rsidRPr="006E59FF" w:rsidRDefault="00826633" w:rsidP="00826633">
      <w:pPr>
        <w:pStyle w:val="Heading3"/>
      </w:pPr>
      <w:bookmarkStart w:id="48" w:name="_Toc20148348"/>
      <w:bookmarkStart w:id="49" w:name="_Toc27490224"/>
      <w:bookmarkStart w:id="50" w:name="_Toc27492230"/>
      <w:bookmarkStart w:id="51" w:name="_Toc35958916"/>
      <w:r w:rsidRPr="006E59FF">
        <w:lastRenderedPageBreak/>
        <w:t>A.3.3.1</w:t>
      </w:r>
      <w:r w:rsidRPr="006E59FF">
        <w:tab/>
        <w:t>Major capabilities</w:t>
      </w:r>
      <w:bookmarkEnd w:id="48"/>
      <w:bookmarkEnd w:id="49"/>
      <w:bookmarkEnd w:id="50"/>
      <w:bookmarkEnd w:id="51"/>
    </w:p>
    <w:p w14:paraId="6ABF2668" w14:textId="77777777" w:rsidR="00826633" w:rsidRPr="006E59FF" w:rsidRDefault="00826633" w:rsidP="00826633">
      <w:pPr>
        <w:pStyle w:val="TH"/>
      </w:pPr>
      <w:bookmarkStart w:id="52" w:name="proxySDPmajorcapabilities"/>
      <w:r w:rsidRPr="006E59FF">
        <w:t>Table A.328</w:t>
      </w:r>
      <w:bookmarkEnd w:id="52"/>
      <w:r w:rsidRPr="006E59FF">
        <w:t>: Major capabilities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826633" w:rsidRPr="006E59FF" w14:paraId="30ACA31F" w14:textId="77777777" w:rsidTr="00806F7C">
        <w:tc>
          <w:tcPr>
            <w:tcW w:w="1134" w:type="dxa"/>
          </w:tcPr>
          <w:p w14:paraId="42314736" w14:textId="77777777" w:rsidR="00826633" w:rsidRPr="006E59FF" w:rsidRDefault="00826633" w:rsidP="00353C85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3402" w:type="dxa"/>
          </w:tcPr>
          <w:p w14:paraId="7785BDE0" w14:textId="77777777" w:rsidR="00826633" w:rsidRPr="006E59FF" w:rsidRDefault="00826633" w:rsidP="00353C85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60D243B8" w14:textId="77777777" w:rsidR="00826633" w:rsidRPr="006E59FF" w:rsidRDefault="00826633" w:rsidP="00353C85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7D7CC1BB" w14:textId="77777777" w:rsidR="00826633" w:rsidRPr="006E59FF" w:rsidRDefault="00826633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3621259C" w14:textId="77777777" w:rsidR="00826633" w:rsidRPr="006E59FF" w:rsidRDefault="00826633" w:rsidP="00353C85">
            <w:pPr>
              <w:pStyle w:val="TAH"/>
            </w:pPr>
            <w:r w:rsidRPr="006E59FF">
              <w:t>Profile status</w:t>
            </w:r>
          </w:p>
        </w:tc>
      </w:tr>
      <w:tr w:rsidR="00826633" w:rsidRPr="006E59FF" w14:paraId="5E0526BD" w14:textId="77777777" w:rsidTr="00806F7C">
        <w:tc>
          <w:tcPr>
            <w:tcW w:w="1134" w:type="dxa"/>
          </w:tcPr>
          <w:p w14:paraId="69FAA0BE" w14:textId="77777777" w:rsidR="00826633" w:rsidRPr="006E59FF" w:rsidRDefault="00826633" w:rsidP="00353C85">
            <w:pPr>
              <w:pStyle w:val="TAL"/>
            </w:pPr>
          </w:p>
        </w:tc>
        <w:tc>
          <w:tcPr>
            <w:tcW w:w="3402" w:type="dxa"/>
          </w:tcPr>
          <w:p w14:paraId="4EF599F9" w14:textId="77777777" w:rsidR="00826633" w:rsidRPr="006E59FF" w:rsidRDefault="00826633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3F20D673" w14:textId="77777777" w:rsidR="00826633" w:rsidRPr="006E59FF" w:rsidRDefault="00826633" w:rsidP="00353C85">
            <w:pPr>
              <w:pStyle w:val="TAL"/>
            </w:pPr>
          </w:p>
        </w:tc>
        <w:tc>
          <w:tcPr>
            <w:tcW w:w="1701" w:type="dxa"/>
          </w:tcPr>
          <w:p w14:paraId="69CFD051" w14:textId="77777777" w:rsidR="00826633" w:rsidRPr="006E59FF" w:rsidRDefault="00826633" w:rsidP="00353C85">
            <w:pPr>
              <w:pStyle w:val="TAL"/>
            </w:pPr>
          </w:p>
        </w:tc>
        <w:tc>
          <w:tcPr>
            <w:tcW w:w="1704" w:type="dxa"/>
          </w:tcPr>
          <w:p w14:paraId="6477ABC2" w14:textId="77777777" w:rsidR="00826633" w:rsidRPr="006E59FF" w:rsidRDefault="00826633" w:rsidP="00353C85">
            <w:pPr>
              <w:pStyle w:val="TAL"/>
            </w:pPr>
          </w:p>
        </w:tc>
      </w:tr>
      <w:tr w:rsidR="00826633" w:rsidRPr="006E59FF" w14:paraId="58458B8E" w14:textId="77777777" w:rsidTr="00806F7C">
        <w:tc>
          <w:tcPr>
            <w:tcW w:w="1134" w:type="dxa"/>
          </w:tcPr>
          <w:p w14:paraId="06AC04C5" w14:textId="77777777" w:rsidR="00826633" w:rsidRPr="006E59FF" w:rsidRDefault="00826633" w:rsidP="00353C85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14:paraId="103FA075" w14:textId="77777777" w:rsidR="00826633" w:rsidRPr="006E59FF" w:rsidRDefault="00826633" w:rsidP="00353C85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14:paraId="73FB6664" w14:textId="77777777" w:rsidR="00826633" w:rsidRPr="006E59FF" w:rsidRDefault="00826633" w:rsidP="00353C85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14:paraId="0E940BE2" w14:textId="77777777" w:rsidR="00826633" w:rsidRPr="006E59FF" w:rsidRDefault="00826633" w:rsidP="00353C85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14:paraId="609892D3" w14:textId="77777777" w:rsidR="00826633" w:rsidRPr="006E59FF" w:rsidRDefault="00826633" w:rsidP="00353C85">
            <w:pPr>
              <w:pStyle w:val="TAL"/>
            </w:pPr>
            <w:r w:rsidRPr="006E59FF">
              <w:t>c2</w:t>
            </w:r>
          </w:p>
        </w:tc>
      </w:tr>
      <w:tr w:rsidR="00826633" w:rsidRPr="006E59FF" w14:paraId="2B8099A6" w14:textId="77777777" w:rsidTr="00806F7C">
        <w:tc>
          <w:tcPr>
            <w:tcW w:w="1134" w:type="dxa"/>
          </w:tcPr>
          <w:p w14:paraId="7F07BDCB" w14:textId="77777777" w:rsidR="00826633" w:rsidRPr="006E59FF" w:rsidRDefault="00826633" w:rsidP="00353C85">
            <w:pPr>
              <w:pStyle w:val="TAL"/>
            </w:pPr>
          </w:p>
        </w:tc>
        <w:tc>
          <w:tcPr>
            <w:tcW w:w="3402" w:type="dxa"/>
          </w:tcPr>
          <w:p w14:paraId="67091492" w14:textId="77777777" w:rsidR="00826633" w:rsidRPr="006E59FF" w:rsidRDefault="00826633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626720BE" w14:textId="77777777" w:rsidR="00826633" w:rsidRPr="006E59FF" w:rsidRDefault="00826633" w:rsidP="00353C85">
            <w:pPr>
              <w:pStyle w:val="TAL"/>
            </w:pPr>
          </w:p>
        </w:tc>
        <w:tc>
          <w:tcPr>
            <w:tcW w:w="1701" w:type="dxa"/>
          </w:tcPr>
          <w:p w14:paraId="296014F5" w14:textId="77777777" w:rsidR="00826633" w:rsidRPr="006E59FF" w:rsidRDefault="00826633" w:rsidP="00353C85">
            <w:pPr>
              <w:pStyle w:val="TAL"/>
            </w:pPr>
          </w:p>
        </w:tc>
        <w:tc>
          <w:tcPr>
            <w:tcW w:w="1704" w:type="dxa"/>
          </w:tcPr>
          <w:p w14:paraId="6610BF1D" w14:textId="77777777" w:rsidR="00826633" w:rsidRPr="006E59FF" w:rsidRDefault="00826633" w:rsidP="00353C85">
            <w:pPr>
              <w:pStyle w:val="TAL"/>
            </w:pPr>
          </w:p>
        </w:tc>
      </w:tr>
      <w:tr w:rsidR="00826633" w:rsidRPr="006E59FF" w14:paraId="6DDCC792" w14:textId="77777777" w:rsidTr="00806F7C">
        <w:tc>
          <w:tcPr>
            <w:tcW w:w="1134" w:type="dxa"/>
          </w:tcPr>
          <w:p w14:paraId="7F932E2C" w14:textId="77777777" w:rsidR="00826633" w:rsidRPr="006E59FF" w:rsidRDefault="00826633" w:rsidP="00353C85">
            <w:pPr>
              <w:pStyle w:val="TAL"/>
            </w:pPr>
            <w:bookmarkStart w:id="53" w:name="proxymanyfolks"/>
            <w:r w:rsidRPr="006E59FF">
              <w:t>1</w:t>
            </w:r>
            <w:bookmarkEnd w:id="53"/>
          </w:p>
        </w:tc>
        <w:tc>
          <w:tcPr>
            <w:tcW w:w="3402" w:type="dxa"/>
          </w:tcPr>
          <w:p w14:paraId="4C5F4904" w14:textId="77777777" w:rsidR="00826633" w:rsidRPr="006E59FF" w:rsidRDefault="00826633" w:rsidP="00353C85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7E81022E" w14:textId="77777777" w:rsidR="00826633" w:rsidRPr="006E59FF" w:rsidRDefault="00826633" w:rsidP="00353C85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363D95D9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3AA787A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</w:tr>
      <w:tr w:rsidR="00826633" w:rsidRPr="006E59FF" w14:paraId="47E21EF3" w14:textId="77777777" w:rsidTr="00806F7C">
        <w:tc>
          <w:tcPr>
            <w:tcW w:w="1134" w:type="dxa"/>
          </w:tcPr>
          <w:p w14:paraId="49E11191" w14:textId="77777777" w:rsidR="00826633" w:rsidRPr="006E59FF" w:rsidRDefault="00826633" w:rsidP="00353C85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14:paraId="5A6BC64F" w14:textId="77777777" w:rsidR="00826633" w:rsidRPr="006E59FF" w:rsidRDefault="00826633" w:rsidP="00353C85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73A3AE58" w14:textId="77777777" w:rsidR="00826633" w:rsidRPr="006E59FF" w:rsidRDefault="00826633" w:rsidP="00353C85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69646A84" w14:textId="77777777" w:rsidR="00826633" w:rsidRPr="006E59FF" w:rsidRDefault="00826633" w:rsidP="00353C85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4C57303B" w14:textId="77777777" w:rsidR="00826633" w:rsidRPr="006E59FF" w:rsidRDefault="00826633" w:rsidP="00353C85">
            <w:pPr>
              <w:pStyle w:val="TAL"/>
            </w:pPr>
            <w:r w:rsidRPr="006E59FF">
              <w:t>x</w:t>
            </w:r>
          </w:p>
        </w:tc>
      </w:tr>
      <w:tr w:rsidR="00826633" w:rsidRPr="006E59FF" w14:paraId="15CBE34C" w14:textId="77777777" w:rsidTr="00806F7C">
        <w:tc>
          <w:tcPr>
            <w:tcW w:w="1134" w:type="dxa"/>
          </w:tcPr>
          <w:p w14:paraId="48CA301C" w14:textId="77777777" w:rsidR="00826633" w:rsidRPr="006E59FF" w:rsidRDefault="00826633" w:rsidP="00353C85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0FA4883A" w14:textId="77777777" w:rsidR="00826633" w:rsidRPr="006E59FF" w:rsidRDefault="00826633" w:rsidP="00353C85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360ADBAF" w14:textId="77777777" w:rsidR="00826633" w:rsidRPr="006E59FF" w:rsidRDefault="00826633" w:rsidP="00353C85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599A8E68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95610B6" w14:textId="77777777" w:rsidR="00826633" w:rsidRPr="006E59FF" w:rsidRDefault="00826633" w:rsidP="00353C85">
            <w:pPr>
              <w:pStyle w:val="TAL"/>
            </w:pPr>
            <w:r w:rsidRPr="006E59FF">
              <w:t>x</w:t>
            </w:r>
          </w:p>
        </w:tc>
      </w:tr>
      <w:tr w:rsidR="00826633" w:rsidRPr="006E59FF" w14:paraId="254AAD12" w14:textId="77777777" w:rsidTr="00806F7C">
        <w:tc>
          <w:tcPr>
            <w:tcW w:w="1134" w:type="dxa"/>
          </w:tcPr>
          <w:p w14:paraId="49DB9188" w14:textId="77777777" w:rsidR="00826633" w:rsidRPr="006E59FF" w:rsidRDefault="00826633" w:rsidP="00353C85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14:paraId="076AEDB8" w14:textId="77777777" w:rsidR="00826633" w:rsidRPr="006E59FF" w:rsidRDefault="00826633" w:rsidP="00353C85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2C2E611F" w14:textId="77777777" w:rsidR="00826633" w:rsidRPr="006E59FF" w:rsidRDefault="00826633" w:rsidP="00353C85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0A509B5C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164DBA2" w14:textId="77777777" w:rsidR="00826633" w:rsidRPr="006E59FF" w:rsidRDefault="00826633" w:rsidP="00353C85">
            <w:pPr>
              <w:pStyle w:val="TAL"/>
            </w:pPr>
            <w:r w:rsidRPr="006E59FF">
              <w:t>c1</w:t>
            </w:r>
          </w:p>
        </w:tc>
      </w:tr>
      <w:tr w:rsidR="00826633" w:rsidRPr="006E59FF" w14:paraId="7DFCBB1F" w14:textId="77777777" w:rsidTr="00806F7C">
        <w:tc>
          <w:tcPr>
            <w:tcW w:w="1134" w:type="dxa"/>
          </w:tcPr>
          <w:p w14:paraId="3CDE4F80" w14:textId="77777777" w:rsidR="00826633" w:rsidRPr="006E59FF" w:rsidRDefault="00826633" w:rsidP="00353C85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14:paraId="379CB1AD" w14:textId="77777777" w:rsidR="00826633" w:rsidRPr="006E59FF" w:rsidRDefault="00826633" w:rsidP="00353C85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1158FAF7" w14:textId="77777777" w:rsidR="00826633" w:rsidRPr="006E59FF" w:rsidRDefault="00826633" w:rsidP="00353C85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1DA0834A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1D97225" w14:textId="77777777" w:rsidR="00826633" w:rsidRPr="006E59FF" w:rsidRDefault="00826633" w:rsidP="00353C85">
            <w:pPr>
              <w:pStyle w:val="TAL"/>
            </w:pPr>
            <w:r w:rsidRPr="006E59FF">
              <w:t>c11</w:t>
            </w:r>
          </w:p>
        </w:tc>
      </w:tr>
      <w:tr w:rsidR="00826633" w:rsidRPr="006E59FF" w14:paraId="2428B440" w14:textId="77777777" w:rsidTr="00806F7C">
        <w:tc>
          <w:tcPr>
            <w:tcW w:w="1134" w:type="dxa"/>
          </w:tcPr>
          <w:p w14:paraId="63A3919D" w14:textId="77777777" w:rsidR="00826633" w:rsidRPr="006E59FF" w:rsidRDefault="00826633" w:rsidP="00353C85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15162FE5" w14:textId="77777777" w:rsidR="00826633" w:rsidRPr="006E59FF" w:rsidRDefault="00826633" w:rsidP="00353C85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0F382156" w14:textId="77777777" w:rsidR="00826633" w:rsidRPr="006E59FF" w:rsidRDefault="00826633" w:rsidP="00353C85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77639C1B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368BD08" w14:textId="77777777" w:rsidR="00826633" w:rsidRPr="006E59FF" w:rsidRDefault="00826633" w:rsidP="00353C85">
            <w:pPr>
              <w:pStyle w:val="TAL"/>
            </w:pPr>
            <w:r w:rsidRPr="006E59FF">
              <w:t>c4</w:t>
            </w:r>
          </w:p>
        </w:tc>
      </w:tr>
      <w:tr w:rsidR="00826633" w:rsidRPr="006E59FF" w14:paraId="4A13F4CF" w14:textId="77777777" w:rsidTr="00806F7C">
        <w:tc>
          <w:tcPr>
            <w:tcW w:w="1134" w:type="dxa"/>
          </w:tcPr>
          <w:p w14:paraId="4897B4A5" w14:textId="77777777" w:rsidR="00826633" w:rsidRPr="006E59FF" w:rsidRDefault="00826633" w:rsidP="00353C85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7EF9FD06" w14:textId="77777777" w:rsidR="00826633" w:rsidRPr="006E59FF" w:rsidRDefault="00826633" w:rsidP="00353C85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576CBC46" w14:textId="77777777" w:rsidR="00826633" w:rsidRPr="006E59FF" w:rsidRDefault="00826633" w:rsidP="00353C85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017FB541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B5940B4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6109B6EB" w14:textId="77777777" w:rsidTr="00806F7C">
        <w:tc>
          <w:tcPr>
            <w:tcW w:w="1134" w:type="dxa"/>
          </w:tcPr>
          <w:p w14:paraId="7AA3901C" w14:textId="77777777" w:rsidR="00826633" w:rsidRPr="006E59FF" w:rsidRDefault="00826633" w:rsidP="00353C85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6FDC81B2" w14:textId="77777777" w:rsidR="00826633" w:rsidRPr="006E59FF" w:rsidRDefault="00826633" w:rsidP="00353C85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79688FDC" w14:textId="77777777" w:rsidR="00826633" w:rsidRPr="006E59FF" w:rsidRDefault="00826633" w:rsidP="00353C85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3B63D10D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F57A960" w14:textId="77777777" w:rsidR="00826633" w:rsidRPr="006E59FF" w:rsidRDefault="00826633" w:rsidP="00353C85">
            <w:pPr>
              <w:pStyle w:val="TAL"/>
            </w:pPr>
            <w:r w:rsidRPr="006E59FF">
              <w:t>c5</w:t>
            </w:r>
          </w:p>
        </w:tc>
      </w:tr>
      <w:tr w:rsidR="00826633" w:rsidRPr="006E59FF" w14:paraId="71F874A3" w14:textId="77777777" w:rsidTr="00806F7C">
        <w:tc>
          <w:tcPr>
            <w:tcW w:w="1134" w:type="dxa"/>
          </w:tcPr>
          <w:p w14:paraId="4CBB36B4" w14:textId="77777777" w:rsidR="00826633" w:rsidRPr="006E59FF" w:rsidRDefault="00826633" w:rsidP="00353C85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14:paraId="452E6F5B" w14:textId="77777777" w:rsidR="00826633" w:rsidRPr="006E59FF" w:rsidRDefault="00826633" w:rsidP="00353C85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2172D957" w14:textId="77777777" w:rsidR="00826633" w:rsidRPr="006E59FF" w:rsidRDefault="00826633" w:rsidP="00353C85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4E08ABEE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DB8B4AF" w14:textId="77777777" w:rsidR="00826633" w:rsidRPr="006E59FF" w:rsidRDefault="00826633" w:rsidP="00353C85">
            <w:pPr>
              <w:pStyle w:val="TAL"/>
            </w:pPr>
            <w:r w:rsidRPr="006E59FF">
              <w:t>c9</w:t>
            </w:r>
          </w:p>
        </w:tc>
      </w:tr>
      <w:tr w:rsidR="00826633" w:rsidRPr="006E59FF" w14:paraId="6CCFE340" w14:textId="77777777" w:rsidTr="00806F7C">
        <w:tc>
          <w:tcPr>
            <w:tcW w:w="1134" w:type="dxa"/>
          </w:tcPr>
          <w:p w14:paraId="639F93F6" w14:textId="77777777" w:rsidR="00826633" w:rsidRPr="006E59FF" w:rsidRDefault="00826633" w:rsidP="00353C85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14:paraId="7BFC4338" w14:textId="77777777" w:rsidR="00826633" w:rsidRPr="006E59FF" w:rsidRDefault="00826633" w:rsidP="00353C85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17ABA90B" w14:textId="77777777" w:rsidR="00826633" w:rsidRPr="006E59FF" w:rsidRDefault="00826633" w:rsidP="00353C85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2F80BB7A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8A4FECC" w14:textId="77777777" w:rsidR="00826633" w:rsidRPr="006E59FF" w:rsidRDefault="00826633" w:rsidP="00353C85">
            <w:pPr>
              <w:pStyle w:val="TAL"/>
            </w:pPr>
            <w:r w:rsidRPr="006E59FF">
              <w:t>c6</w:t>
            </w:r>
          </w:p>
        </w:tc>
      </w:tr>
      <w:tr w:rsidR="00826633" w:rsidRPr="006E59FF" w14:paraId="51992916" w14:textId="77777777" w:rsidTr="00806F7C">
        <w:tc>
          <w:tcPr>
            <w:tcW w:w="1134" w:type="dxa"/>
          </w:tcPr>
          <w:p w14:paraId="7E4DF3ED" w14:textId="77777777" w:rsidR="00826633" w:rsidRPr="006E59FF" w:rsidRDefault="00826633" w:rsidP="00353C85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14:paraId="0F93B7AC" w14:textId="77777777" w:rsidR="00826633" w:rsidRPr="006E59FF" w:rsidRDefault="00826633" w:rsidP="00353C85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30F9FC9B" w14:textId="77777777" w:rsidR="00826633" w:rsidRPr="006E59FF" w:rsidRDefault="00826633" w:rsidP="00353C85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015C85DA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587B0DE" w14:textId="77777777" w:rsidR="00826633" w:rsidRPr="006E59FF" w:rsidRDefault="00826633" w:rsidP="00353C85">
            <w:pPr>
              <w:pStyle w:val="TAL"/>
            </w:pPr>
            <w:r w:rsidRPr="006E59FF">
              <w:t>c6</w:t>
            </w:r>
          </w:p>
        </w:tc>
      </w:tr>
      <w:tr w:rsidR="00826633" w:rsidRPr="006E59FF" w14:paraId="18ACC62D" w14:textId="77777777" w:rsidTr="00806F7C">
        <w:tc>
          <w:tcPr>
            <w:tcW w:w="1134" w:type="dxa"/>
          </w:tcPr>
          <w:p w14:paraId="7BCA20A2" w14:textId="77777777" w:rsidR="00826633" w:rsidRPr="006E59FF" w:rsidRDefault="00826633" w:rsidP="00353C85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1452D96B" w14:textId="77777777" w:rsidR="00826633" w:rsidRPr="006E59FF" w:rsidRDefault="00826633" w:rsidP="00353C85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496BAD5F" w14:textId="77777777" w:rsidR="00826633" w:rsidRPr="006E59FF" w:rsidRDefault="00826633" w:rsidP="00353C85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42E6E4A3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EDE13DD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49EA28B3" w14:textId="77777777" w:rsidTr="00806F7C">
        <w:tc>
          <w:tcPr>
            <w:tcW w:w="1134" w:type="dxa"/>
          </w:tcPr>
          <w:p w14:paraId="373B6B5D" w14:textId="77777777" w:rsidR="00826633" w:rsidRPr="006E59FF" w:rsidRDefault="00826633" w:rsidP="00353C85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7D929F68" w14:textId="77777777" w:rsidR="00826633" w:rsidRPr="006E59FF" w:rsidRDefault="00826633" w:rsidP="00353C85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7CFA43B3" w14:textId="77777777" w:rsidR="00826633" w:rsidRPr="006E59FF" w:rsidRDefault="00826633" w:rsidP="00353C85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28043206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3FFDDBB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209B236E" w14:textId="77777777" w:rsidTr="00806F7C">
        <w:tc>
          <w:tcPr>
            <w:tcW w:w="1134" w:type="dxa"/>
          </w:tcPr>
          <w:p w14:paraId="372825BB" w14:textId="77777777" w:rsidR="00826633" w:rsidRPr="006E59FF" w:rsidRDefault="00826633" w:rsidP="00353C85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14:paraId="1A3C5472" w14:textId="77777777" w:rsidR="00826633" w:rsidRPr="006E59FF" w:rsidRDefault="00826633" w:rsidP="00353C85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17806744" w14:textId="77777777" w:rsidR="00826633" w:rsidRPr="006E59FF" w:rsidRDefault="00826633" w:rsidP="00353C85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34066AFA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542D966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670907C0" w14:textId="77777777" w:rsidTr="00806F7C">
        <w:tc>
          <w:tcPr>
            <w:tcW w:w="1134" w:type="dxa"/>
          </w:tcPr>
          <w:p w14:paraId="7AAAF2B9" w14:textId="77777777" w:rsidR="00826633" w:rsidRPr="006E59FF" w:rsidRDefault="00826633" w:rsidP="00353C85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14:paraId="0B2E9327" w14:textId="77777777" w:rsidR="00826633" w:rsidRPr="006E59FF" w:rsidRDefault="00826633" w:rsidP="00353C85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14:paraId="14D00108" w14:textId="77777777" w:rsidR="00826633" w:rsidRPr="006E59FF" w:rsidRDefault="00826633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AC45CC9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2A284C6F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</w:tr>
      <w:tr w:rsidR="00826633" w:rsidRPr="006E59FF" w14:paraId="48B08C69" w14:textId="77777777" w:rsidTr="00806F7C">
        <w:tc>
          <w:tcPr>
            <w:tcW w:w="1134" w:type="dxa"/>
          </w:tcPr>
          <w:p w14:paraId="607B5140" w14:textId="77777777" w:rsidR="00826633" w:rsidRPr="006E59FF" w:rsidRDefault="00826633" w:rsidP="00353C85">
            <w:pPr>
              <w:pStyle w:val="TAL"/>
            </w:pPr>
            <w:r w:rsidRPr="006E59FF">
              <w:t>17A</w:t>
            </w:r>
          </w:p>
        </w:tc>
        <w:tc>
          <w:tcPr>
            <w:tcW w:w="3402" w:type="dxa"/>
          </w:tcPr>
          <w:p w14:paraId="75E8F1CB" w14:textId="77777777" w:rsidR="00826633" w:rsidRPr="006E59FF" w:rsidRDefault="00826633" w:rsidP="00353C85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0490E805" w14:textId="77777777" w:rsidR="00826633" w:rsidRPr="006E59FF" w:rsidRDefault="00826633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621B140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599CF40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</w:tr>
      <w:tr w:rsidR="00826633" w:rsidRPr="006E59FF" w14:paraId="70BBA4AF" w14:textId="77777777" w:rsidTr="00806F7C">
        <w:tc>
          <w:tcPr>
            <w:tcW w:w="1134" w:type="dxa"/>
          </w:tcPr>
          <w:p w14:paraId="380780E5" w14:textId="77777777" w:rsidR="00826633" w:rsidRPr="006E59FF" w:rsidRDefault="00826633" w:rsidP="00353C85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14:paraId="12E8A87C" w14:textId="77777777" w:rsidR="00826633" w:rsidRPr="006E59FF" w:rsidRDefault="00826633" w:rsidP="00353C85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029467FB" w14:textId="77777777" w:rsidR="00826633" w:rsidRPr="006E59FF" w:rsidRDefault="00826633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265ADE0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61CC2BDD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</w:tr>
      <w:tr w:rsidR="00826633" w:rsidRPr="006E59FF" w14:paraId="28DE5D92" w14:textId="77777777" w:rsidTr="00806F7C">
        <w:tc>
          <w:tcPr>
            <w:tcW w:w="1134" w:type="dxa"/>
          </w:tcPr>
          <w:p w14:paraId="69A9C0E3" w14:textId="77777777" w:rsidR="00826633" w:rsidRPr="006E59FF" w:rsidRDefault="00826633" w:rsidP="00353C85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14:paraId="3059B349" w14:textId="77777777" w:rsidR="00826633" w:rsidRPr="006E59FF" w:rsidRDefault="00826633" w:rsidP="00353C85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7C3FC3CB" w14:textId="77777777" w:rsidR="00826633" w:rsidRPr="006E59FF" w:rsidRDefault="00826633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35473F81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95BFBFA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</w:tr>
      <w:tr w:rsidR="00826633" w:rsidRPr="006E59FF" w14:paraId="34CAE9E1" w14:textId="77777777" w:rsidTr="00806F7C">
        <w:tc>
          <w:tcPr>
            <w:tcW w:w="1134" w:type="dxa"/>
          </w:tcPr>
          <w:p w14:paraId="75B862E8" w14:textId="77777777" w:rsidR="00826633" w:rsidRPr="006E59FF" w:rsidRDefault="00826633" w:rsidP="00353C85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14:paraId="3DB75950" w14:textId="77777777" w:rsidR="00826633" w:rsidRPr="006E59FF" w:rsidRDefault="00826633" w:rsidP="00353C85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3DEA35CB" w14:textId="77777777" w:rsidR="00826633" w:rsidRPr="006E59FF" w:rsidRDefault="00826633" w:rsidP="00353C85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5D1E7D84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5C229CF" w14:textId="77777777" w:rsidR="00826633" w:rsidRPr="006E59FF" w:rsidRDefault="00826633" w:rsidP="00353C85">
            <w:pPr>
              <w:pStyle w:val="TAL"/>
            </w:pPr>
            <w:r w:rsidRPr="006E59FF">
              <w:t>c8</w:t>
            </w:r>
          </w:p>
        </w:tc>
      </w:tr>
      <w:tr w:rsidR="00826633" w:rsidRPr="006E59FF" w14:paraId="1E4FC51E" w14:textId="77777777" w:rsidTr="00806F7C">
        <w:tc>
          <w:tcPr>
            <w:tcW w:w="1134" w:type="dxa"/>
          </w:tcPr>
          <w:p w14:paraId="677B23FE" w14:textId="77777777" w:rsidR="00826633" w:rsidRPr="006E59FF" w:rsidRDefault="00826633" w:rsidP="00353C85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7A20BD82" w14:textId="77777777" w:rsidR="00826633" w:rsidRPr="006E59FF" w:rsidRDefault="00826633" w:rsidP="00353C85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55131631" w14:textId="77777777" w:rsidR="00826633" w:rsidRPr="006E59FF" w:rsidRDefault="00826633" w:rsidP="00353C85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58473A47" w14:textId="77777777" w:rsidR="00826633" w:rsidRPr="006E59FF" w:rsidRDefault="00826633" w:rsidP="00353C85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14:paraId="3F93A5E3" w14:textId="77777777" w:rsidR="00826633" w:rsidRPr="006E59FF" w:rsidRDefault="00826633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826633" w:rsidRPr="006E59FF" w14:paraId="75D9E20E" w14:textId="77777777" w:rsidTr="00806F7C">
        <w:tc>
          <w:tcPr>
            <w:tcW w:w="1134" w:type="dxa"/>
          </w:tcPr>
          <w:p w14:paraId="7549C698" w14:textId="77777777" w:rsidR="00826633" w:rsidRPr="006E59FF" w:rsidRDefault="00826633" w:rsidP="00353C85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14:paraId="2A54A5FD" w14:textId="77777777" w:rsidR="00826633" w:rsidRPr="006E59FF" w:rsidRDefault="00826633" w:rsidP="00353C85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0C709CA0" w14:textId="77777777" w:rsidR="00826633" w:rsidRPr="006E59FF" w:rsidRDefault="00826633" w:rsidP="00353C85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57356510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67306D5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2CE23CB7" w14:textId="77777777" w:rsidTr="00806F7C">
        <w:tc>
          <w:tcPr>
            <w:tcW w:w="1134" w:type="dxa"/>
          </w:tcPr>
          <w:p w14:paraId="42C23AA2" w14:textId="77777777" w:rsidR="00826633" w:rsidRPr="006E59FF" w:rsidRDefault="00826633" w:rsidP="00353C85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305022F5" w14:textId="77777777" w:rsidR="00826633" w:rsidRPr="006E59FF" w:rsidRDefault="00826633" w:rsidP="00353C85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0D59DD22" w14:textId="77777777" w:rsidR="00826633" w:rsidRPr="006E59FF" w:rsidRDefault="00826633" w:rsidP="00353C85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4B8529CF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EA1B67A" w14:textId="77777777" w:rsidR="00826633" w:rsidRPr="006E59FF" w:rsidRDefault="00826633" w:rsidP="00353C85">
            <w:pPr>
              <w:pStyle w:val="TAL"/>
            </w:pPr>
            <w:r w:rsidRPr="006E59FF">
              <w:t>c12</w:t>
            </w:r>
          </w:p>
        </w:tc>
      </w:tr>
      <w:tr w:rsidR="00826633" w:rsidRPr="006E59FF" w14:paraId="3731CF3D" w14:textId="77777777" w:rsidTr="00806F7C">
        <w:tc>
          <w:tcPr>
            <w:tcW w:w="1134" w:type="dxa"/>
          </w:tcPr>
          <w:p w14:paraId="7E3FFC83" w14:textId="77777777" w:rsidR="00826633" w:rsidRPr="006E59FF" w:rsidRDefault="00826633" w:rsidP="00353C85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77C72B17" w14:textId="77777777" w:rsidR="00826633" w:rsidRPr="006E59FF" w:rsidRDefault="00826633" w:rsidP="00353C85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2ECD1B26" w14:textId="77777777" w:rsidR="00826633" w:rsidRPr="006E59FF" w:rsidRDefault="00826633" w:rsidP="00353C85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0D975C25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2B6BB08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07373870" w14:textId="77777777" w:rsidTr="00806F7C">
        <w:tc>
          <w:tcPr>
            <w:tcW w:w="1134" w:type="dxa"/>
          </w:tcPr>
          <w:p w14:paraId="0CE82CE2" w14:textId="77777777" w:rsidR="00826633" w:rsidRPr="006E59FF" w:rsidRDefault="00826633" w:rsidP="00353C85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420E9CCA" w14:textId="77777777" w:rsidR="00826633" w:rsidRPr="006E59FF" w:rsidRDefault="00826633" w:rsidP="00353C85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14:paraId="45A1BE2F" w14:textId="77777777" w:rsidR="00826633" w:rsidRPr="006E59FF" w:rsidRDefault="00826633" w:rsidP="00353C85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6909F1E1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D9138A7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36966CCA" w14:textId="77777777" w:rsidTr="00806F7C">
        <w:tc>
          <w:tcPr>
            <w:tcW w:w="1134" w:type="dxa"/>
          </w:tcPr>
          <w:p w14:paraId="6C7CC506" w14:textId="77777777" w:rsidR="00826633" w:rsidRPr="006E59FF" w:rsidRDefault="00826633" w:rsidP="00353C85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099F7B0F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14:paraId="464095F0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14:paraId="36C4E776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14:paraId="3AF07A73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826633" w:rsidRPr="006E59FF" w14:paraId="1E615156" w14:textId="77777777" w:rsidTr="00806F7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126" w14:textId="77777777" w:rsidR="00826633" w:rsidRPr="006E59FF" w:rsidRDefault="00826633" w:rsidP="00353C85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862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FAE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527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2D2" w14:textId="77777777" w:rsidR="00826633" w:rsidRPr="006E59FF" w:rsidRDefault="00826633" w:rsidP="00353C85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826633" w:rsidRPr="006E59FF" w14:paraId="3D42232E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0B10" w14:textId="77777777" w:rsidR="00826633" w:rsidRPr="006E59FF" w:rsidRDefault="00826633" w:rsidP="00353C85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ED7" w14:textId="77777777" w:rsidR="00826633" w:rsidRPr="006E59FF" w:rsidRDefault="00826633" w:rsidP="00353C85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D9A1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C212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214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1FEA260A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745A" w14:textId="77777777" w:rsidR="00826633" w:rsidRPr="006E59FF" w:rsidRDefault="00826633" w:rsidP="00353C85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75F6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5354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C1C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8BE9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0D1962A8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08A" w14:textId="77777777" w:rsidR="00826633" w:rsidRPr="006E59FF" w:rsidRDefault="00826633" w:rsidP="00353C85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8634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D55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AAEC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892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4D4B3FC1" w14:textId="77777777" w:rsidTr="00806F7C">
        <w:tc>
          <w:tcPr>
            <w:tcW w:w="1134" w:type="dxa"/>
          </w:tcPr>
          <w:p w14:paraId="21EA83CD" w14:textId="77777777" w:rsidR="00826633" w:rsidRPr="006E59FF" w:rsidRDefault="00826633" w:rsidP="00353C85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3CCF0EDD" w14:textId="77777777" w:rsidR="00826633" w:rsidRPr="006E59FF" w:rsidRDefault="00826633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14:paraId="6E7A0162" w14:textId="77777777" w:rsidR="00826633" w:rsidRPr="006E59FF" w:rsidRDefault="00826633" w:rsidP="00353C85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59940948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F34F297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09CADB86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218" w14:textId="77777777" w:rsidR="00826633" w:rsidRPr="006E59FF" w:rsidRDefault="00826633" w:rsidP="00353C85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1A88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F1D" w14:textId="77777777" w:rsidR="00826633" w:rsidRPr="006E59FF" w:rsidRDefault="00826633" w:rsidP="00353C85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612D" w14:textId="77777777" w:rsidR="00826633" w:rsidRPr="006E59FF" w:rsidRDefault="00826633" w:rsidP="00353C85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CCB" w14:textId="77777777" w:rsidR="00826633" w:rsidRPr="006E59FF" w:rsidRDefault="00826633" w:rsidP="00353C85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56446F26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6ADD" w14:textId="77777777" w:rsidR="00826633" w:rsidRPr="006E59FF" w:rsidRDefault="00826633" w:rsidP="00353C85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792" w14:textId="77777777" w:rsidR="00826633" w:rsidRPr="006E59FF" w:rsidRDefault="00826633" w:rsidP="00353C85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D7AE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1E87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5AD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3A3FEB06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294" w14:textId="77777777" w:rsidR="00826633" w:rsidRPr="006E59FF" w:rsidRDefault="00826633" w:rsidP="00353C85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E637" w14:textId="77777777" w:rsidR="00826633" w:rsidRPr="006E59FF" w:rsidRDefault="00826633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CA3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32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6CE1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826633" w:rsidRPr="006E59FF" w14:paraId="63D55866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259D" w14:textId="77777777" w:rsidR="00826633" w:rsidRPr="006E59FF" w:rsidRDefault="00826633" w:rsidP="00353C85">
            <w:pPr>
              <w:pStyle w:val="TAL"/>
            </w:pPr>
            <w:r w:rsidRPr="006E59FF">
              <w:lastRenderedPageBreak/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91C" w14:textId="77777777" w:rsidR="00826633" w:rsidRPr="006E59FF" w:rsidRDefault="00826633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FF2E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08A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D41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826633" w:rsidRPr="006E59FF" w14:paraId="5E4851FE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2D54" w14:textId="77777777" w:rsidR="00826633" w:rsidRPr="006E59FF" w:rsidRDefault="00826633" w:rsidP="00353C85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B50D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7CC8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BBF4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5B6E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3FF40992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E9C" w14:textId="77777777" w:rsidR="00826633" w:rsidRPr="006E59FF" w:rsidRDefault="00826633" w:rsidP="00353C85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3846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8B6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B71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945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418E456C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0966" w14:textId="77777777" w:rsidR="00826633" w:rsidRPr="006E59FF" w:rsidRDefault="00826633" w:rsidP="00353C85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3BFD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19A6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CBF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440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1EDDCC12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28EA" w14:textId="77777777" w:rsidR="00826633" w:rsidRPr="006E59FF" w:rsidRDefault="00826633" w:rsidP="00353C85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42F8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F325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9E1E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D046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061C7FAE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A2AF" w14:textId="77777777" w:rsidR="00826633" w:rsidRPr="006E59FF" w:rsidRDefault="00826633" w:rsidP="00353C85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ECBD" w14:textId="77777777" w:rsidR="00826633" w:rsidRPr="006E59FF" w:rsidRDefault="00826633" w:rsidP="00353C85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 xml:space="preserve">3GPP MTSI RTCP-APP </w:t>
            </w:r>
            <w:proofErr w:type="gramStart"/>
            <w:r w:rsidRPr="006E59FF">
              <w:rPr>
                <w:noProof/>
                <w:lang w:val="fr-FR"/>
              </w:rPr>
              <w:t>adaptation</w:t>
            </w:r>
            <w:r w:rsidRPr="006E59FF">
              <w:rPr>
                <w:lang w:val="fr-FR"/>
              </w:rPr>
              <w:t>?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E57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7E29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BCCA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3D75BB0E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F814" w14:textId="77777777" w:rsidR="00826633" w:rsidRPr="006E59FF" w:rsidRDefault="00826633" w:rsidP="00353C85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BDC7" w14:textId="77777777" w:rsidR="00826633" w:rsidRPr="006E59FF" w:rsidRDefault="00826633" w:rsidP="00353C85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312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72F7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6E3B" w14:textId="77777777" w:rsidR="00826633" w:rsidRPr="006E59FF" w:rsidRDefault="00826633" w:rsidP="00353C85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826633" w:rsidRPr="006E59FF" w14:paraId="2963A9C4" w14:textId="77777777" w:rsidTr="00806F7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808" w14:textId="77777777" w:rsidR="00826633" w:rsidRPr="006E59FF" w:rsidRDefault="00826633" w:rsidP="00353C85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3D7" w14:textId="77777777" w:rsidR="00826633" w:rsidRPr="006E59FF" w:rsidRDefault="00826633" w:rsidP="00353C85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4F63" w14:textId="77777777" w:rsidR="00826633" w:rsidRPr="006E59FF" w:rsidRDefault="00826633" w:rsidP="00353C85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7277" w14:textId="77777777" w:rsidR="00826633" w:rsidRPr="006E59FF" w:rsidRDefault="00826633" w:rsidP="00353C85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F7A" w14:textId="77777777" w:rsidR="00826633" w:rsidRPr="006E59FF" w:rsidRDefault="00826633" w:rsidP="00353C85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826633" w:rsidRPr="006E59FF" w14:paraId="015553BB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9400" w14:textId="77777777" w:rsidR="00826633" w:rsidRPr="006E59FF" w:rsidRDefault="00826633" w:rsidP="00353C85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AEFF" w14:textId="77777777" w:rsidR="00826633" w:rsidRPr="006E59FF" w:rsidRDefault="00826633" w:rsidP="00353C85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529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EA5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73B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78075E19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29F" w14:textId="77777777" w:rsidR="00826633" w:rsidRPr="006E59FF" w:rsidRDefault="00826633" w:rsidP="00353C85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059C" w14:textId="77777777" w:rsidR="00826633" w:rsidRPr="006E59FF" w:rsidRDefault="00826633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33E5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CB4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009D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74428FC6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E7D5" w14:textId="77777777" w:rsidR="00826633" w:rsidRPr="006E59FF" w:rsidRDefault="00826633" w:rsidP="00353C85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EDF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6858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CED0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C90C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4F465791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489" w14:textId="77777777" w:rsidR="00826633" w:rsidRPr="006E59FF" w:rsidRDefault="00826633" w:rsidP="00353C85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3AEF" w14:textId="77777777" w:rsidR="00826633" w:rsidRPr="006E59FF" w:rsidRDefault="00826633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C161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F49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F8A" w14:textId="77777777" w:rsidR="00826633" w:rsidRPr="006E59FF" w:rsidRDefault="00826633" w:rsidP="00353C85">
            <w:pPr>
              <w:pStyle w:val="TAL"/>
            </w:pPr>
            <w:r w:rsidRPr="006E59FF">
              <w:t>c13</w:t>
            </w:r>
          </w:p>
        </w:tc>
      </w:tr>
      <w:tr w:rsidR="00826633" w:rsidRPr="006E59FF" w14:paraId="19FC628F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25A0" w14:textId="77777777" w:rsidR="00826633" w:rsidRPr="006E59FF" w:rsidRDefault="00826633" w:rsidP="00353C85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DB3" w14:textId="77777777" w:rsidR="00826633" w:rsidRPr="006E59FF" w:rsidRDefault="00826633" w:rsidP="00353C85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B5F2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E6A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28C2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1A4C4BFC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7C0" w14:textId="77777777" w:rsidR="00826633" w:rsidRPr="006E59FF" w:rsidRDefault="00826633" w:rsidP="00353C85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562" w14:textId="77777777" w:rsidR="00826633" w:rsidRPr="006E59FF" w:rsidRDefault="00826633" w:rsidP="00353C85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921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062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776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43D8A451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CE99" w14:textId="77777777" w:rsidR="00826633" w:rsidRPr="006E59FF" w:rsidRDefault="00826633" w:rsidP="00353C85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AB6E" w14:textId="77777777" w:rsidR="00826633" w:rsidRPr="006E59FF" w:rsidRDefault="00826633" w:rsidP="00353C85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91E0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FC0A" w14:textId="77777777" w:rsidR="00826633" w:rsidRPr="006E59FF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847" w14:textId="77777777" w:rsidR="00826633" w:rsidRPr="006E59FF" w:rsidRDefault="00826633" w:rsidP="00353C85">
            <w:pPr>
              <w:pStyle w:val="TAL"/>
            </w:pPr>
            <w:r w:rsidRPr="006E59FF">
              <w:t>o</w:t>
            </w:r>
          </w:p>
        </w:tc>
      </w:tr>
      <w:tr w:rsidR="00826633" w:rsidRPr="006E59FF" w14:paraId="569A637D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A02C" w14:textId="77777777" w:rsidR="00826633" w:rsidRPr="006E59FF" w:rsidRDefault="00826633" w:rsidP="00353C85">
            <w:pPr>
              <w:pStyle w:val="TAL"/>
            </w:pPr>
            <w: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B5A4" w14:textId="77777777" w:rsidR="00826633" w:rsidRPr="00570F12" w:rsidRDefault="00826633" w:rsidP="00353C85">
            <w:pPr>
              <w:pStyle w:val="TAL"/>
              <w:rPr>
                <w:lang w:val="sv-SE" w:eastAsia="ko-KR"/>
              </w:rPr>
            </w:pPr>
            <w:r w:rsidRPr="00570F12">
              <w:rPr>
                <w:noProof/>
                <w:lang w:val="sv-SE"/>
              </w:rPr>
              <w:t>3GPP MTSI Delay Budget Information (DBI)?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1F81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A47" w14:textId="77777777" w:rsidR="00826633" w:rsidRPr="006E59FF" w:rsidRDefault="00826633" w:rsidP="00353C85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ADA4" w14:textId="77777777" w:rsidR="00826633" w:rsidRPr="006E59FF" w:rsidRDefault="00826633" w:rsidP="00353C85">
            <w:pPr>
              <w:pStyle w:val="TAL"/>
            </w:pPr>
            <w:r>
              <w:t>c14</w:t>
            </w:r>
          </w:p>
        </w:tc>
      </w:tr>
      <w:tr w:rsidR="00826633" w:rsidRPr="006E59FF" w14:paraId="1C6A61D5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9670" w14:textId="77777777" w:rsidR="00826633" w:rsidRDefault="00826633" w:rsidP="00353C85">
            <w:pPr>
              <w:pStyle w:val="TAL"/>
            </w:pPr>
            <w: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3354" w14:textId="77777777" w:rsidR="00826633" w:rsidRPr="006E59FF" w:rsidRDefault="00826633" w:rsidP="00353C8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Access Network Bitrate Recommendation (ANBR)?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C68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543F" w14:textId="77777777" w:rsidR="00826633" w:rsidRDefault="00826633" w:rsidP="00353C85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CC8" w14:textId="77777777" w:rsidR="00826633" w:rsidRDefault="00826633" w:rsidP="00353C85">
            <w:pPr>
              <w:pStyle w:val="TAL"/>
            </w:pPr>
            <w:r>
              <w:t>c15</w:t>
            </w:r>
          </w:p>
        </w:tc>
      </w:tr>
      <w:tr w:rsidR="00826633" w:rsidRPr="006E59FF" w14:paraId="2ECB0CFF" w14:textId="77777777" w:rsidTr="00806F7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DA0F" w14:textId="77777777" w:rsidR="00826633" w:rsidRDefault="00826633" w:rsidP="00353C85">
            <w:pPr>
              <w:pStyle w:val="TAL"/>
            </w:pPr>
            <w: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3555" w14:textId="77777777" w:rsidR="00826633" w:rsidRDefault="00826633" w:rsidP="00353C85">
            <w:pPr>
              <w:pStyle w:val="TAL"/>
              <w:rPr>
                <w:noProof/>
              </w:rPr>
            </w:pPr>
            <w:r w:rsidRPr="000F720B">
              <w:rPr>
                <w:rFonts w:cs="Arial"/>
                <w:lang w:eastAsia="ko-KR"/>
              </w:rPr>
              <w:t>Framework for Live Uplink Streaming</w:t>
            </w:r>
            <w:r>
              <w:rPr>
                <w:rFonts w:cs="Arial"/>
                <w:lang w:eastAsia="ko-KR"/>
              </w:rPr>
              <w:t xml:space="preserve"> (FLUS</w:t>
            </w:r>
            <w:r>
              <w:rPr>
                <w:noProof/>
              </w:rPr>
              <w:t>)</w:t>
            </w:r>
            <w:r>
              <w:rPr>
                <w:rFonts w:cs="Arial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D73" w14:textId="77777777" w:rsidR="00826633" w:rsidRPr="006E59FF" w:rsidRDefault="00826633" w:rsidP="00353C8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[276]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1A03" w14:textId="77777777" w:rsidR="00826633" w:rsidRDefault="00826633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8A2" w14:textId="77777777" w:rsidR="00826633" w:rsidRDefault="00826633" w:rsidP="00353C85">
            <w:pPr>
              <w:pStyle w:val="TAL"/>
            </w:pPr>
            <w:r>
              <w:t>c15</w:t>
            </w:r>
          </w:p>
        </w:tc>
      </w:tr>
      <w:tr w:rsidR="00806F7C" w:rsidRPr="006E59FF" w14:paraId="2510182A" w14:textId="77777777" w:rsidTr="00806F7C">
        <w:tblPrEx>
          <w:tblLook w:val="04A0" w:firstRow="1" w:lastRow="0" w:firstColumn="1" w:lastColumn="0" w:noHBand="0" w:noVBand="1"/>
        </w:tblPrEx>
        <w:trPr>
          <w:ins w:id="54" w:author="Ericsson n bJunemeet" w:date="2020-05-20T13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E71" w14:textId="48CA3CE6" w:rsidR="00806F7C" w:rsidRDefault="00806F7C" w:rsidP="00806F7C">
            <w:pPr>
              <w:pStyle w:val="TAL"/>
              <w:rPr>
                <w:ins w:id="55" w:author="Ericsson n bJunemeet" w:date="2020-05-20T13:30:00Z"/>
              </w:rPr>
            </w:pPr>
            <w:ins w:id="56" w:author="Ericsson n bJunemeet" w:date="2020-05-20T13:31:00Z">
              <w:r>
                <w:t>n2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B41" w14:textId="68C133A8" w:rsidR="00806F7C" w:rsidRPr="000F720B" w:rsidRDefault="00F12FDC" w:rsidP="00806F7C">
            <w:pPr>
              <w:pStyle w:val="TAL"/>
              <w:rPr>
                <w:ins w:id="57" w:author="Ericsson n bJunemeet" w:date="2020-05-20T13:30:00Z"/>
                <w:rFonts w:cs="Arial"/>
                <w:lang w:eastAsia="ko-KR"/>
              </w:rPr>
            </w:pPr>
            <w:ins w:id="58" w:author="Ericsson n bJunemeet" w:date="2020-05-20T13:42:00Z">
              <w:r w:rsidRPr="00570F12">
                <w:rPr>
                  <w:noProof/>
                  <w:lang w:val="sv-SE"/>
                </w:rPr>
                <w:t xml:space="preserve">3GPP MTSI </w:t>
              </w:r>
              <w:r>
                <w:t>client</w:t>
              </w:r>
              <w:r>
                <w:rPr>
                  <w:noProof/>
                  <w:lang w:val="sv-SE"/>
                </w:rPr>
                <w:t xml:space="preserve"> </w:t>
              </w:r>
              <w:r>
                <w:t>using data channels</w:t>
              </w:r>
            </w:ins>
            <w:ins w:id="59" w:author="Ericsson n bJunemeet" w:date="2020-05-20T13:31:00Z">
              <w:r w:rsidR="00806F7C">
                <w:t>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462" w14:textId="72528810" w:rsidR="00806F7C" w:rsidRDefault="00806F7C" w:rsidP="00806F7C">
            <w:pPr>
              <w:pStyle w:val="TAL"/>
              <w:rPr>
                <w:ins w:id="60" w:author="Ericsson n bJunemeet" w:date="2020-05-20T13:30:00Z"/>
                <w:lang w:val="en-US"/>
              </w:rPr>
            </w:pPr>
            <w:ins w:id="61" w:author="Ericsson n bJunemeet" w:date="2020-05-20T13:31:00Z">
              <w:r w:rsidRPr="006E59FF">
                <w:rPr>
                  <w:lang w:val="en-US"/>
                </w:rPr>
                <w:t>[9B]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028A" w14:textId="633AD3B5" w:rsidR="00806F7C" w:rsidRPr="006E59FF" w:rsidRDefault="00806F7C" w:rsidP="00806F7C">
            <w:pPr>
              <w:pStyle w:val="TAL"/>
              <w:rPr>
                <w:ins w:id="62" w:author="Ericsson n bJunemeet" w:date="2020-05-20T13:30:00Z"/>
              </w:rPr>
            </w:pPr>
            <w:ins w:id="63" w:author="Ericsson n bJunemeet" w:date="2020-05-20T13:31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EE" w14:textId="571F9B48" w:rsidR="00806F7C" w:rsidRDefault="00806F7C" w:rsidP="00806F7C">
            <w:pPr>
              <w:pStyle w:val="TAL"/>
              <w:rPr>
                <w:ins w:id="64" w:author="Ericsson n bJunemeet" w:date="2020-05-20T13:30:00Z"/>
              </w:rPr>
            </w:pPr>
            <w:ins w:id="65" w:author="Ericsson n bJunemeet" w:date="2020-05-20T13:31:00Z">
              <w:r>
                <w:t>c15</w:t>
              </w:r>
            </w:ins>
          </w:p>
        </w:tc>
      </w:tr>
      <w:tr w:rsidR="00826633" w:rsidRPr="006E59FF" w14:paraId="0830BD1D" w14:textId="77777777" w:rsidTr="00806F7C">
        <w:trPr>
          <w:cantSplit/>
        </w:trPr>
        <w:tc>
          <w:tcPr>
            <w:tcW w:w="9642" w:type="dxa"/>
            <w:gridSpan w:val="5"/>
          </w:tcPr>
          <w:p w14:paraId="3EBE6CED" w14:textId="77777777" w:rsidR="00826633" w:rsidRPr="006E59FF" w:rsidRDefault="00826633" w:rsidP="00353C85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14:paraId="2A659538" w14:textId="77777777" w:rsidR="00826633" w:rsidRPr="006E59FF" w:rsidRDefault="00826633" w:rsidP="00353C85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14:paraId="161A4602" w14:textId="77777777" w:rsidR="00826633" w:rsidRPr="006E59FF" w:rsidRDefault="00826633" w:rsidP="00353C85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14:paraId="08FC8B34" w14:textId="77777777" w:rsidR="00826633" w:rsidRPr="006E59FF" w:rsidRDefault="00826633" w:rsidP="00353C85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14:paraId="5B750083" w14:textId="77777777" w:rsidR="00826633" w:rsidRPr="006E59FF" w:rsidRDefault="00826633" w:rsidP="00353C85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14:paraId="32A18B64" w14:textId="77777777" w:rsidR="00826633" w:rsidRPr="006E59FF" w:rsidRDefault="00826633" w:rsidP="00353C85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14:paraId="7A6D4115" w14:textId="77777777" w:rsidR="00826633" w:rsidRPr="006E59FF" w:rsidRDefault="00826633" w:rsidP="00353C85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4C66C6F4" w14:textId="77777777" w:rsidR="00826633" w:rsidRPr="006E59FF" w:rsidRDefault="00826633" w:rsidP="00353C85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14:paraId="1DEB5017" w14:textId="77777777" w:rsidR="00826633" w:rsidRPr="006E59FF" w:rsidRDefault="00826633" w:rsidP="00353C85">
            <w:pPr>
              <w:pStyle w:val="TAN"/>
            </w:pPr>
            <w:r w:rsidRPr="006E59FF"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14:paraId="676C46D6" w14:textId="77777777" w:rsidR="00826633" w:rsidRPr="006E59FF" w:rsidRDefault="00826633" w:rsidP="00353C85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14:paraId="3FE680B2" w14:textId="77777777" w:rsidR="00826633" w:rsidRPr="006E59FF" w:rsidRDefault="00826633" w:rsidP="00353C85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14:paraId="08E3F74C" w14:textId="77777777" w:rsidR="00826633" w:rsidRPr="006E59FF" w:rsidRDefault="00826633" w:rsidP="00353C85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2C92CECA" w14:textId="77777777" w:rsidR="00826633" w:rsidRDefault="00826633" w:rsidP="00353C85">
            <w:pPr>
              <w:pStyle w:val="TAN"/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1713ED5B" w14:textId="77777777" w:rsidR="00826633" w:rsidRDefault="00826633" w:rsidP="00353C85">
            <w:pPr>
              <w:pStyle w:val="TAN"/>
            </w:pPr>
            <w:r w:rsidRPr="006E59FF">
              <w:rPr>
                <w:rFonts w:cs="Calibri"/>
                <w:color w:val="000000"/>
              </w:rPr>
              <w:t>c</w:t>
            </w:r>
            <w:r w:rsidRPr="0028594A">
              <w:rPr>
                <w:rFonts w:cs="Calibri"/>
                <w:color w:val="000000"/>
              </w:rPr>
              <w:t>14</w:t>
            </w:r>
            <w:r w:rsidRPr="006E59FF">
              <w:rPr>
                <w:rFonts w:cs="Calibri"/>
                <w:color w:val="000000"/>
              </w:rPr>
              <w:t>:</w:t>
            </w:r>
            <w:r w:rsidRPr="006E59FF">
              <w:tab/>
            </w:r>
            <w:r w:rsidRPr="00926795">
              <w:t xml:space="preserve">IF A.3/2 OR A.3/4 THEN </w:t>
            </w:r>
            <w:r>
              <w:t>o</w:t>
            </w:r>
            <w:r w:rsidRPr="00926795">
              <w:t xml:space="preserve"> ELSE </w:t>
            </w:r>
            <w:r>
              <w:t>n/a</w:t>
            </w:r>
            <w:r w:rsidRPr="00926795">
              <w:t xml:space="preserve"> - - P-CSCF, S-CSCF</w:t>
            </w:r>
            <w:r>
              <w:t>.</w:t>
            </w:r>
          </w:p>
          <w:p w14:paraId="72858AF5" w14:textId="77777777" w:rsidR="00826633" w:rsidRPr="006E59FF" w:rsidRDefault="00826633" w:rsidP="00353C85">
            <w:pPr>
              <w:pStyle w:val="TAN"/>
            </w:pPr>
            <w:r w:rsidRPr="0028594A">
              <w:t>c1</w:t>
            </w:r>
            <w:r>
              <w:t>5:</w:t>
            </w:r>
            <w:r>
              <w:tab/>
              <w:t>If A.3/2 THEN o ELSE n/a - - P-CSCF.</w:t>
            </w:r>
          </w:p>
        </w:tc>
      </w:tr>
    </w:tbl>
    <w:p w14:paraId="50D3A86C" w14:textId="77777777" w:rsidR="00826633" w:rsidRPr="006E59FF" w:rsidRDefault="00826633" w:rsidP="00826633"/>
    <w:p w14:paraId="76F5CFCA" w14:textId="77777777" w:rsidR="00D3235F" w:rsidRPr="006E59FF" w:rsidRDefault="00D3235F" w:rsidP="00D3235F">
      <w:pPr>
        <w:rPr>
          <w:lang w:val="en-US"/>
        </w:rPr>
      </w:pPr>
    </w:p>
    <w:p w14:paraId="40F5B1A7" w14:textId="77777777" w:rsidR="008F7083" w:rsidRPr="00E12D5F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6C4981" w14:textId="77777777" w:rsidR="0028679D" w:rsidRPr="006E59FF" w:rsidRDefault="0028679D" w:rsidP="0028679D">
      <w:pPr>
        <w:pStyle w:val="Heading3"/>
      </w:pPr>
      <w:bookmarkStart w:id="66" w:name="_Toc20148349"/>
      <w:bookmarkStart w:id="67" w:name="_Toc27490225"/>
      <w:bookmarkStart w:id="68" w:name="_Toc27492231"/>
      <w:bookmarkStart w:id="69" w:name="_Toc35958917"/>
      <w:r w:rsidRPr="006E59FF">
        <w:lastRenderedPageBreak/>
        <w:t>A.3.3.2</w:t>
      </w:r>
      <w:r w:rsidRPr="006E59FF">
        <w:tab/>
        <w:t>SDP types</w:t>
      </w:r>
      <w:bookmarkEnd w:id="66"/>
      <w:bookmarkEnd w:id="67"/>
      <w:bookmarkEnd w:id="68"/>
      <w:bookmarkEnd w:id="69"/>
    </w:p>
    <w:p w14:paraId="584CCBFA" w14:textId="77777777" w:rsidR="0028679D" w:rsidRPr="006E59FF" w:rsidRDefault="0028679D" w:rsidP="0028679D">
      <w:pPr>
        <w:pStyle w:val="TH"/>
      </w:pPr>
      <w:bookmarkStart w:id="70" w:name="proxySDPtypes"/>
      <w:r w:rsidRPr="006E59FF">
        <w:t>Table A.329</w:t>
      </w:r>
      <w:bookmarkEnd w:id="70"/>
      <w:r w:rsidRPr="006E59FF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28679D" w:rsidRPr="006E59FF" w14:paraId="6A1B3054" w14:textId="77777777" w:rsidTr="00353C85">
        <w:trPr>
          <w:cantSplit/>
        </w:trPr>
        <w:tc>
          <w:tcPr>
            <w:tcW w:w="851" w:type="dxa"/>
            <w:vMerge w:val="restart"/>
          </w:tcPr>
          <w:p w14:paraId="153A282A" w14:textId="77777777" w:rsidR="0028679D" w:rsidRPr="006E59FF" w:rsidRDefault="0028679D" w:rsidP="00353C8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73238DC6" w14:textId="77777777" w:rsidR="0028679D" w:rsidRPr="006E59FF" w:rsidRDefault="0028679D" w:rsidP="00353C85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3602DFD0" w14:textId="77777777" w:rsidR="0028679D" w:rsidRPr="006E59FF" w:rsidRDefault="0028679D" w:rsidP="00353C8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27510435" w14:textId="77777777" w:rsidR="0028679D" w:rsidRPr="006E59FF" w:rsidRDefault="0028679D" w:rsidP="00353C8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28679D" w:rsidRPr="006E59FF" w14:paraId="3B2C4CA5" w14:textId="77777777" w:rsidTr="00353C85">
        <w:trPr>
          <w:cantSplit/>
        </w:trPr>
        <w:tc>
          <w:tcPr>
            <w:tcW w:w="851" w:type="dxa"/>
            <w:vMerge/>
          </w:tcPr>
          <w:p w14:paraId="301A06DE" w14:textId="77777777" w:rsidR="0028679D" w:rsidRPr="006E59FF" w:rsidRDefault="0028679D" w:rsidP="00353C85">
            <w:pPr>
              <w:pStyle w:val="TAH"/>
            </w:pPr>
          </w:p>
        </w:tc>
        <w:tc>
          <w:tcPr>
            <w:tcW w:w="2665" w:type="dxa"/>
            <w:vMerge/>
          </w:tcPr>
          <w:p w14:paraId="71865241" w14:textId="77777777" w:rsidR="0028679D" w:rsidRPr="006E59FF" w:rsidRDefault="0028679D" w:rsidP="00353C85">
            <w:pPr>
              <w:pStyle w:val="TAH"/>
            </w:pPr>
          </w:p>
        </w:tc>
        <w:tc>
          <w:tcPr>
            <w:tcW w:w="1021" w:type="dxa"/>
          </w:tcPr>
          <w:p w14:paraId="490E7F20" w14:textId="77777777" w:rsidR="0028679D" w:rsidRPr="006E59FF" w:rsidRDefault="0028679D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4C2FBDAD" w14:textId="77777777" w:rsidR="0028679D" w:rsidRPr="006E59FF" w:rsidRDefault="0028679D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E8C6186" w14:textId="77777777" w:rsidR="0028679D" w:rsidRPr="006E59FF" w:rsidRDefault="0028679D" w:rsidP="00353C8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4A863D0D" w14:textId="77777777" w:rsidR="0028679D" w:rsidRPr="006E59FF" w:rsidRDefault="0028679D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1AE100BB" w14:textId="77777777" w:rsidR="0028679D" w:rsidRPr="006E59FF" w:rsidRDefault="0028679D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44E5B3B7" w14:textId="77777777" w:rsidR="0028679D" w:rsidRPr="006E59FF" w:rsidRDefault="0028679D" w:rsidP="00353C85">
            <w:pPr>
              <w:pStyle w:val="TAH"/>
            </w:pPr>
            <w:r w:rsidRPr="006E59FF">
              <w:t>Profile status</w:t>
            </w:r>
          </w:p>
        </w:tc>
      </w:tr>
      <w:tr w:rsidR="0028679D" w:rsidRPr="006E59FF" w14:paraId="0F59FC61" w14:textId="77777777" w:rsidTr="00353C85">
        <w:trPr>
          <w:cantSplit/>
        </w:trPr>
        <w:tc>
          <w:tcPr>
            <w:tcW w:w="851" w:type="dxa"/>
          </w:tcPr>
          <w:p w14:paraId="2D8535A0" w14:textId="77777777" w:rsidR="0028679D" w:rsidRPr="006E59FF" w:rsidRDefault="0028679D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6A67133D" w14:textId="77777777" w:rsidR="0028679D" w:rsidRPr="006E59FF" w:rsidRDefault="0028679D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28679D" w:rsidRPr="006E59FF" w14:paraId="4ABEA049" w14:textId="77777777" w:rsidTr="00353C85">
        <w:tc>
          <w:tcPr>
            <w:tcW w:w="851" w:type="dxa"/>
          </w:tcPr>
          <w:p w14:paraId="0A33DA53" w14:textId="77777777" w:rsidR="0028679D" w:rsidRPr="006E59FF" w:rsidRDefault="0028679D" w:rsidP="00353C8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024B67C4" w14:textId="77777777" w:rsidR="0028679D" w:rsidRPr="006E59FF" w:rsidRDefault="0028679D" w:rsidP="00353C85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21D873DE" w14:textId="77777777" w:rsidR="0028679D" w:rsidRPr="006E59FF" w:rsidRDefault="0028679D" w:rsidP="00353C8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7E1BED5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A6297D0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3670DBC" w14:textId="77777777" w:rsidR="0028679D" w:rsidRPr="006E59FF" w:rsidRDefault="0028679D" w:rsidP="00353C85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1386B2DA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188089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</w:tr>
      <w:tr w:rsidR="0028679D" w:rsidRPr="006E59FF" w14:paraId="409C841E" w14:textId="77777777" w:rsidTr="00353C85">
        <w:tc>
          <w:tcPr>
            <w:tcW w:w="851" w:type="dxa"/>
          </w:tcPr>
          <w:p w14:paraId="0E17EE09" w14:textId="77777777" w:rsidR="0028679D" w:rsidRPr="006E59FF" w:rsidRDefault="0028679D" w:rsidP="00353C85">
            <w:pPr>
              <w:pStyle w:val="TAL"/>
            </w:pPr>
            <w:bookmarkStart w:id="71" w:name="proxySDPo"/>
            <w:r w:rsidRPr="006E59FF">
              <w:t>2</w:t>
            </w:r>
            <w:bookmarkEnd w:id="71"/>
          </w:p>
        </w:tc>
        <w:tc>
          <w:tcPr>
            <w:tcW w:w="2665" w:type="dxa"/>
          </w:tcPr>
          <w:p w14:paraId="471376C2" w14:textId="77777777" w:rsidR="0028679D" w:rsidRPr="006E59FF" w:rsidRDefault="0028679D" w:rsidP="00353C85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14:paraId="50BFBFC0" w14:textId="77777777" w:rsidR="0028679D" w:rsidRPr="006E59FF" w:rsidRDefault="0028679D" w:rsidP="00353C8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672C0955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F6EE0E4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BB64A97" w14:textId="77777777" w:rsidR="0028679D" w:rsidRPr="006E59FF" w:rsidRDefault="0028679D" w:rsidP="00353C85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1B5872CD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B38E45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2DD375AF" w14:textId="77777777" w:rsidTr="00353C85">
        <w:tc>
          <w:tcPr>
            <w:tcW w:w="851" w:type="dxa"/>
          </w:tcPr>
          <w:p w14:paraId="4F855AAC" w14:textId="77777777" w:rsidR="0028679D" w:rsidRPr="006E59FF" w:rsidRDefault="0028679D" w:rsidP="00353C8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49F46847" w14:textId="77777777" w:rsidR="0028679D" w:rsidRPr="006E59FF" w:rsidRDefault="0028679D" w:rsidP="00353C85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405145EF" w14:textId="77777777" w:rsidR="0028679D" w:rsidRPr="006E59FF" w:rsidRDefault="0028679D" w:rsidP="00353C8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08F4A90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D047AA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FE16894" w14:textId="77777777" w:rsidR="0028679D" w:rsidRPr="006E59FF" w:rsidRDefault="0028679D" w:rsidP="00353C85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2575B36F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F716F9C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01493677" w14:textId="77777777" w:rsidTr="00353C85">
        <w:tc>
          <w:tcPr>
            <w:tcW w:w="851" w:type="dxa"/>
          </w:tcPr>
          <w:p w14:paraId="24569564" w14:textId="77777777" w:rsidR="0028679D" w:rsidRPr="006E59FF" w:rsidRDefault="0028679D" w:rsidP="00353C8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28ADD680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300AB6AE" w14:textId="77777777" w:rsidR="0028679D" w:rsidRPr="006E59FF" w:rsidRDefault="0028679D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60F044F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9250F0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BE98ED" w14:textId="77777777" w:rsidR="0028679D" w:rsidRPr="006E59FF" w:rsidRDefault="0028679D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63FD689A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BA2D81B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5F9E79E0" w14:textId="77777777" w:rsidTr="00353C85">
        <w:tc>
          <w:tcPr>
            <w:tcW w:w="851" w:type="dxa"/>
          </w:tcPr>
          <w:p w14:paraId="70BB1E9C" w14:textId="77777777" w:rsidR="0028679D" w:rsidRPr="006E59FF" w:rsidRDefault="0028679D" w:rsidP="00353C8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55924D65" w14:textId="77777777" w:rsidR="0028679D" w:rsidRPr="006E59FF" w:rsidRDefault="0028679D" w:rsidP="00353C85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68AFF155" w14:textId="77777777" w:rsidR="0028679D" w:rsidRPr="006E59FF" w:rsidRDefault="0028679D" w:rsidP="00353C8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40CA3B5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95292C8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FD5BBE6" w14:textId="77777777" w:rsidR="0028679D" w:rsidRPr="006E59FF" w:rsidRDefault="0028679D" w:rsidP="00353C85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25965E1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4A38127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5BEA1A96" w14:textId="77777777" w:rsidTr="00353C85">
        <w:tc>
          <w:tcPr>
            <w:tcW w:w="851" w:type="dxa"/>
          </w:tcPr>
          <w:p w14:paraId="5DB675DE" w14:textId="77777777" w:rsidR="0028679D" w:rsidRPr="006E59FF" w:rsidRDefault="0028679D" w:rsidP="00353C8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3BD4AA47" w14:textId="77777777" w:rsidR="0028679D" w:rsidRPr="006E59FF" w:rsidRDefault="0028679D" w:rsidP="00353C85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68953D75" w14:textId="77777777" w:rsidR="0028679D" w:rsidRPr="006E59FF" w:rsidRDefault="0028679D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0639F46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8E21E3D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AEF3E3" w14:textId="77777777" w:rsidR="0028679D" w:rsidRPr="006E59FF" w:rsidRDefault="0028679D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3CF0A4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8C941B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49A53617" w14:textId="77777777" w:rsidTr="00353C85">
        <w:tc>
          <w:tcPr>
            <w:tcW w:w="851" w:type="dxa"/>
          </w:tcPr>
          <w:p w14:paraId="3F0ACCED" w14:textId="77777777" w:rsidR="0028679D" w:rsidRPr="006E59FF" w:rsidRDefault="0028679D" w:rsidP="00353C8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1C64712C" w14:textId="77777777" w:rsidR="0028679D" w:rsidRPr="006E59FF" w:rsidRDefault="0028679D" w:rsidP="00353C85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54566CFD" w14:textId="77777777" w:rsidR="0028679D" w:rsidRPr="006E59FF" w:rsidRDefault="0028679D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12A0151B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2567591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9E8FD76" w14:textId="77777777" w:rsidR="0028679D" w:rsidRPr="006E59FF" w:rsidRDefault="0028679D" w:rsidP="00353C85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2A508424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DEA1E9C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59FCEE01" w14:textId="77777777" w:rsidTr="00353C85">
        <w:tc>
          <w:tcPr>
            <w:tcW w:w="851" w:type="dxa"/>
          </w:tcPr>
          <w:p w14:paraId="6218EE17" w14:textId="77777777" w:rsidR="0028679D" w:rsidRPr="006E59FF" w:rsidRDefault="0028679D" w:rsidP="00353C8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7172CB1C" w14:textId="77777777" w:rsidR="0028679D" w:rsidRPr="006E59FF" w:rsidRDefault="0028679D" w:rsidP="00353C8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5BE6DA72" w14:textId="77777777" w:rsidR="0028679D" w:rsidRPr="006E59FF" w:rsidRDefault="0028679D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4257293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4D43E94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D717E51" w14:textId="77777777" w:rsidR="0028679D" w:rsidRPr="006E59FF" w:rsidRDefault="0028679D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607DF5E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710C90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5ADC33C3" w14:textId="77777777" w:rsidTr="00353C85">
        <w:tc>
          <w:tcPr>
            <w:tcW w:w="851" w:type="dxa"/>
          </w:tcPr>
          <w:p w14:paraId="57437BE5" w14:textId="77777777" w:rsidR="0028679D" w:rsidRPr="006E59FF" w:rsidRDefault="0028679D" w:rsidP="00353C8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2F4F0BC" w14:textId="77777777" w:rsidR="0028679D" w:rsidRPr="006E59FF" w:rsidRDefault="0028679D" w:rsidP="00353C8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19C42F65" w14:textId="77777777" w:rsidR="0028679D" w:rsidRPr="006E59FF" w:rsidRDefault="0028679D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165AFA07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36AB3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527009" w14:textId="77777777" w:rsidR="0028679D" w:rsidRPr="006E59FF" w:rsidRDefault="0028679D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64A0DF0F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A9A41D5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608CA8FA" w14:textId="77777777" w:rsidTr="00353C85">
        <w:trPr>
          <w:cantSplit/>
        </w:trPr>
        <w:tc>
          <w:tcPr>
            <w:tcW w:w="851" w:type="dxa"/>
          </w:tcPr>
          <w:p w14:paraId="4CBAA032" w14:textId="77777777" w:rsidR="0028679D" w:rsidRPr="006E59FF" w:rsidRDefault="0028679D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2EA08EA2" w14:textId="77777777" w:rsidR="0028679D" w:rsidRPr="006E59FF" w:rsidRDefault="0028679D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28679D" w:rsidRPr="006E59FF" w14:paraId="3B3522E6" w14:textId="77777777" w:rsidTr="00353C85">
        <w:tc>
          <w:tcPr>
            <w:tcW w:w="851" w:type="dxa"/>
          </w:tcPr>
          <w:p w14:paraId="0F3B6DA4" w14:textId="77777777" w:rsidR="0028679D" w:rsidRPr="006E59FF" w:rsidRDefault="0028679D" w:rsidP="00353C85">
            <w:pPr>
              <w:pStyle w:val="TAL"/>
            </w:pPr>
            <w:bookmarkStart w:id="72" w:name="proxySDPt"/>
            <w:r w:rsidRPr="006E59FF">
              <w:t>10</w:t>
            </w:r>
            <w:bookmarkEnd w:id="72"/>
          </w:p>
        </w:tc>
        <w:tc>
          <w:tcPr>
            <w:tcW w:w="2665" w:type="dxa"/>
          </w:tcPr>
          <w:p w14:paraId="75E9F8DA" w14:textId="77777777" w:rsidR="0028679D" w:rsidRPr="006E59FF" w:rsidRDefault="0028679D" w:rsidP="00353C85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2BFCBFF4" w14:textId="77777777" w:rsidR="0028679D" w:rsidRPr="006E59FF" w:rsidRDefault="0028679D" w:rsidP="00353C8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1A5CB7C1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021EDB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666BD28" w14:textId="77777777" w:rsidR="0028679D" w:rsidRPr="006E59FF" w:rsidRDefault="0028679D" w:rsidP="00353C85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3E737C47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F7373FA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0241A1D7" w14:textId="77777777" w:rsidTr="00353C85">
        <w:tc>
          <w:tcPr>
            <w:tcW w:w="851" w:type="dxa"/>
          </w:tcPr>
          <w:p w14:paraId="0088ACBF" w14:textId="77777777" w:rsidR="0028679D" w:rsidRPr="006E59FF" w:rsidRDefault="0028679D" w:rsidP="00353C85">
            <w:pPr>
              <w:pStyle w:val="TAL"/>
            </w:pPr>
            <w:bookmarkStart w:id="73" w:name="proxySDPr"/>
            <w:r w:rsidRPr="006E59FF">
              <w:t>11</w:t>
            </w:r>
            <w:bookmarkEnd w:id="73"/>
          </w:p>
        </w:tc>
        <w:tc>
          <w:tcPr>
            <w:tcW w:w="2665" w:type="dxa"/>
          </w:tcPr>
          <w:p w14:paraId="1657D10A" w14:textId="77777777" w:rsidR="0028679D" w:rsidRPr="006E59FF" w:rsidRDefault="0028679D" w:rsidP="00353C85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41FB2235" w14:textId="77777777" w:rsidR="0028679D" w:rsidRPr="006E59FF" w:rsidRDefault="0028679D" w:rsidP="00353C8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5A5C2BB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D063FE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3CE901C" w14:textId="77777777" w:rsidR="0028679D" w:rsidRPr="006E59FF" w:rsidRDefault="0028679D" w:rsidP="00353C85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767B3A1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06F8B58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46CAC443" w14:textId="77777777" w:rsidTr="00353C85">
        <w:trPr>
          <w:cantSplit/>
        </w:trPr>
        <w:tc>
          <w:tcPr>
            <w:tcW w:w="851" w:type="dxa"/>
          </w:tcPr>
          <w:p w14:paraId="2AEA53C1" w14:textId="77777777" w:rsidR="0028679D" w:rsidRPr="006E59FF" w:rsidRDefault="0028679D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7A9BD1C1" w14:textId="77777777" w:rsidR="0028679D" w:rsidRPr="006E59FF" w:rsidRDefault="0028679D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28679D" w:rsidRPr="006E59FF" w14:paraId="570D638B" w14:textId="77777777" w:rsidTr="00353C85">
        <w:tc>
          <w:tcPr>
            <w:tcW w:w="851" w:type="dxa"/>
          </w:tcPr>
          <w:p w14:paraId="6BD80E96" w14:textId="77777777" w:rsidR="0028679D" w:rsidRPr="006E59FF" w:rsidRDefault="0028679D" w:rsidP="00353C85">
            <w:pPr>
              <w:pStyle w:val="TAL"/>
            </w:pPr>
            <w:bookmarkStart w:id="74" w:name="proxySDPz"/>
            <w:r w:rsidRPr="006E59FF">
              <w:t>12</w:t>
            </w:r>
            <w:bookmarkEnd w:id="74"/>
          </w:p>
        </w:tc>
        <w:tc>
          <w:tcPr>
            <w:tcW w:w="2665" w:type="dxa"/>
          </w:tcPr>
          <w:p w14:paraId="5AB47EEF" w14:textId="77777777" w:rsidR="0028679D" w:rsidRPr="006E59FF" w:rsidRDefault="0028679D" w:rsidP="00353C85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59768D22" w14:textId="77777777" w:rsidR="0028679D" w:rsidRPr="006E59FF" w:rsidRDefault="0028679D" w:rsidP="00353C8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34114A4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65BB2C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6E74BF8" w14:textId="77777777" w:rsidR="0028679D" w:rsidRPr="006E59FF" w:rsidRDefault="0028679D" w:rsidP="00353C85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025A5FB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0166AD5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2D3EDAA9" w14:textId="77777777" w:rsidTr="00353C85">
        <w:tc>
          <w:tcPr>
            <w:tcW w:w="851" w:type="dxa"/>
          </w:tcPr>
          <w:p w14:paraId="37B0A722" w14:textId="77777777" w:rsidR="0028679D" w:rsidRPr="006E59FF" w:rsidRDefault="0028679D" w:rsidP="00353C85">
            <w:pPr>
              <w:pStyle w:val="TAL"/>
            </w:pPr>
            <w:bookmarkStart w:id="75" w:name="proxySDPk"/>
            <w:r w:rsidRPr="006E59FF">
              <w:t>13</w:t>
            </w:r>
            <w:bookmarkEnd w:id="75"/>
          </w:p>
        </w:tc>
        <w:tc>
          <w:tcPr>
            <w:tcW w:w="2665" w:type="dxa"/>
          </w:tcPr>
          <w:p w14:paraId="0F08A2D0" w14:textId="77777777" w:rsidR="0028679D" w:rsidRPr="006E59FF" w:rsidRDefault="0028679D" w:rsidP="00353C8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595AC8C6" w14:textId="77777777" w:rsidR="0028679D" w:rsidRPr="006E59FF" w:rsidRDefault="0028679D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0AD52B26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EE514C4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5A7361" w14:textId="77777777" w:rsidR="0028679D" w:rsidRPr="006E59FF" w:rsidRDefault="0028679D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A09115B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8EB7D9D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6296D19E" w14:textId="77777777" w:rsidTr="00353C85">
        <w:tc>
          <w:tcPr>
            <w:tcW w:w="851" w:type="dxa"/>
          </w:tcPr>
          <w:p w14:paraId="5F574B14" w14:textId="77777777" w:rsidR="0028679D" w:rsidRPr="006E59FF" w:rsidRDefault="0028679D" w:rsidP="00353C85">
            <w:pPr>
              <w:pStyle w:val="TAL"/>
            </w:pPr>
            <w:bookmarkStart w:id="76" w:name="proxySDPa"/>
            <w:r w:rsidRPr="006E59FF">
              <w:t>14</w:t>
            </w:r>
            <w:bookmarkEnd w:id="76"/>
          </w:p>
        </w:tc>
        <w:tc>
          <w:tcPr>
            <w:tcW w:w="2665" w:type="dxa"/>
          </w:tcPr>
          <w:p w14:paraId="32E81542" w14:textId="77777777" w:rsidR="0028679D" w:rsidRPr="006E59FF" w:rsidRDefault="0028679D" w:rsidP="00353C85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0C845A66" w14:textId="77777777" w:rsidR="0028679D" w:rsidRPr="006E59FF" w:rsidRDefault="0028679D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C8CB13A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77E46C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E82E1B8" w14:textId="77777777" w:rsidR="0028679D" w:rsidRPr="006E59FF" w:rsidRDefault="0028679D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6E1A2B8E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D05CD02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49B252C5" w14:textId="77777777" w:rsidTr="00353C85">
        <w:trPr>
          <w:cantSplit/>
        </w:trPr>
        <w:tc>
          <w:tcPr>
            <w:tcW w:w="851" w:type="dxa"/>
          </w:tcPr>
          <w:p w14:paraId="4EF47908" w14:textId="77777777" w:rsidR="0028679D" w:rsidRPr="006E59FF" w:rsidRDefault="0028679D" w:rsidP="00353C85">
            <w:pPr>
              <w:pStyle w:val="TAL"/>
            </w:pPr>
          </w:p>
        </w:tc>
        <w:tc>
          <w:tcPr>
            <w:tcW w:w="8791" w:type="dxa"/>
            <w:gridSpan w:val="7"/>
          </w:tcPr>
          <w:p w14:paraId="13D4118F" w14:textId="77777777" w:rsidR="0028679D" w:rsidRPr="006E59FF" w:rsidRDefault="0028679D" w:rsidP="00353C85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28679D" w:rsidRPr="006E59FF" w14:paraId="1D0D9B2E" w14:textId="77777777" w:rsidTr="00353C85">
        <w:tc>
          <w:tcPr>
            <w:tcW w:w="851" w:type="dxa"/>
          </w:tcPr>
          <w:p w14:paraId="591E35C4" w14:textId="77777777" w:rsidR="0028679D" w:rsidRPr="006E59FF" w:rsidRDefault="0028679D" w:rsidP="00353C85">
            <w:pPr>
              <w:pStyle w:val="TAL"/>
            </w:pPr>
            <w:bookmarkStart w:id="77" w:name="proxySDPm"/>
            <w:r w:rsidRPr="006E59FF">
              <w:t>15</w:t>
            </w:r>
            <w:bookmarkEnd w:id="77"/>
          </w:p>
        </w:tc>
        <w:tc>
          <w:tcPr>
            <w:tcW w:w="2665" w:type="dxa"/>
          </w:tcPr>
          <w:p w14:paraId="7701971C" w14:textId="77777777" w:rsidR="0028679D" w:rsidRPr="006E59FF" w:rsidRDefault="0028679D" w:rsidP="00353C85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130F177E" w14:textId="77777777" w:rsidR="0028679D" w:rsidRPr="006E59FF" w:rsidRDefault="0028679D" w:rsidP="00353C8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4504FC3D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4D843A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7D69DA2" w14:textId="77777777" w:rsidR="0028679D" w:rsidRPr="006E59FF" w:rsidRDefault="0028679D" w:rsidP="00353C85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1F6A0D5F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28FADDC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</w:tr>
      <w:tr w:rsidR="0028679D" w:rsidRPr="006E59FF" w14:paraId="32D1FB69" w14:textId="77777777" w:rsidTr="00353C85">
        <w:tc>
          <w:tcPr>
            <w:tcW w:w="851" w:type="dxa"/>
          </w:tcPr>
          <w:p w14:paraId="2E06E76A" w14:textId="77777777" w:rsidR="0028679D" w:rsidRPr="006E59FF" w:rsidRDefault="0028679D" w:rsidP="00353C8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59E88DB8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991BF3C" w14:textId="77777777" w:rsidR="0028679D" w:rsidRPr="006E59FF" w:rsidRDefault="0028679D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77623025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CDDE2FF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75A0550" w14:textId="77777777" w:rsidR="0028679D" w:rsidRPr="006E59FF" w:rsidRDefault="0028679D" w:rsidP="00353C85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138A9C24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794CEE5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4738ADED" w14:textId="77777777" w:rsidTr="00353C85">
        <w:tc>
          <w:tcPr>
            <w:tcW w:w="851" w:type="dxa"/>
          </w:tcPr>
          <w:p w14:paraId="3CA6CB47" w14:textId="77777777" w:rsidR="0028679D" w:rsidRPr="006E59FF" w:rsidRDefault="0028679D" w:rsidP="00353C85">
            <w:pPr>
              <w:pStyle w:val="TAL"/>
            </w:pPr>
            <w:bookmarkStart w:id="78" w:name="proxySDPc"/>
            <w:r w:rsidRPr="006E59FF">
              <w:t>17</w:t>
            </w:r>
            <w:bookmarkEnd w:id="78"/>
          </w:p>
        </w:tc>
        <w:tc>
          <w:tcPr>
            <w:tcW w:w="2665" w:type="dxa"/>
          </w:tcPr>
          <w:p w14:paraId="65D13E5A" w14:textId="77777777" w:rsidR="0028679D" w:rsidRPr="006E59FF" w:rsidRDefault="0028679D" w:rsidP="00353C85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2752018D" w14:textId="77777777" w:rsidR="0028679D" w:rsidRPr="006E59FF" w:rsidRDefault="0028679D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1012458F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032F6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D3F5672" w14:textId="77777777" w:rsidR="0028679D" w:rsidRPr="006E59FF" w:rsidRDefault="0028679D" w:rsidP="00353C85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21E411D5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58CD79E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623459D0" w14:textId="77777777" w:rsidTr="00353C85">
        <w:tc>
          <w:tcPr>
            <w:tcW w:w="851" w:type="dxa"/>
          </w:tcPr>
          <w:p w14:paraId="64753BA8" w14:textId="77777777" w:rsidR="0028679D" w:rsidRPr="006E59FF" w:rsidRDefault="0028679D" w:rsidP="00353C85">
            <w:pPr>
              <w:pStyle w:val="TAL"/>
            </w:pPr>
            <w:bookmarkStart w:id="79" w:name="proxySDPb"/>
            <w:r w:rsidRPr="006E59FF">
              <w:t>18</w:t>
            </w:r>
            <w:bookmarkEnd w:id="79"/>
          </w:p>
        </w:tc>
        <w:tc>
          <w:tcPr>
            <w:tcW w:w="2665" w:type="dxa"/>
          </w:tcPr>
          <w:p w14:paraId="007E7EB7" w14:textId="77777777" w:rsidR="0028679D" w:rsidRPr="006E59FF" w:rsidRDefault="0028679D" w:rsidP="00353C85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0FCFEE6D" w14:textId="77777777" w:rsidR="0028679D" w:rsidRPr="006E59FF" w:rsidRDefault="0028679D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6FA8B10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4B5C46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C3BC46A" w14:textId="77777777" w:rsidR="0028679D" w:rsidRPr="006E59FF" w:rsidRDefault="0028679D" w:rsidP="00353C85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6BEABDB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77C2F6E" w14:textId="77777777" w:rsidR="0028679D" w:rsidRPr="006E59FF" w:rsidRDefault="0028679D" w:rsidP="00353C85">
            <w:pPr>
              <w:pStyle w:val="TAL"/>
            </w:pPr>
            <w:r w:rsidRPr="006E59FF">
              <w:t>c1</w:t>
            </w:r>
          </w:p>
        </w:tc>
      </w:tr>
      <w:tr w:rsidR="0028679D" w:rsidRPr="006E59FF" w14:paraId="70A863DB" w14:textId="77777777" w:rsidTr="00353C85">
        <w:tc>
          <w:tcPr>
            <w:tcW w:w="851" w:type="dxa"/>
          </w:tcPr>
          <w:p w14:paraId="0D666C03" w14:textId="77777777" w:rsidR="0028679D" w:rsidRPr="006E59FF" w:rsidRDefault="0028679D" w:rsidP="00353C8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2D4A74B3" w14:textId="77777777" w:rsidR="0028679D" w:rsidRPr="006E59FF" w:rsidRDefault="0028679D" w:rsidP="00353C85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1C6BC70E" w14:textId="77777777" w:rsidR="0028679D" w:rsidRPr="006E59FF" w:rsidRDefault="0028679D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6DC0174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D494180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E62B585" w14:textId="77777777" w:rsidR="0028679D" w:rsidRPr="006E59FF" w:rsidRDefault="0028679D" w:rsidP="00353C85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2BDAB06B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FAED182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6BFE61E7" w14:textId="77777777" w:rsidTr="00353C85">
        <w:tc>
          <w:tcPr>
            <w:tcW w:w="851" w:type="dxa"/>
          </w:tcPr>
          <w:p w14:paraId="070BBDAD" w14:textId="77777777" w:rsidR="0028679D" w:rsidRPr="006E59FF" w:rsidRDefault="0028679D" w:rsidP="00353C85">
            <w:pPr>
              <w:pStyle w:val="TAL"/>
            </w:pPr>
            <w:bookmarkStart w:id="80" w:name="proxySDPam"/>
            <w:r w:rsidRPr="006E59FF">
              <w:t>20</w:t>
            </w:r>
            <w:bookmarkEnd w:id="80"/>
          </w:p>
        </w:tc>
        <w:tc>
          <w:tcPr>
            <w:tcW w:w="2665" w:type="dxa"/>
          </w:tcPr>
          <w:p w14:paraId="687845BA" w14:textId="77777777" w:rsidR="0028679D" w:rsidRPr="006E59FF" w:rsidRDefault="0028679D" w:rsidP="00353C85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6917CD08" w14:textId="77777777" w:rsidR="0028679D" w:rsidRPr="006E59FF" w:rsidRDefault="0028679D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51218B4A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EE9787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DC02EC0" w14:textId="77777777" w:rsidR="0028679D" w:rsidRPr="006E59FF" w:rsidRDefault="0028679D" w:rsidP="00353C85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0CE3F5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36099F0" w14:textId="77777777" w:rsidR="0028679D" w:rsidRPr="006E59FF" w:rsidRDefault="0028679D" w:rsidP="00353C85">
            <w:pPr>
              <w:pStyle w:val="TAL"/>
            </w:pPr>
            <w:r w:rsidRPr="006E59FF">
              <w:t>c1</w:t>
            </w:r>
          </w:p>
        </w:tc>
      </w:tr>
      <w:tr w:rsidR="0028679D" w:rsidRPr="006E59FF" w14:paraId="02FE1376" w14:textId="77777777" w:rsidTr="00353C85">
        <w:tc>
          <w:tcPr>
            <w:tcW w:w="9642" w:type="dxa"/>
            <w:gridSpan w:val="8"/>
          </w:tcPr>
          <w:p w14:paraId="18FED355" w14:textId="77777777" w:rsidR="0028679D" w:rsidRPr="006E59FF" w:rsidRDefault="0028679D" w:rsidP="00353C85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14:paraId="683D5674" w14:textId="77777777" w:rsidR="0028679D" w:rsidRPr="006E59FF" w:rsidRDefault="0028679D" w:rsidP="0028679D"/>
    <w:p w14:paraId="142A9004" w14:textId="77777777" w:rsidR="0028679D" w:rsidRPr="006E59FF" w:rsidRDefault="0028679D" w:rsidP="0028679D">
      <w:pPr>
        <w:keepNext/>
      </w:pPr>
      <w:r w:rsidRPr="006E59FF">
        <w:lastRenderedPageBreak/>
        <w:t>Prerequisite A.329/14 OR A.329/20 - - a= (zero or more session/media attribute lines)</w:t>
      </w:r>
    </w:p>
    <w:p w14:paraId="3FE394D6" w14:textId="77777777" w:rsidR="0028679D" w:rsidRPr="006E59FF" w:rsidRDefault="0028679D" w:rsidP="0028679D">
      <w:pPr>
        <w:pStyle w:val="TH"/>
      </w:pPr>
      <w:r w:rsidRPr="006E59FF">
        <w:t>Table A.330: zero or more session / media attribute lines (a=)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28679D" w:rsidRPr="006E59FF" w14:paraId="36F2CB72" w14:textId="77777777" w:rsidTr="00353C85">
        <w:trPr>
          <w:cantSplit/>
        </w:trPr>
        <w:tc>
          <w:tcPr>
            <w:tcW w:w="851" w:type="dxa"/>
            <w:vMerge w:val="restart"/>
          </w:tcPr>
          <w:p w14:paraId="18D1B61A" w14:textId="77777777" w:rsidR="0028679D" w:rsidRPr="006E59FF" w:rsidRDefault="0028679D" w:rsidP="00353C85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2665" w:type="dxa"/>
            <w:vMerge w:val="restart"/>
          </w:tcPr>
          <w:p w14:paraId="4043CD8D" w14:textId="77777777" w:rsidR="0028679D" w:rsidRPr="006E59FF" w:rsidRDefault="0028679D" w:rsidP="00353C8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0431665B" w14:textId="77777777" w:rsidR="0028679D" w:rsidRPr="006E59FF" w:rsidRDefault="0028679D" w:rsidP="00353C8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76305326" w14:textId="77777777" w:rsidR="0028679D" w:rsidRPr="006E59FF" w:rsidRDefault="0028679D" w:rsidP="00353C8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28679D" w:rsidRPr="006E59FF" w14:paraId="6D0087FA" w14:textId="77777777" w:rsidTr="00353C85">
        <w:trPr>
          <w:cantSplit/>
        </w:trPr>
        <w:tc>
          <w:tcPr>
            <w:tcW w:w="851" w:type="dxa"/>
            <w:vMerge/>
          </w:tcPr>
          <w:p w14:paraId="1B73AAF5" w14:textId="77777777" w:rsidR="0028679D" w:rsidRPr="006E59FF" w:rsidRDefault="0028679D" w:rsidP="00353C85">
            <w:pPr>
              <w:pStyle w:val="TAH"/>
            </w:pPr>
          </w:p>
        </w:tc>
        <w:tc>
          <w:tcPr>
            <w:tcW w:w="2665" w:type="dxa"/>
            <w:vMerge/>
          </w:tcPr>
          <w:p w14:paraId="3F724AFA" w14:textId="77777777" w:rsidR="0028679D" w:rsidRPr="006E59FF" w:rsidRDefault="0028679D" w:rsidP="00353C85">
            <w:pPr>
              <w:pStyle w:val="TAH"/>
            </w:pPr>
          </w:p>
        </w:tc>
        <w:tc>
          <w:tcPr>
            <w:tcW w:w="1021" w:type="dxa"/>
          </w:tcPr>
          <w:p w14:paraId="1EB327B9" w14:textId="77777777" w:rsidR="0028679D" w:rsidRPr="006E59FF" w:rsidRDefault="0028679D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A07A1F2" w14:textId="77777777" w:rsidR="0028679D" w:rsidRPr="006E59FF" w:rsidRDefault="0028679D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1DCB487" w14:textId="77777777" w:rsidR="0028679D" w:rsidRPr="006E59FF" w:rsidRDefault="0028679D" w:rsidP="00353C8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B06834C" w14:textId="77777777" w:rsidR="0028679D" w:rsidRPr="006E59FF" w:rsidRDefault="0028679D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03E7D5F3" w14:textId="77777777" w:rsidR="0028679D" w:rsidRPr="006E59FF" w:rsidRDefault="0028679D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70078EDC" w14:textId="77777777" w:rsidR="0028679D" w:rsidRPr="006E59FF" w:rsidRDefault="0028679D" w:rsidP="00353C85">
            <w:pPr>
              <w:pStyle w:val="TAH"/>
            </w:pPr>
            <w:r w:rsidRPr="006E59FF">
              <w:t>Profile status</w:t>
            </w:r>
          </w:p>
        </w:tc>
      </w:tr>
      <w:tr w:rsidR="0028679D" w:rsidRPr="006E59FF" w14:paraId="7CCA2E2E" w14:textId="77777777" w:rsidTr="00353C85">
        <w:tc>
          <w:tcPr>
            <w:tcW w:w="851" w:type="dxa"/>
          </w:tcPr>
          <w:p w14:paraId="486D7DFA" w14:textId="77777777" w:rsidR="0028679D" w:rsidRPr="006E59FF" w:rsidRDefault="0028679D" w:rsidP="00353C8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2B86B8E9" w14:textId="77777777" w:rsidR="0028679D" w:rsidRPr="006E59FF" w:rsidRDefault="0028679D" w:rsidP="00353C85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6A709B5B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D04F4A8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22AC1E0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D5C7721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F531523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15ECC24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1D381997" w14:textId="77777777" w:rsidTr="00353C85">
        <w:tc>
          <w:tcPr>
            <w:tcW w:w="851" w:type="dxa"/>
          </w:tcPr>
          <w:p w14:paraId="735AA83F" w14:textId="77777777" w:rsidR="0028679D" w:rsidRPr="006E59FF" w:rsidRDefault="0028679D" w:rsidP="00353C8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77F57DBB" w14:textId="77777777" w:rsidR="0028679D" w:rsidRPr="006E59FF" w:rsidRDefault="0028679D" w:rsidP="00353C85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FE57116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30201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14C476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65B4E72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7DD4F1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02F2F58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2CD8F550" w14:textId="77777777" w:rsidTr="00353C85">
        <w:tc>
          <w:tcPr>
            <w:tcW w:w="851" w:type="dxa"/>
          </w:tcPr>
          <w:p w14:paraId="0C3A6870" w14:textId="77777777" w:rsidR="0028679D" w:rsidRPr="006E59FF" w:rsidRDefault="0028679D" w:rsidP="00353C8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37C5351A" w14:textId="77777777" w:rsidR="0028679D" w:rsidRPr="006E59FF" w:rsidRDefault="0028679D" w:rsidP="00353C85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23930AED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B16EFD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9FB67AB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C4C1D1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34C5FB2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3FFF14E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5424996F" w14:textId="77777777" w:rsidTr="00353C85">
        <w:tc>
          <w:tcPr>
            <w:tcW w:w="851" w:type="dxa"/>
          </w:tcPr>
          <w:p w14:paraId="1A47BC7B" w14:textId="77777777" w:rsidR="0028679D" w:rsidRPr="006E59FF" w:rsidRDefault="0028679D" w:rsidP="00353C8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4D1679EC" w14:textId="77777777" w:rsidR="0028679D" w:rsidRPr="006E59FF" w:rsidRDefault="0028679D" w:rsidP="00353C85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2503842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A8B40E7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459A6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84091D8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27E90E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62492E7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51C1A6C7" w14:textId="77777777" w:rsidTr="00353C85">
        <w:tc>
          <w:tcPr>
            <w:tcW w:w="851" w:type="dxa"/>
          </w:tcPr>
          <w:p w14:paraId="1B1F1849" w14:textId="77777777" w:rsidR="0028679D" w:rsidRPr="006E59FF" w:rsidRDefault="0028679D" w:rsidP="00353C85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12F35DA6" w14:textId="77777777" w:rsidR="0028679D" w:rsidRPr="006E59FF" w:rsidRDefault="0028679D" w:rsidP="00353C85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D5C5477" w14:textId="77777777" w:rsidR="0028679D" w:rsidRPr="006E59FF" w:rsidRDefault="0028679D" w:rsidP="00353C85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7A2124A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89240A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C388525" w14:textId="77777777" w:rsidR="0028679D" w:rsidRPr="006E59FF" w:rsidRDefault="0028679D" w:rsidP="00353C85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1F58E3C4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0268B7A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0C86D3F7" w14:textId="77777777" w:rsidTr="00353C85">
        <w:tc>
          <w:tcPr>
            <w:tcW w:w="851" w:type="dxa"/>
          </w:tcPr>
          <w:p w14:paraId="0D2809DF" w14:textId="77777777" w:rsidR="0028679D" w:rsidRPr="006E59FF" w:rsidRDefault="0028679D" w:rsidP="00353C85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540F60DD" w14:textId="77777777" w:rsidR="0028679D" w:rsidRPr="006E59FF" w:rsidRDefault="0028679D" w:rsidP="00353C85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D03E89B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9FF78D8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8CBDE18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142093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F3289C8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0DCAA86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1C482A5C" w14:textId="77777777" w:rsidTr="00353C85">
        <w:tc>
          <w:tcPr>
            <w:tcW w:w="851" w:type="dxa"/>
          </w:tcPr>
          <w:p w14:paraId="2B7E52D2" w14:textId="77777777" w:rsidR="0028679D" w:rsidRPr="006E59FF" w:rsidRDefault="0028679D" w:rsidP="00353C85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283BFC96" w14:textId="77777777" w:rsidR="0028679D" w:rsidRPr="006E59FF" w:rsidRDefault="0028679D" w:rsidP="00353C85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055C61C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59DDBD1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06AAE1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D65E4A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0EC33F2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0919684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793F01D4" w14:textId="77777777" w:rsidTr="00353C85">
        <w:tc>
          <w:tcPr>
            <w:tcW w:w="851" w:type="dxa"/>
          </w:tcPr>
          <w:p w14:paraId="178DCE30" w14:textId="77777777" w:rsidR="0028679D" w:rsidRPr="006E59FF" w:rsidRDefault="0028679D" w:rsidP="00353C85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62BB4D8" w14:textId="77777777" w:rsidR="0028679D" w:rsidRPr="006E59FF" w:rsidRDefault="0028679D" w:rsidP="00353C85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5C59F28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9778F75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C751C0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B97E8DA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DCCAC38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FF79C97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5108AABA" w14:textId="77777777" w:rsidTr="00353C85">
        <w:tc>
          <w:tcPr>
            <w:tcW w:w="851" w:type="dxa"/>
          </w:tcPr>
          <w:p w14:paraId="01360BF8" w14:textId="77777777" w:rsidR="0028679D" w:rsidRPr="006E59FF" w:rsidRDefault="0028679D" w:rsidP="00353C85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1175D694" w14:textId="77777777" w:rsidR="0028679D" w:rsidRPr="006E59FF" w:rsidRDefault="0028679D" w:rsidP="00353C85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70B5A90E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42379C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002C67D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585A065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2672D9D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B4DC197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599CF76B" w14:textId="77777777" w:rsidTr="00353C85">
        <w:tc>
          <w:tcPr>
            <w:tcW w:w="851" w:type="dxa"/>
          </w:tcPr>
          <w:p w14:paraId="548A787C" w14:textId="77777777" w:rsidR="0028679D" w:rsidRPr="006E59FF" w:rsidRDefault="0028679D" w:rsidP="00353C85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5F3D21DC" w14:textId="77777777" w:rsidR="0028679D" w:rsidRPr="006E59FF" w:rsidRDefault="0028679D" w:rsidP="00353C85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4748D594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3674B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4297F07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6FB1FDC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B021F79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B7E5C05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6D53B567" w14:textId="77777777" w:rsidTr="00353C85">
        <w:tc>
          <w:tcPr>
            <w:tcW w:w="851" w:type="dxa"/>
          </w:tcPr>
          <w:p w14:paraId="75CCA846" w14:textId="77777777" w:rsidR="0028679D" w:rsidRPr="006E59FF" w:rsidRDefault="0028679D" w:rsidP="00353C85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47606E8E" w14:textId="77777777" w:rsidR="0028679D" w:rsidRPr="006E59FF" w:rsidRDefault="0028679D" w:rsidP="00353C85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597E116E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46F8C9D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6725334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AEEC881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58EFC2B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96CC879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3DCECFEE" w14:textId="77777777" w:rsidTr="00353C85">
        <w:tc>
          <w:tcPr>
            <w:tcW w:w="851" w:type="dxa"/>
          </w:tcPr>
          <w:p w14:paraId="3F631C64" w14:textId="77777777" w:rsidR="0028679D" w:rsidRPr="006E59FF" w:rsidRDefault="0028679D" w:rsidP="00353C85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5844F86D" w14:textId="77777777" w:rsidR="0028679D" w:rsidRPr="006E59FF" w:rsidRDefault="0028679D" w:rsidP="00353C85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68FB4E1A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BF039DA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9E82415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9BD02D5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32290F9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0209A5E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79074681" w14:textId="77777777" w:rsidTr="00353C85">
        <w:tc>
          <w:tcPr>
            <w:tcW w:w="851" w:type="dxa"/>
          </w:tcPr>
          <w:p w14:paraId="420BB7C0" w14:textId="77777777" w:rsidR="0028679D" w:rsidRPr="006E59FF" w:rsidRDefault="0028679D" w:rsidP="00353C85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569515DE" w14:textId="77777777" w:rsidR="0028679D" w:rsidRPr="006E59FF" w:rsidRDefault="0028679D" w:rsidP="00353C85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074CCAD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BDCD95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289FBC7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8CC4BA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D63FFB2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0550757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4927E5DE" w14:textId="77777777" w:rsidTr="00353C85">
        <w:tc>
          <w:tcPr>
            <w:tcW w:w="851" w:type="dxa"/>
          </w:tcPr>
          <w:p w14:paraId="2728C205" w14:textId="77777777" w:rsidR="0028679D" w:rsidRPr="006E59FF" w:rsidRDefault="0028679D" w:rsidP="00353C85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61A7F6BB" w14:textId="77777777" w:rsidR="0028679D" w:rsidRPr="006E59FF" w:rsidRDefault="0028679D" w:rsidP="00353C85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3B157A0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57B59FC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37EF9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4F0366D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E64A5A7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633B808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1AC348F1" w14:textId="77777777" w:rsidTr="00353C85">
        <w:tc>
          <w:tcPr>
            <w:tcW w:w="851" w:type="dxa"/>
          </w:tcPr>
          <w:p w14:paraId="1AAA631F" w14:textId="77777777" w:rsidR="0028679D" w:rsidRPr="006E59FF" w:rsidRDefault="0028679D" w:rsidP="00353C85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15A95E34" w14:textId="77777777" w:rsidR="0028679D" w:rsidRPr="006E59FF" w:rsidRDefault="0028679D" w:rsidP="00353C85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1D8F9E60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9BB862B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A16E96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C05D136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63803ED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DFB3F97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6DB833A3" w14:textId="77777777" w:rsidTr="00353C85">
        <w:tc>
          <w:tcPr>
            <w:tcW w:w="851" w:type="dxa"/>
          </w:tcPr>
          <w:p w14:paraId="50D20B29" w14:textId="77777777" w:rsidR="0028679D" w:rsidRPr="006E59FF" w:rsidRDefault="0028679D" w:rsidP="00353C85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2502F3EB" w14:textId="77777777" w:rsidR="0028679D" w:rsidRPr="006E59FF" w:rsidRDefault="0028679D" w:rsidP="00353C85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7D5457E8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7BD61CF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75E05DC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D13A395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5778317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4ECDBC6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3509B5F4" w14:textId="77777777" w:rsidTr="00353C85">
        <w:tc>
          <w:tcPr>
            <w:tcW w:w="851" w:type="dxa"/>
          </w:tcPr>
          <w:p w14:paraId="4EA1E5F5" w14:textId="77777777" w:rsidR="0028679D" w:rsidRPr="006E59FF" w:rsidRDefault="0028679D" w:rsidP="00353C85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33FFB7A7" w14:textId="77777777" w:rsidR="0028679D" w:rsidRPr="006E59FF" w:rsidRDefault="0028679D" w:rsidP="00353C85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4355EBA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E7FF656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1A2951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AFEDBA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3FE89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2CAB18A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4329DCD5" w14:textId="77777777" w:rsidTr="00353C85">
        <w:tc>
          <w:tcPr>
            <w:tcW w:w="851" w:type="dxa"/>
          </w:tcPr>
          <w:p w14:paraId="50961BAC" w14:textId="77777777" w:rsidR="0028679D" w:rsidRPr="006E59FF" w:rsidRDefault="0028679D" w:rsidP="00353C85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29B071A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104B0D0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C000EA7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3EF68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F83AAE6" w14:textId="77777777" w:rsidR="0028679D" w:rsidRPr="006E59FF" w:rsidRDefault="0028679D" w:rsidP="00353C85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94012F3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A239C23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</w:tr>
      <w:tr w:rsidR="0028679D" w:rsidRPr="006E59FF" w14:paraId="3B602DB7" w14:textId="77777777" w:rsidTr="00353C85">
        <w:tc>
          <w:tcPr>
            <w:tcW w:w="851" w:type="dxa"/>
          </w:tcPr>
          <w:p w14:paraId="3809A36F" w14:textId="77777777" w:rsidR="0028679D" w:rsidRPr="006E59FF" w:rsidRDefault="0028679D" w:rsidP="00353C85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64CF9ACF" w14:textId="77777777" w:rsidR="0028679D" w:rsidRPr="006E59FF" w:rsidRDefault="0028679D" w:rsidP="00353C85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B72EDF7" w14:textId="77777777" w:rsidR="0028679D" w:rsidRPr="006E59FF" w:rsidRDefault="0028679D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531FCC62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5F0B986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0A0F0F" w14:textId="77777777" w:rsidR="0028679D" w:rsidRPr="006E59FF" w:rsidRDefault="0028679D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FF0BA4B" w14:textId="77777777" w:rsidR="0028679D" w:rsidRPr="006E59FF" w:rsidRDefault="0028679D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127B53A" w14:textId="77777777" w:rsidR="0028679D" w:rsidRPr="006E59FF" w:rsidRDefault="0028679D" w:rsidP="00353C85">
            <w:pPr>
              <w:pStyle w:val="TAL"/>
            </w:pPr>
            <w:r w:rsidRPr="006E59FF">
              <w:t>c2</w:t>
            </w:r>
          </w:p>
        </w:tc>
      </w:tr>
      <w:tr w:rsidR="0028679D" w:rsidRPr="006E59FF" w14:paraId="6F1F5A29" w14:textId="77777777" w:rsidTr="00353C85">
        <w:tc>
          <w:tcPr>
            <w:tcW w:w="851" w:type="dxa"/>
          </w:tcPr>
          <w:p w14:paraId="73C68F6F" w14:textId="77777777" w:rsidR="0028679D" w:rsidRPr="006E59FF" w:rsidRDefault="0028679D" w:rsidP="00353C85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237979E1" w14:textId="77777777" w:rsidR="0028679D" w:rsidRPr="006E59FF" w:rsidRDefault="0028679D" w:rsidP="00353C85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06457D97" w14:textId="77777777" w:rsidR="0028679D" w:rsidRPr="006E59FF" w:rsidRDefault="0028679D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2EFBCF5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230D833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6E2E429" w14:textId="77777777" w:rsidR="0028679D" w:rsidRPr="006E59FF" w:rsidRDefault="0028679D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957C540" w14:textId="77777777" w:rsidR="0028679D" w:rsidRPr="006E59FF" w:rsidRDefault="0028679D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736DF3F" w14:textId="77777777" w:rsidR="0028679D" w:rsidRPr="006E59FF" w:rsidRDefault="0028679D" w:rsidP="00353C85">
            <w:pPr>
              <w:pStyle w:val="TAL"/>
            </w:pPr>
            <w:r w:rsidRPr="006E59FF">
              <w:t>c2</w:t>
            </w:r>
          </w:p>
        </w:tc>
      </w:tr>
      <w:tr w:rsidR="0028679D" w:rsidRPr="006E59FF" w14:paraId="53924F7D" w14:textId="77777777" w:rsidTr="00353C85">
        <w:tc>
          <w:tcPr>
            <w:tcW w:w="851" w:type="dxa"/>
          </w:tcPr>
          <w:p w14:paraId="20D2D4C7" w14:textId="77777777" w:rsidR="0028679D" w:rsidRPr="006E59FF" w:rsidRDefault="0028679D" w:rsidP="00353C85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53398FC3" w14:textId="77777777" w:rsidR="0028679D" w:rsidRPr="006E59FF" w:rsidRDefault="0028679D" w:rsidP="00353C85">
            <w:pPr>
              <w:pStyle w:val="TAL"/>
            </w:pPr>
            <w:r w:rsidRPr="006E59FF">
              <w:t>confirm-status attribute (a=conf)</w:t>
            </w:r>
          </w:p>
        </w:tc>
        <w:tc>
          <w:tcPr>
            <w:tcW w:w="1021" w:type="dxa"/>
          </w:tcPr>
          <w:p w14:paraId="624D11E4" w14:textId="77777777" w:rsidR="0028679D" w:rsidRPr="006E59FF" w:rsidRDefault="0028679D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41B440CE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26E4AB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1F590C" w14:textId="77777777" w:rsidR="0028679D" w:rsidRPr="006E59FF" w:rsidRDefault="0028679D" w:rsidP="00353C85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3A814E5" w14:textId="77777777" w:rsidR="0028679D" w:rsidRPr="006E59FF" w:rsidRDefault="0028679D" w:rsidP="00353C85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23698D8" w14:textId="77777777" w:rsidR="0028679D" w:rsidRPr="006E59FF" w:rsidRDefault="0028679D" w:rsidP="00353C85">
            <w:pPr>
              <w:pStyle w:val="TAL"/>
            </w:pPr>
            <w:r w:rsidRPr="006E59FF">
              <w:t>c2</w:t>
            </w:r>
          </w:p>
        </w:tc>
      </w:tr>
      <w:tr w:rsidR="0028679D" w:rsidRPr="006E59FF" w14:paraId="3A5B7038" w14:textId="77777777" w:rsidTr="00353C85">
        <w:tc>
          <w:tcPr>
            <w:tcW w:w="851" w:type="dxa"/>
          </w:tcPr>
          <w:p w14:paraId="2F005104" w14:textId="77777777" w:rsidR="0028679D" w:rsidRPr="006E59FF" w:rsidRDefault="0028679D" w:rsidP="00353C85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3A30E1CB" w14:textId="77777777" w:rsidR="0028679D" w:rsidRPr="006E59FF" w:rsidRDefault="0028679D" w:rsidP="00353C85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0052EC56" w14:textId="77777777" w:rsidR="0028679D" w:rsidRPr="006E59FF" w:rsidRDefault="0028679D" w:rsidP="00353C85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08414C94" w14:textId="77777777" w:rsidR="0028679D" w:rsidRPr="006E59FF" w:rsidRDefault="0028679D" w:rsidP="00353C85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4C23791F" w14:textId="77777777" w:rsidR="0028679D" w:rsidRPr="006E59FF" w:rsidRDefault="0028679D" w:rsidP="00353C85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7EA7AB0" w14:textId="77777777" w:rsidR="0028679D" w:rsidRPr="006E59FF" w:rsidRDefault="0028679D" w:rsidP="00353C85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497173B9" w14:textId="77777777" w:rsidR="0028679D" w:rsidRPr="006E59FF" w:rsidRDefault="0028679D" w:rsidP="00353C85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20716C7B" w14:textId="77777777" w:rsidR="0028679D" w:rsidRPr="006E59FF" w:rsidRDefault="0028679D" w:rsidP="00353C85">
            <w:pPr>
              <w:pStyle w:val="TAL"/>
            </w:pPr>
            <w:r w:rsidRPr="006E59FF">
              <w:t>x</w:t>
            </w:r>
          </w:p>
        </w:tc>
      </w:tr>
      <w:tr w:rsidR="0028679D" w:rsidRPr="006E59FF" w14:paraId="4C658FBF" w14:textId="77777777" w:rsidTr="00353C85">
        <w:tc>
          <w:tcPr>
            <w:tcW w:w="851" w:type="dxa"/>
          </w:tcPr>
          <w:p w14:paraId="60ECDD66" w14:textId="77777777" w:rsidR="0028679D" w:rsidRPr="006E59FF" w:rsidRDefault="0028679D" w:rsidP="00353C85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9F66FB6" w14:textId="77777777" w:rsidR="0028679D" w:rsidRPr="006E59FF" w:rsidRDefault="0028679D" w:rsidP="00353C85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7E289B44" w14:textId="77777777" w:rsidR="0028679D" w:rsidRPr="006E59FF" w:rsidRDefault="0028679D" w:rsidP="00353C85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76D96D2C" w14:textId="77777777" w:rsidR="0028679D" w:rsidRPr="006E59FF" w:rsidRDefault="0028679D" w:rsidP="00353C85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0E3E195D" w14:textId="77777777" w:rsidR="0028679D" w:rsidRPr="006E59FF" w:rsidRDefault="0028679D" w:rsidP="00353C85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7F5FB94E" w14:textId="77777777" w:rsidR="0028679D" w:rsidRPr="006E59FF" w:rsidRDefault="0028679D" w:rsidP="00353C85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1654F234" w14:textId="77777777" w:rsidR="0028679D" w:rsidRPr="006E59FF" w:rsidRDefault="0028679D" w:rsidP="00353C85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53DC7AF3" w14:textId="77777777" w:rsidR="0028679D" w:rsidRPr="006E59FF" w:rsidRDefault="0028679D" w:rsidP="00353C85">
            <w:pPr>
              <w:pStyle w:val="TAL"/>
            </w:pPr>
            <w:r w:rsidRPr="006E59FF">
              <w:t>x</w:t>
            </w:r>
          </w:p>
        </w:tc>
      </w:tr>
      <w:tr w:rsidR="0028679D" w:rsidRPr="006E59FF" w14:paraId="1CA98CEB" w14:textId="77777777" w:rsidTr="00353C85">
        <w:tc>
          <w:tcPr>
            <w:tcW w:w="851" w:type="dxa"/>
          </w:tcPr>
          <w:p w14:paraId="6F48798F" w14:textId="77777777" w:rsidR="0028679D" w:rsidRPr="006E59FF" w:rsidRDefault="0028679D" w:rsidP="00353C85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4A6C67B9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3BD3F8F4" w14:textId="77777777" w:rsidR="0028679D" w:rsidRPr="006E59FF" w:rsidRDefault="0028679D" w:rsidP="00353C85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4E026CD3" w14:textId="77777777" w:rsidR="0028679D" w:rsidRPr="006E59FF" w:rsidRDefault="0028679D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4E15BFBB" w14:textId="77777777" w:rsidR="0028679D" w:rsidRPr="006E59FF" w:rsidRDefault="0028679D" w:rsidP="00353C85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14:paraId="3369440C" w14:textId="77777777" w:rsidR="0028679D" w:rsidRPr="006E59FF" w:rsidRDefault="0028679D" w:rsidP="00353C85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8645567" w14:textId="77777777" w:rsidR="0028679D" w:rsidRPr="006E59FF" w:rsidRDefault="0028679D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C2D3079" w14:textId="77777777" w:rsidR="0028679D" w:rsidRPr="006E59FF" w:rsidRDefault="0028679D" w:rsidP="00353C85">
            <w:pPr>
              <w:pStyle w:val="TAL"/>
            </w:pPr>
            <w:r w:rsidRPr="006E59FF">
              <w:t>c51</w:t>
            </w:r>
          </w:p>
        </w:tc>
      </w:tr>
      <w:tr w:rsidR="0028679D" w:rsidRPr="006E59FF" w14:paraId="2D7BE716" w14:textId="77777777" w:rsidTr="00353C85">
        <w:tc>
          <w:tcPr>
            <w:tcW w:w="851" w:type="dxa"/>
          </w:tcPr>
          <w:p w14:paraId="2F8FC9B2" w14:textId="77777777" w:rsidR="0028679D" w:rsidRPr="006E59FF" w:rsidRDefault="0028679D" w:rsidP="00353C85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3A397F97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4AE09A19" w14:textId="77777777" w:rsidR="0028679D" w:rsidRPr="006E59FF" w:rsidRDefault="0028679D" w:rsidP="00353C85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25848D8C" w14:textId="77777777" w:rsidR="0028679D" w:rsidRPr="006E59FF" w:rsidRDefault="0028679D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6936ECE1" w14:textId="77777777" w:rsidR="0028679D" w:rsidRPr="006E59FF" w:rsidRDefault="0028679D" w:rsidP="00353C85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B2A5657" w14:textId="77777777" w:rsidR="0028679D" w:rsidRPr="006E59FF" w:rsidRDefault="0028679D" w:rsidP="00353C85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223F494F" w14:textId="77777777" w:rsidR="0028679D" w:rsidRPr="006E59FF" w:rsidRDefault="0028679D" w:rsidP="00353C85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70EC1F5B" w14:textId="77777777" w:rsidR="0028679D" w:rsidRPr="006E59FF" w:rsidRDefault="0028679D" w:rsidP="00353C85">
            <w:pPr>
              <w:pStyle w:val="TAL"/>
            </w:pPr>
            <w:r w:rsidRPr="006E59FF">
              <w:t>c8</w:t>
            </w:r>
          </w:p>
        </w:tc>
      </w:tr>
      <w:tr w:rsidR="0028679D" w:rsidRPr="006E59FF" w14:paraId="31A22038" w14:textId="77777777" w:rsidTr="00353C85">
        <w:tc>
          <w:tcPr>
            <w:tcW w:w="851" w:type="dxa"/>
          </w:tcPr>
          <w:p w14:paraId="055D08BE" w14:textId="77777777" w:rsidR="0028679D" w:rsidRPr="006E59FF" w:rsidRDefault="0028679D" w:rsidP="00353C85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5D251B04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738A58EB" w14:textId="77777777" w:rsidR="0028679D" w:rsidRPr="006E59FF" w:rsidRDefault="0028679D" w:rsidP="00353C85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1D8221DD" w14:textId="77777777" w:rsidR="0028679D" w:rsidRPr="006E59FF" w:rsidRDefault="0028679D" w:rsidP="00353C85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2459E3BE" w14:textId="77777777" w:rsidR="0028679D" w:rsidRPr="006E59FF" w:rsidRDefault="0028679D" w:rsidP="00353C85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2782BC4D" w14:textId="77777777" w:rsidR="0028679D" w:rsidRPr="006E59FF" w:rsidRDefault="0028679D" w:rsidP="00353C85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5D7EAC5D" w14:textId="77777777" w:rsidR="0028679D" w:rsidRPr="006E59FF" w:rsidRDefault="0028679D" w:rsidP="00353C85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5FA7562F" w14:textId="77777777" w:rsidR="0028679D" w:rsidRPr="006E59FF" w:rsidRDefault="0028679D" w:rsidP="00353C85">
            <w:pPr>
              <w:pStyle w:val="TAL"/>
            </w:pPr>
            <w:r w:rsidRPr="006E59FF">
              <w:t>c72</w:t>
            </w:r>
          </w:p>
        </w:tc>
      </w:tr>
      <w:tr w:rsidR="0028679D" w:rsidRPr="006E59FF" w14:paraId="6DA98FD1" w14:textId="77777777" w:rsidTr="00353C85">
        <w:tc>
          <w:tcPr>
            <w:tcW w:w="851" w:type="dxa"/>
          </w:tcPr>
          <w:p w14:paraId="33BAC156" w14:textId="77777777" w:rsidR="0028679D" w:rsidRPr="006E59FF" w:rsidRDefault="0028679D" w:rsidP="00353C85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1E97D48A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14:paraId="41C172DF" w14:textId="77777777" w:rsidR="0028679D" w:rsidRPr="006E59FF" w:rsidRDefault="0028679D" w:rsidP="00353C85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3560AC74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58C4B701" w14:textId="77777777" w:rsidR="0028679D" w:rsidRPr="006E59FF" w:rsidRDefault="0028679D" w:rsidP="00353C85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DAD8B8A" w14:textId="77777777" w:rsidR="0028679D" w:rsidRPr="006E59FF" w:rsidRDefault="0028679D" w:rsidP="00353C85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55CEEF5E" w14:textId="77777777" w:rsidR="0028679D" w:rsidRPr="006E59FF" w:rsidRDefault="0028679D" w:rsidP="00353C85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EC1D8DD" w14:textId="77777777" w:rsidR="0028679D" w:rsidRPr="006E59FF" w:rsidRDefault="0028679D" w:rsidP="00353C85">
            <w:pPr>
              <w:pStyle w:val="TAL"/>
            </w:pPr>
            <w:r w:rsidRPr="006E59FF">
              <w:t>c10</w:t>
            </w:r>
          </w:p>
        </w:tc>
      </w:tr>
      <w:tr w:rsidR="0028679D" w:rsidRPr="006E59FF" w14:paraId="19C569EC" w14:textId="77777777" w:rsidTr="00353C85">
        <w:tc>
          <w:tcPr>
            <w:tcW w:w="851" w:type="dxa"/>
          </w:tcPr>
          <w:p w14:paraId="1CFF36BF" w14:textId="77777777" w:rsidR="0028679D" w:rsidRPr="006E59FF" w:rsidRDefault="0028679D" w:rsidP="00353C85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05E3ED92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41DA5A6" w14:textId="77777777" w:rsidR="0028679D" w:rsidRPr="006E59FF" w:rsidRDefault="0028679D" w:rsidP="00353C85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5068A034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8D6CEFE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3CFD9E3" w14:textId="77777777" w:rsidR="0028679D" w:rsidRPr="006E59FF" w:rsidRDefault="0028679D" w:rsidP="00353C85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17E6BDB9" w14:textId="77777777" w:rsidR="0028679D" w:rsidRPr="006E59FF" w:rsidRDefault="0028679D" w:rsidP="00353C85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0A091709" w14:textId="77777777" w:rsidR="0028679D" w:rsidRPr="006E59FF" w:rsidRDefault="0028679D" w:rsidP="00353C85">
            <w:pPr>
              <w:pStyle w:val="TAL"/>
            </w:pPr>
            <w:r w:rsidRPr="006E59FF">
              <w:t>c13</w:t>
            </w:r>
          </w:p>
        </w:tc>
      </w:tr>
      <w:tr w:rsidR="0028679D" w:rsidRPr="006E59FF" w14:paraId="1CDCD1A2" w14:textId="77777777" w:rsidTr="00353C85">
        <w:tc>
          <w:tcPr>
            <w:tcW w:w="851" w:type="dxa"/>
          </w:tcPr>
          <w:p w14:paraId="457D384F" w14:textId="77777777" w:rsidR="0028679D" w:rsidRPr="006E59FF" w:rsidRDefault="0028679D" w:rsidP="00353C85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6FE603AA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6279035" w14:textId="77777777" w:rsidR="0028679D" w:rsidRPr="006E59FF" w:rsidRDefault="0028679D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6D44069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7B7B8FC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0E408845" w14:textId="77777777" w:rsidR="0028679D" w:rsidRPr="006E59FF" w:rsidRDefault="0028679D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CB8880C" w14:textId="77777777" w:rsidR="0028679D" w:rsidRPr="006E59FF" w:rsidRDefault="0028679D" w:rsidP="00353C85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2E480B0E" w14:textId="77777777" w:rsidR="0028679D" w:rsidRPr="006E59FF" w:rsidRDefault="0028679D" w:rsidP="00353C85">
            <w:pPr>
              <w:pStyle w:val="TAL"/>
            </w:pPr>
            <w:r w:rsidRPr="006E59FF">
              <w:t>c13</w:t>
            </w:r>
          </w:p>
        </w:tc>
      </w:tr>
      <w:tr w:rsidR="0028679D" w:rsidRPr="006E59FF" w14:paraId="3286EC7F" w14:textId="77777777" w:rsidTr="00353C85">
        <w:tc>
          <w:tcPr>
            <w:tcW w:w="851" w:type="dxa"/>
          </w:tcPr>
          <w:p w14:paraId="5E62FA82" w14:textId="77777777" w:rsidR="0028679D" w:rsidRPr="006E59FF" w:rsidRDefault="0028679D" w:rsidP="00353C85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16313215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85B15D5" w14:textId="77777777" w:rsidR="0028679D" w:rsidRPr="006E59FF" w:rsidRDefault="0028679D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9619426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0F7D54BE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628B5D1" w14:textId="77777777" w:rsidR="0028679D" w:rsidRPr="006E59FF" w:rsidRDefault="0028679D" w:rsidP="00353C85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72D406FD" w14:textId="77777777" w:rsidR="0028679D" w:rsidRPr="006E59FF" w:rsidRDefault="0028679D" w:rsidP="00353C85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4B1CFF9C" w14:textId="77777777" w:rsidR="0028679D" w:rsidRPr="006E59FF" w:rsidRDefault="0028679D" w:rsidP="00353C85">
            <w:pPr>
              <w:pStyle w:val="TAL"/>
            </w:pPr>
            <w:r w:rsidRPr="006E59FF">
              <w:t>c13</w:t>
            </w:r>
          </w:p>
        </w:tc>
      </w:tr>
      <w:tr w:rsidR="0028679D" w:rsidRPr="006E59FF" w14:paraId="1AB898A9" w14:textId="77777777" w:rsidTr="00353C85">
        <w:tc>
          <w:tcPr>
            <w:tcW w:w="851" w:type="dxa"/>
          </w:tcPr>
          <w:p w14:paraId="7D2BA265" w14:textId="77777777" w:rsidR="0028679D" w:rsidRPr="006E59FF" w:rsidRDefault="0028679D" w:rsidP="00353C85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0E01E9DE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A758FC9" w14:textId="77777777" w:rsidR="0028679D" w:rsidRPr="006E59FF" w:rsidRDefault="0028679D" w:rsidP="00353C85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0B19FD52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7F17EA75" w14:textId="77777777" w:rsidR="0028679D" w:rsidRPr="006E59FF" w:rsidRDefault="0028679D" w:rsidP="00353C85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38A8922" w14:textId="77777777" w:rsidR="0028679D" w:rsidRPr="006E59FF" w:rsidRDefault="0028679D" w:rsidP="00353C85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04BBB64C" w14:textId="77777777" w:rsidR="0028679D" w:rsidRPr="006E59FF" w:rsidRDefault="0028679D" w:rsidP="00353C85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304D2607" w14:textId="77777777" w:rsidR="0028679D" w:rsidRPr="006E59FF" w:rsidRDefault="0028679D" w:rsidP="00353C85">
            <w:pPr>
              <w:pStyle w:val="TAL"/>
            </w:pPr>
            <w:r w:rsidRPr="006E59FF">
              <w:t>c13</w:t>
            </w:r>
          </w:p>
        </w:tc>
      </w:tr>
      <w:tr w:rsidR="0028679D" w:rsidRPr="006E59FF" w14:paraId="6D7110B3" w14:textId="77777777" w:rsidTr="00353C85">
        <w:tc>
          <w:tcPr>
            <w:tcW w:w="851" w:type="dxa"/>
          </w:tcPr>
          <w:p w14:paraId="36C55520" w14:textId="77777777" w:rsidR="0028679D" w:rsidRPr="006E59FF" w:rsidRDefault="0028679D" w:rsidP="00353C85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4B5F7C46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292F667E" w14:textId="77777777" w:rsidR="0028679D" w:rsidRPr="006E59FF" w:rsidRDefault="0028679D" w:rsidP="00353C85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1A7BBA2E" w14:textId="77777777" w:rsidR="0028679D" w:rsidRPr="006E59FF" w:rsidRDefault="0028679D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7A2385A" w14:textId="77777777" w:rsidR="0028679D" w:rsidRPr="006E59FF" w:rsidRDefault="0028679D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5588CAB" w14:textId="77777777" w:rsidR="0028679D" w:rsidRPr="006E59FF" w:rsidRDefault="0028679D" w:rsidP="00353C85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11949E5" w14:textId="77777777" w:rsidR="0028679D" w:rsidRPr="006E59FF" w:rsidRDefault="0028679D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234C4DC" w14:textId="77777777" w:rsidR="0028679D" w:rsidRPr="006E59FF" w:rsidRDefault="0028679D" w:rsidP="00353C85">
            <w:pPr>
              <w:pStyle w:val="TAL"/>
            </w:pPr>
            <w:r w:rsidRPr="006E59FF">
              <w:t>c15</w:t>
            </w:r>
          </w:p>
        </w:tc>
      </w:tr>
      <w:tr w:rsidR="0028679D" w:rsidRPr="006E59FF" w14:paraId="3FBF1960" w14:textId="77777777" w:rsidTr="00353C85">
        <w:tc>
          <w:tcPr>
            <w:tcW w:w="851" w:type="dxa"/>
          </w:tcPr>
          <w:p w14:paraId="259A88B5" w14:textId="77777777" w:rsidR="0028679D" w:rsidRPr="006E59FF" w:rsidRDefault="0028679D" w:rsidP="00353C85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347B4DF6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96AB7C5" w14:textId="77777777" w:rsidR="0028679D" w:rsidRPr="006E59FF" w:rsidRDefault="0028679D" w:rsidP="00353C85">
            <w:pPr>
              <w:pStyle w:val="TAL"/>
            </w:pPr>
            <w:r w:rsidRPr="006E59FF">
              <w:t>[136] 7.1</w:t>
            </w:r>
          </w:p>
          <w:p w14:paraId="0E1905DE" w14:textId="77777777" w:rsidR="0028679D" w:rsidRPr="006E59FF" w:rsidRDefault="0028679D" w:rsidP="00353C85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14:paraId="7102CE84" w14:textId="77777777" w:rsidR="0028679D" w:rsidRPr="006E59FF" w:rsidRDefault="0028679D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3B998FD" w14:textId="77777777" w:rsidR="0028679D" w:rsidRPr="006E59FF" w:rsidRDefault="0028679D" w:rsidP="00353C85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22EDF47" w14:textId="77777777" w:rsidR="0028679D" w:rsidRPr="006E59FF" w:rsidRDefault="0028679D" w:rsidP="00353C85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6B387790" w14:textId="77777777" w:rsidR="0028679D" w:rsidRPr="006E59FF" w:rsidRDefault="0028679D" w:rsidP="00353C85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04FC82B" w14:textId="77777777" w:rsidR="0028679D" w:rsidRPr="006E59FF" w:rsidRDefault="0028679D" w:rsidP="00353C85">
            <w:pPr>
              <w:pStyle w:val="TAL"/>
            </w:pPr>
            <w:r w:rsidRPr="006E59FF">
              <w:t>c15</w:t>
            </w:r>
          </w:p>
        </w:tc>
      </w:tr>
      <w:tr w:rsidR="0028679D" w:rsidRPr="006E59FF" w14:paraId="7C4A53CC" w14:textId="77777777" w:rsidTr="00353C85">
        <w:tc>
          <w:tcPr>
            <w:tcW w:w="851" w:type="dxa"/>
          </w:tcPr>
          <w:p w14:paraId="213D462D" w14:textId="77777777" w:rsidR="0028679D" w:rsidRPr="006E59FF" w:rsidRDefault="0028679D" w:rsidP="00353C85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46B9FF12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87B1D65" w14:textId="77777777" w:rsidR="0028679D" w:rsidRPr="006E59FF" w:rsidRDefault="0028679D" w:rsidP="00353C85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56238CF3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CE31747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F00BFD5" w14:textId="77777777" w:rsidR="0028679D" w:rsidRPr="006E59FF" w:rsidRDefault="0028679D" w:rsidP="00353C85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7ACC1B54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03415444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</w:tr>
      <w:tr w:rsidR="0028679D" w:rsidRPr="006E59FF" w14:paraId="22BC2583" w14:textId="77777777" w:rsidTr="00353C85">
        <w:tc>
          <w:tcPr>
            <w:tcW w:w="851" w:type="dxa"/>
          </w:tcPr>
          <w:p w14:paraId="4A7DA190" w14:textId="77777777" w:rsidR="0028679D" w:rsidRPr="006E59FF" w:rsidRDefault="0028679D" w:rsidP="00353C85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50ABE3CF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D4F5583" w14:textId="77777777" w:rsidR="0028679D" w:rsidRPr="006E59FF" w:rsidRDefault="0028679D" w:rsidP="00353C85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17907036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B2D9791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F1C683F" w14:textId="77777777" w:rsidR="0028679D" w:rsidRPr="006E59FF" w:rsidRDefault="0028679D" w:rsidP="00353C85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3FD8192B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04A701E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</w:tr>
      <w:tr w:rsidR="0028679D" w:rsidRPr="006E59FF" w14:paraId="1C515EE4" w14:textId="77777777" w:rsidTr="00353C85">
        <w:tc>
          <w:tcPr>
            <w:tcW w:w="851" w:type="dxa"/>
          </w:tcPr>
          <w:p w14:paraId="26F7DAAC" w14:textId="77777777" w:rsidR="0028679D" w:rsidRPr="006E59FF" w:rsidRDefault="0028679D" w:rsidP="00353C85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0D8CC849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CEC5D27" w14:textId="77777777" w:rsidR="0028679D" w:rsidRPr="006E59FF" w:rsidRDefault="0028679D" w:rsidP="00353C85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42BE89B1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2B53421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C9D8DE3" w14:textId="77777777" w:rsidR="0028679D" w:rsidRPr="006E59FF" w:rsidRDefault="0028679D" w:rsidP="00353C85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63590445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905BDDB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</w:tr>
      <w:tr w:rsidR="0028679D" w:rsidRPr="006E59FF" w14:paraId="061E8D11" w14:textId="77777777" w:rsidTr="00353C85">
        <w:tc>
          <w:tcPr>
            <w:tcW w:w="851" w:type="dxa"/>
          </w:tcPr>
          <w:p w14:paraId="78B20C9E" w14:textId="77777777" w:rsidR="0028679D" w:rsidRPr="006E59FF" w:rsidRDefault="0028679D" w:rsidP="00353C85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619B07A7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3816E0F" w14:textId="77777777" w:rsidR="0028679D" w:rsidRPr="006E59FF" w:rsidRDefault="0028679D" w:rsidP="00353C85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6767E780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829003B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7FA8C08" w14:textId="77777777" w:rsidR="0028679D" w:rsidRPr="006E59FF" w:rsidRDefault="0028679D" w:rsidP="00353C85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61DAFC60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2910D740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</w:tr>
      <w:tr w:rsidR="0028679D" w:rsidRPr="006E59FF" w14:paraId="55C69C1C" w14:textId="77777777" w:rsidTr="00353C85">
        <w:tc>
          <w:tcPr>
            <w:tcW w:w="851" w:type="dxa"/>
          </w:tcPr>
          <w:p w14:paraId="5D167E58" w14:textId="77777777" w:rsidR="0028679D" w:rsidRPr="006E59FF" w:rsidRDefault="0028679D" w:rsidP="00353C85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42F9E683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80D02B0" w14:textId="77777777" w:rsidR="0028679D" w:rsidRPr="006E59FF" w:rsidRDefault="0028679D" w:rsidP="00353C85">
            <w:pPr>
              <w:pStyle w:val="TAL"/>
            </w:pPr>
            <w:r w:rsidRPr="006E59FF">
              <w:t>[137] 3.5.1</w:t>
            </w:r>
          </w:p>
          <w:p w14:paraId="762CDE45" w14:textId="77777777" w:rsidR="0028679D" w:rsidRPr="006E59FF" w:rsidRDefault="0028679D" w:rsidP="00353C85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3257F015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72A22892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1FB6C2A" w14:textId="77777777" w:rsidR="0028679D" w:rsidRPr="006E59FF" w:rsidRDefault="0028679D" w:rsidP="00353C85">
            <w:pPr>
              <w:pStyle w:val="TAL"/>
            </w:pPr>
            <w:r w:rsidRPr="006E59FF">
              <w:t>[137] 3.5.1</w:t>
            </w:r>
          </w:p>
          <w:p w14:paraId="35715C4D" w14:textId="77777777" w:rsidR="0028679D" w:rsidRPr="006E59FF" w:rsidRDefault="0028679D" w:rsidP="00353C85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58EED608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D95C580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</w:tr>
      <w:tr w:rsidR="0028679D" w:rsidRPr="006E59FF" w14:paraId="5F55662E" w14:textId="77777777" w:rsidTr="00353C85">
        <w:tc>
          <w:tcPr>
            <w:tcW w:w="851" w:type="dxa"/>
          </w:tcPr>
          <w:p w14:paraId="3F5FCB7E" w14:textId="77777777" w:rsidR="0028679D" w:rsidRPr="006E59FF" w:rsidRDefault="0028679D" w:rsidP="00353C85">
            <w:pPr>
              <w:pStyle w:val="TAL"/>
            </w:pPr>
            <w:r w:rsidRPr="006E59FF">
              <w:lastRenderedPageBreak/>
              <w:t>37</w:t>
            </w:r>
          </w:p>
        </w:tc>
        <w:tc>
          <w:tcPr>
            <w:tcW w:w="2665" w:type="dxa"/>
          </w:tcPr>
          <w:p w14:paraId="590E7B23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B96C9CE" w14:textId="77777777" w:rsidR="0028679D" w:rsidRPr="006E59FF" w:rsidRDefault="0028679D" w:rsidP="00353C85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02C8A062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5BD7A15" w14:textId="77777777" w:rsidR="0028679D" w:rsidRPr="006E59FF" w:rsidRDefault="0028679D" w:rsidP="00353C85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1017776" w14:textId="77777777" w:rsidR="0028679D" w:rsidRPr="006E59FF" w:rsidRDefault="0028679D" w:rsidP="00353C85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2050AFB4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2714AF4" w14:textId="77777777" w:rsidR="0028679D" w:rsidRPr="006E59FF" w:rsidRDefault="0028679D" w:rsidP="00353C85">
            <w:pPr>
              <w:pStyle w:val="TAL"/>
            </w:pPr>
            <w:r w:rsidRPr="006E59FF">
              <w:t>c17</w:t>
            </w:r>
          </w:p>
        </w:tc>
      </w:tr>
      <w:tr w:rsidR="0028679D" w:rsidRPr="006E59FF" w14:paraId="65CB45C3" w14:textId="77777777" w:rsidTr="00353C85">
        <w:tc>
          <w:tcPr>
            <w:tcW w:w="851" w:type="dxa"/>
          </w:tcPr>
          <w:p w14:paraId="6A3DCFFF" w14:textId="77777777" w:rsidR="0028679D" w:rsidRPr="006E59FF" w:rsidRDefault="0028679D" w:rsidP="00353C85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606148F2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F38478E" w14:textId="77777777" w:rsidR="0028679D" w:rsidRPr="006E59FF" w:rsidRDefault="0028679D" w:rsidP="00353C85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7D1DCBAE" w14:textId="77777777" w:rsidR="0028679D" w:rsidRPr="006E59FF" w:rsidRDefault="0028679D" w:rsidP="00353C85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B1BBBC8" w14:textId="77777777" w:rsidR="0028679D" w:rsidRPr="006E59FF" w:rsidRDefault="0028679D" w:rsidP="00353C85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1FFE54F" w14:textId="77777777" w:rsidR="0028679D" w:rsidRPr="006E59FF" w:rsidRDefault="0028679D" w:rsidP="00353C85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010CF912" w14:textId="77777777" w:rsidR="0028679D" w:rsidRPr="006E59FF" w:rsidRDefault="0028679D" w:rsidP="00353C85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69BBD445" w14:textId="77777777" w:rsidR="0028679D" w:rsidRPr="006E59FF" w:rsidRDefault="0028679D" w:rsidP="00353C85">
            <w:pPr>
              <w:pStyle w:val="TAL"/>
            </w:pPr>
            <w:r w:rsidRPr="006E59FF">
              <w:t>c19</w:t>
            </w:r>
          </w:p>
        </w:tc>
      </w:tr>
      <w:tr w:rsidR="0028679D" w:rsidRPr="006E59FF" w14:paraId="396CF7FE" w14:textId="77777777" w:rsidTr="00353C85">
        <w:tc>
          <w:tcPr>
            <w:tcW w:w="851" w:type="dxa"/>
          </w:tcPr>
          <w:p w14:paraId="42404852" w14:textId="77777777" w:rsidR="0028679D" w:rsidRPr="006E59FF" w:rsidRDefault="0028679D" w:rsidP="00353C85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37233CA5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5DDA4B06" w14:textId="77777777" w:rsidR="0028679D" w:rsidRPr="006E59FF" w:rsidRDefault="0028679D" w:rsidP="00353C85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1A7D1127" w14:textId="77777777" w:rsidR="0028679D" w:rsidRPr="006E59FF" w:rsidRDefault="0028679D" w:rsidP="00353C85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4B07D531" w14:textId="77777777" w:rsidR="0028679D" w:rsidRPr="006E59FF" w:rsidRDefault="0028679D" w:rsidP="00353C85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068A9258" w14:textId="77777777" w:rsidR="0028679D" w:rsidRPr="006E59FF" w:rsidRDefault="0028679D" w:rsidP="00353C85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0D1CEFC5" w14:textId="77777777" w:rsidR="0028679D" w:rsidRPr="006E59FF" w:rsidRDefault="0028679D" w:rsidP="00353C85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A271C14" w14:textId="77777777" w:rsidR="0028679D" w:rsidRPr="006E59FF" w:rsidRDefault="0028679D" w:rsidP="00353C85">
            <w:pPr>
              <w:pStyle w:val="TAL"/>
            </w:pPr>
            <w:r w:rsidRPr="006E59FF">
              <w:t>c20</w:t>
            </w:r>
          </w:p>
        </w:tc>
      </w:tr>
      <w:tr w:rsidR="0028679D" w:rsidRPr="006E59FF" w14:paraId="5C16E771" w14:textId="77777777" w:rsidTr="00353C85">
        <w:tc>
          <w:tcPr>
            <w:tcW w:w="851" w:type="dxa"/>
          </w:tcPr>
          <w:p w14:paraId="2472A51D" w14:textId="77777777" w:rsidR="0028679D" w:rsidRPr="006E59FF" w:rsidRDefault="0028679D" w:rsidP="00353C85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5D351B35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96199A4" w14:textId="77777777" w:rsidR="0028679D" w:rsidRPr="006E59FF" w:rsidRDefault="0028679D" w:rsidP="00353C85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10501D2B" w14:textId="77777777" w:rsidR="0028679D" w:rsidRPr="006E59FF" w:rsidRDefault="0028679D" w:rsidP="00353C85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C7BC65F" w14:textId="77777777" w:rsidR="0028679D" w:rsidRPr="006E59FF" w:rsidRDefault="0028679D" w:rsidP="00353C85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3761CDA" w14:textId="77777777" w:rsidR="0028679D" w:rsidRPr="006E59FF" w:rsidRDefault="0028679D" w:rsidP="00353C85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453DB83A" w14:textId="77777777" w:rsidR="0028679D" w:rsidRPr="006E59FF" w:rsidRDefault="0028679D" w:rsidP="00353C85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BD16B86" w14:textId="77777777" w:rsidR="0028679D" w:rsidRPr="006E59FF" w:rsidRDefault="0028679D" w:rsidP="00353C85">
            <w:pPr>
              <w:pStyle w:val="TAL"/>
            </w:pPr>
            <w:r w:rsidRPr="006E59FF">
              <w:t>c22</w:t>
            </w:r>
          </w:p>
        </w:tc>
      </w:tr>
      <w:tr w:rsidR="0028679D" w:rsidRPr="006E59FF" w14:paraId="2335032F" w14:textId="77777777" w:rsidTr="00353C85">
        <w:tc>
          <w:tcPr>
            <w:tcW w:w="851" w:type="dxa"/>
          </w:tcPr>
          <w:p w14:paraId="75B9CC50" w14:textId="77777777" w:rsidR="0028679D" w:rsidRPr="006E59FF" w:rsidRDefault="0028679D" w:rsidP="00353C85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73E01956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7738F73E" w14:textId="77777777" w:rsidR="0028679D" w:rsidRPr="006E59FF" w:rsidRDefault="0028679D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5F72013A" w14:textId="77777777" w:rsidR="0028679D" w:rsidRPr="006E59FF" w:rsidRDefault="0028679D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3A60A14" w14:textId="77777777" w:rsidR="0028679D" w:rsidRPr="006E59FF" w:rsidRDefault="0028679D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3DD6C59" w14:textId="77777777" w:rsidR="0028679D" w:rsidRPr="006E59FF" w:rsidRDefault="0028679D" w:rsidP="00353C85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609245F5" w14:textId="77777777" w:rsidR="0028679D" w:rsidRPr="006E59FF" w:rsidRDefault="0028679D" w:rsidP="00353C85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692A79C" w14:textId="77777777" w:rsidR="0028679D" w:rsidRPr="006E59FF" w:rsidRDefault="0028679D" w:rsidP="00353C85">
            <w:pPr>
              <w:pStyle w:val="TAL"/>
            </w:pPr>
            <w:r w:rsidRPr="006E59FF">
              <w:t>c23</w:t>
            </w:r>
          </w:p>
        </w:tc>
      </w:tr>
      <w:tr w:rsidR="0028679D" w:rsidRPr="006E59FF" w14:paraId="691979E7" w14:textId="77777777" w:rsidTr="00353C85">
        <w:tc>
          <w:tcPr>
            <w:tcW w:w="851" w:type="dxa"/>
          </w:tcPr>
          <w:p w14:paraId="43C7F10C" w14:textId="77777777" w:rsidR="0028679D" w:rsidRPr="006E59FF" w:rsidRDefault="0028679D" w:rsidP="00353C85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6877446E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2891F74" w14:textId="77777777" w:rsidR="0028679D" w:rsidRPr="006E59FF" w:rsidRDefault="0028679D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218889C6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E1A223C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BA01F35" w14:textId="77777777" w:rsidR="0028679D" w:rsidRPr="006E59FF" w:rsidRDefault="0028679D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8D9EBB3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0B341BC1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</w:tr>
      <w:tr w:rsidR="0028679D" w:rsidRPr="006E59FF" w14:paraId="1DDA26E1" w14:textId="77777777" w:rsidTr="00353C85">
        <w:tc>
          <w:tcPr>
            <w:tcW w:w="851" w:type="dxa"/>
          </w:tcPr>
          <w:p w14:paraId="11667501" w14:textId="77777777" w:rsidR="0028679D" w:rsidRPr="006E59FF" w:rsidRDefault="0028679D" w:rsidP="00353C85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22A351ED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E8AAB2A" w14:textId="77777777" w:rsidR="0028679D" w:rsidRPr="006E59FF" w:rsidRDefault="0028679D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58D561B1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D11B1D3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ADF9C0E" w14:textId="77777777" w:rsidR="0028679D" w:rsidRPr="006E59FF" w:rsidRDefault="0028679D" w:rsidP="00353C85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F72ABF6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1D3BE558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</w:tr>
      <w:tr w:rsidR="0028679D" w:rsidRPr="006E59FF" w14:paraId="4B5A7D4A" w14:textId="77777777" w:rsidTr="00353C85">
        <w:tc>
          <w:tcPr>
            <w:tcW w:w="851" w:type="dxa"/>
          </w:tcPr>
          <w:p w14:paraId="55124B45" w14:textId="77777777" w:rsidR="0028679D" w:rsidRPr="006E59FF" w:rsidRDefault="0028679D" w:rsidP="00353C85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39DE857C" w14:textId="77777777" w:rsidR="0028679D" w:rsidRPr="006E59FF" w:rsidRDefault="0028679D" w:rsidP="00353C85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28B3C3B6" w14:textId="77777777" w:rsidR="0028679D" w:rsidRPr="006E59FF" w:rsidRDefault="0028679D" w:rsidP="00353C85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1367D28B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104E588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3E64D61" w14:textId="77777777" w:rsidR="0028679D" w:rsidRPr="006E59FF" w:rsidRDefault="0028679D" w:rsidP="00353C85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353333D8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0858A264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</w:tr>
      <w:tr w:rsidR="0028679D" w:rsidRPr="006E59FF" w14:paraId="7B1D8ADD" w14:textId="77777777" w:rsidTr="00353C85">
        <w:tc>
          <w:tcPr>
            <w:tcW w:w="851" w:type="dxa"/>
          </w:tcPr>
          <w:p w14:paraId="69856B1A" w14:textId="77777777" w:rsidR="0028679D" w:rsidRPr="006E59FF" w:rsidRDefault="0028679D" w:rsidP="00353C85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3E6AC1E0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09C8AC4" w14:textId="77777777" w:rsidR="0028679D" w:rsidRPr="006E59FF" w:rsidRDefault="0028679D" w:rsidP="00353C85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30843342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5AAF2B57" w14:textId="77777777" w:rsidR="0028679D" w:rsidRPr="006E59FF" w:rsidRDefault="0028679D" w:rsidP="00353C85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0D1E8392" w14:textId="77777777" w:rsidR="0028679D" w:rsidRPr="006E59FF" w:rsidRDefault="0028679D" w:rsidP="00353C85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66AA3F25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C4556BE" w14:textId="77777777" w:rsidR="0028679D" w:rsidRPr="006E59FF" w:rsidRDefault="0028679D" w:rsidP="00353C85">
            <w:pPr>
              <w:pStyle w:val="TAL"/>
            </w:pPr>
            <w:r w:rsidRPr="006E59FF">
              <w:t>c26</w:t>
            </w:r>
          </w:p>
        </w:tc>
      </w:tr>
      <w:tr w:rsidR="0028679D" w:rsidRPr="006E59FF" w14:paraId="4F3FBC67" w14:textId="77777777" w:rsidTr="00353C85">
        <w:tc>
          <w:tcPr>
            <w:tcW w:w="851" w:type="dxa"/>
          </w:tcPr>
          <w:p w14:paraId="37654A4E" w14:textId="77777777" w:rsidR="0028679D" w:rsidRPr="006E59FF" w:rsidRDefault="0028679D" w:rsidP="00353C85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43E05C4A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1416771" w14:textId="77777777" w:rsidR="0028679D" w:rsidRPr="006E59FF" w:rsidRDefault="0028679D" w:rsidP="00353C85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152A0463" w14:textId="77777777" w:rsidR="0028679D" w:rsidRPr="006E59FF" w:rsidRDefault="0028679D" w:rsidP="00353C85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07F7157F" w14:textId="77777777" w:rsidR="0028679D" w:rsidRPr="006E59FF" w:rsidRDefault="0028679D" w:rsidP="00353C85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2D006036" w14:textId="77777777" w:rsidR="0028679D" w:rsidRPr="006E59FF" w:rsidRDefault="0028679D" w:rsidP="00353C85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0277BE81" w14:textId="77777777" w:rsidR="0028679D" w:rsidRPr="006E59FF" w:rsidRDefault="0028679D" w:rsidP="00353C85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14:paraId="46D407E5" w14:textId="77777777" w:rsidR="0028679D" w:rsidRPr="006E59FF" w:rsidRDefault="0028679D" w:rsidP="00353C85">
            <w:pPr>
              <w:pStyle w:val="TAL"/>
            </w:pPr>
            <w:r w:rsidRPr="006E59FF">
              <w:t>c49</w:t>
            </w:r>
          </w:p>
        </w:tc>
      </w:tr>
      <w:tr w:rsidR="0028679D" w:rsidRPr="006E59FF" w14:paraId="74096EEC" w14:textId="77777777" w:rsidTr="00353C85">
        <w:tc>
          <w:tcPr>
            <w:tcW w:w="851" w:type="dxa"/>
          </w:tcPr>
          <w:p w14:paraId="5B2B8E96" w14:textId="77777777" w:rsidR="0028679D" w:rsidRPr="006E59FF" w:rsidRDefault="0028679D" w:rsidP="00353C85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310A0229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801A76C" w14:textId="77777777" w:rsidR="0028679D" w:rsidRPr="006E59FF" w:rsidRDefault="0028679D" w:rsidP="00353C85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2280D3D8" w14:textId="77777777" w:rsidR="0028679D" w:rsidRPr="006E59FF" w:rsidRDefault="0028679D" w:rsidP="00353C85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434BD7BD" w14:textId="77777777" w:rsidR="0028679D" w:rsidRPr="006E59FF" w:rsidRDefault="0028679D" w:rsidP="00353C85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4FA0586F" w14:textId="77777777" w:rsidR="0028679D" w:rsidRPr="006E59FF" w:rsidRDefault="0028679D" w:rsidP="00353C85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556D6DF1" w14:textId="77777777" w:rsidR="0028679D" w:rsidRPr="006E59FF" w:rsidRDefault="0028679D" w:rsidP="00353C85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621FABA9" w14:textId="77777777" w:rsidR="0028679D" w:rsidRPr="006E59FF" w:rsidRDefault="0028679D" w:rsidP="00353C85">
            <w:pPr>
              <w:pStyle w:val="TAL"/>
            </w:pPr>
            <w:r w:rsidRPr="006E59FF">
              <w:t>c27</w:t>
            </w:r>
          </w:p>
        </w:tc>
      </w:tr>
      <w:tr w:rsidR="0028679D" w:rsidRPr="006E59FF" w14:paraId="57B78261" w14:textId="77777777" w:rsidTr="00353C85">
        <w:tc>
          <w:tcPr>
            <w:tcW w:w="851" w:type="dxa"/>
          </w:tcPr>
          <w:p w14:paraId="28F14F98" w14:textId="77777777" w:rsidR="0028679D" w:rsidRPr="006E59FF" w:rsidRDefault="0028679D" w:rsidP="00353C85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4C87376F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7A668685" w14:textId="77777777" w:rsidR="0028679D" w:rsidRPr="006E59FF" w:rsidRDefault="0028679D" w:rsidP="00353C85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4A439D6B" w14:textId="77777777" w:rsidR="0028679D" w:rsidRPr="006E59FF" w:rsidRDefault="0028679D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1EFAEA83" w14:textId="77777777" w:rsidR="0028679D" w:rsidRPr="006E59FF" w:rsidRDefault="0028679D" w:rsidP="00353C85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1B0378DC" w14:textId="77777777" w:rsidR="0028679D" w:rsidRPr="006E59FF" w:rsidRDefault="0028679D" w:rsidP="00353C85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6F405E85" w14:textId="77777777" w:rsidR="0028679D" w:rsidRPr="006E59FF" w:rsidRDefault="0028679D" w:rsidP="00353C85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37702EA" w14:textId="77777777" w:rsidR="0028679D" w:rsidRPr="006E59FF" w:rsidRDefault="0028679D" w:rsidP="00353C85">
            <w:pPr>
              <w:pStyle w:val="TAL"/>
            </w:pPr>
            <w:r w:rsidRPr="006E59FF">
              <w:t>c29</w:t>
            </w:r>
          </w:p>
        </w:tc>
      </w:tr>
      <w:tr w:rsidR="0028679D" w:rsidRPr="006E59FF" w14:paraId="1510A9D6" w14:textId="77777777" w:rsidTr="00353C85">
        <w:tc>
          <w:tcPr>
            <w:tcW w:w="851" w:type="dxa"/>
          </w:tcPr>
          <w:p w14:paraId="3611A5FF" w14:textId="77777777" w:rsidR="0028679D" w:rsidRPr="006E59FF" w:rsidRDefault="0028679D" w:rsidP="00353C85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5E19EA8C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2347DE91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732351F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C2CB4EF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5A262A63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534F1A8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B277DC4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</w:tr>
      <w:tr w:rsidR="0028679D" w:rsidRPr="006E59FF" w14:paraId="48BE7761" w14:textId="77777777" w:rsidTr="00353C85">
        <w:tc>
          <w:tcPr>
            <w:tcW w:w="851" w:type="dxa"/>
          </w:tcPr>
          <w:p w14:paraId="3B504438" w14:textId="77777777" w:rsidR="0028679D" w:rsidRPr="006E59FF" w:rsidRDefault="0028679D" w:rsidP="00353C85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1155EB25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282A92E8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452850F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6CC73B75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240DB62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D2D1D62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46CD3030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</w:tr>
      <w:tr w:rsidR="0028679D" w:rsidRPr="006E59FF" w14:paraId="526B220E" w14:textId="77777777" w:rsidTr="00353C85">
        <w:tc>
          <w:tcPr>
            <w:tcW w:w="851" w:type="dxa"/>
          </w:tcPr>
          <w:p w14:paraId="4DF6AB30" w14:textId="77777777" w:rsidR="0028679D" w:rsidRPr="006E59FF" w:rsidRDefault="0028679D" w:rsidP="00353C85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0B12404F" w14:textId="77777777" w:rsidR="0028679D" w:rsidRPr="006E59FF" w:rsidRDefault="0028679D" w:rsidP="00353C85">
            <w:pPr>
              <w:pStyle w:val="TAL"/>
              <w:rPr>
                <w:rFonts w:eastAsia="MS Mincho"/>
                <w:lang w:val="fr-FR"/>
              </w:rPr>
            </w:pPr>
            <w:proofErr w:type="gramStart"/>
            <w:r w:rsidRPr="006E59FF">
              <w:rPr>
                <w:rFonts w:eastAsia="MS Mincho"/>
                <w:lang w:val="fr-FR"/>
              </w:rPr>
              <w:t>file</w:t>
            </w:r>
            <w:proofErr w:type="gramEnd"/>
            <w:r w:rsidRPr="006E59FF">
              <w:rPr>
                <w:rFonts w:eastAsia="MS Mincho"/>
                <w:lang w:val="fr-FR"/>
              </w:rPr>
              <w:t xml:space="preserve"> disposition (a=file-disposition)</w:t>
            </w:r>
          </w:p>
        </w:tc>
        <w:tc>
          <w:tcPr>
            <w:tcW w:w="1021" w:type="dxa"/>
          </w:tcPr>
          <w:p w14:paraId="5639D171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324C57B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4B8A29A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A42BA27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5CEC2A3B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6B1CFEE2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</w:tr>
      <w:tr w:rsidR="0028679D" w:rsidRPr="006E59FF" w14:paraId="16724E4D" w14:textId="77777777" w:rsidTr="00353C85">
        <w:tc>
          <w:tcPr>
            <w:tcW w:w="851" w:type="dxa"/>
          </w:tcPr>
          <w:p w14:paraId="730659F6" w14:textId="77777777" w:rsidR="0028679D" w:rsidRPr="006E59FF" w:rsidRDefault="0028679D" w:rsidP="00353C85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55B61B44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4640E4EE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29B6783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5EDED964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646B223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12CB645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2B592878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</w:tr>
      <w:tr w:rsidR="0028679D" w:rsidRPr="006E59FF" w14:paraId="6743ADE2" w14:textId="77777777" w:rsidTr="00353C85">
        <w:tc>
          <w:tcPr>
            <w:tcW w:w="851" w:type="dxa"/>
          </w:tcPr>
          <w:p w14:paraId="3A32A29F" w14:textId="77777777" w:rsidR="0028679D" w:rsidRPr="006E59FF" w:rsidRDefault="0028679D" w:rsidP="00353C85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43958A43" w14:textId="77777777" w:rsidR="0028679D" w:rsidRPr="006E59FF" w:rsidRDefault="0028679D" w:rsidP="00353C85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5AE5FC10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403D5D8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622F85C0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542AFF20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08A4971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24302D39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</w:tr>
      <w:tr w:rsidR="0028679D" w:rsidRPr="006E59FF" w14:paraId="064F12AE" w14:textId="77777777" w:rsidTr="00353C85">
        <w:tc>
          <w:tcPr>
            <w:tcW w:w="851" w:type="dxa"/>
          </w:tcPr>
          <w:p w14:paraId="2A72B090" w14:textId="77777777" w:rsidR="0028679D" w:rsidRPr="006E59FF" w:rsidRDefault="0028679D" w:rsidP="00353C85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0CEC48A7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5FABD4F4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5E158DE0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BF0A02A" w14:textId="77777777" w:rsidR="0028679D" w:rsidRPr="006E59FF" w:rsidRDefault="0028679D" w:rsidP="00353C85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593D6AA2" w14:textId="77777777" w:rsidR="0028679D" w:rsidRPr="006E59FF" w:rsidRDefault="0028679D" w:rsidP="00353C85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430C0F7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7D677DB9" w14:textId="77777777" w:rsidR="0028679D" w:rsidRPr="006E59FF" w:rsidRDefault="0028679D" w:rsidP="00353C85">
            <w:pPr>
              <w:pStyle w:val="TAL"/>
            </w:pPr>
            <w:r w:rsidRPr="006E59FF">
              <w:t>c31</w:t>
            </w:r>
          </w:p>
        </w:tc>
      </w:tr>
      <w:tr w:rsidR="0028679D" w:rsidRPr="006E59FF" w14:paraId="61A0B306" w14:textId="77777777" w:rsidTr="00353C85">
        <w:tc>
          <w:tcPr>
            <w:tcW w:w="851" w:type="dxa"/>
          </w:tcPr>
          <w:p w14:paraId="228C430D" w14:textId="77777777" w:rsidR="0028679D" w:rsidRPr="006E59FF" w:rsidRDefault="0028679D" w:rsidP="00353C85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79F51925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4AD28EF6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C34A36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102C11A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1B6C0DC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B119D87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2DD50EAC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25F749F1" w14:textId="77777777" w:rsidTr="00353C85">
        <w:tc>
          <w:tcPr>
            <w:tcW w:w="851" w:type="dxa"/>
          </w:tcPr>
          <w:p w14:paraId="6D00E583" w14:textId="77777777" w:rsidR="0028679D" w:rsidRPr="006E59FF" w:rsidRDefault="0028679D" w:rsidP="00353C85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5671C7DA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660CDA5F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6226919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1269DDA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1828FC3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8D1DDF8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63D3A6C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25024905" w14:textId="77777777" w:rsidTr="00353C85">
        <w:tc>
          <w:tcPr>
            <w:tcW w:w="851" w:type="dxa"/>
          </w:tcPr>
          <w:p w14:paraId="1ADC78CC" w14:textId="77777777" w:rsidR="0028679D" w:rsidRPr="006E59FF" w:rsidRDefault="0028679D" w:rsidP="00353C85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1712E036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A3030A3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5C6BFD2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4B9B6A1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3A00214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C7C6699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B78D14D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73E038CB" w14:textId="77777777" w:rsidTr="00353C85">
        <w:tc>
          <w:tcPr>
            <w:tcW w:w="851" w:type="dxa"/>
          </w:tcPr>
          <w:p w14:paraId="63B81AAF" w14:textId="77777777" w:rsidR="0028679D" w:rsidRPr="006E59FF" w:rsidRDefault="0028679D" w:rsidP="00353C85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28E48B8F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2CABA93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6647A23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7AE574D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657DC7E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3B2BE77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0B41BC44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338C72E3" w14:textId="77777777" w:rsidTr="00353C85">
        <w:tc>
          <w:tcPr>
            <w:tcW w:w="851" w:type="dxa"/>
          </w:tcPr>
          <w:p w14:paraId="7BEFB782" w14:textId="77777777" w:rsidR="0028679D" w:rsidRPr="006E59FF" w:rsidRDefault="0028679D" w:rsidP="00353C85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365FE87E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186703C4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3082F73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C111FED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8029613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6441B9E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DE41F29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184EEB24" w14:textId="77777777" w:rsidTr="00353C85">
        <w:tc>
          <w:tcPr>
            <w:tcW w:w="851" w:type="dxa"/>
          </w:tcPr>
          <w:p w14:paraId="2E204635" w14:textId="77777777" w:rsidR="0028679D" w:rsidRPr="006E59FF" w:rsidRDefault="0028679D" w:rsidP="00353C85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27322DA1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B0D532D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93CCF72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CEF2A0D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E2CDBD6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9FA738A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082F43F6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3ECDEA7F" w14:textId="77777777" w:rsidTr="00353C85">
        <w:tc>
          <w:tcPr>
            <w:tcW w:w="851" w:type="dxa"/>
          </w:tcPr>
          <w:p w14:paraId="269F9574" w14:textId="77777777" w:rsidR="0028679D" w:rsidRPr="006E59FF" w:rsidRDefault="0028679D" w:rsidP="00353C85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533540A8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CFE4BBE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2AC8248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F0EB7DC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2B03323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CA6A9BF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40CACAAB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6CF4802D" w14:textId="77777777" w:rsidTr="00353C85">
        <w:tc>
          <w:tcPr>
            <w:tcW w:w="851" w:type="dxa"/>
          </w:tcPr>
          <w:p w14:paraId="7CA9E4F2" w14:textId="77777777" w:rsidR="0028679D" w:rsidRPr="006E59FF" w:rsidRDefault="0028679D" w:rsidP="00353C85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1CC11DD0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7A17ED1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98AF1FD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72725D7C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8795170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1360509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206C11D3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100F711F" w14:textId="77777777" w:rsidTr="00353C85">
        <w:tc>
          <w:tcPr>
            <w:tcW w:w="851" w:type="dxa"/>
          </w:tcPr>
          <w:p w14:paraId="7AE624D9" w14:textId="77777777" w:rsidR="0028679D" w:rsidRPr="006E59FF" w:rsidRDefault="0028679D" w:rsidP="00353C85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6A208540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CA4E228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C8506AD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765DF548" w14:textId="77777777" w:rsidR="0028679D" w:rsidRPr="006E59FF" w:rsidRDefault="0028679D" w:rsidP="00353C85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D97D494" w14:textId="77777777" w:rsidR="0028679D" w:rsidRPr="006E59FF" w:rsidRDefault="0028679D" w:rsidP="00353C85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4C2EA57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4A4C467" w14:textId="77777777" w:rsidR="0028679D" w:rsidRPr="006E59FF" w:rsidRDefault="0028679D" w:rsidP="00353C85">
            <w:pPr>
              <w:pStyle w:val="TAL"/>
            </w:pPr>
            <w:r w:rsidRPr="006E59FF">
              <w:t>c33</w:t>
            </w:r>
          </w:p>
        </w:tc>
      </w:tr>
      <w:tr w:rsidR="0028679D" w:rsidRPr="006E59FF" w14:paraId="12ED2042" w14:textId="77777777" w:rsidTr="00353C85">
        <w:tc>
          <w:tcPr>
            <w:tcW w:w="851" w:type="dxa"/>
          </w:tcPr>
          <w:p w14:paraId="3B73739A" w14:textId="77777777" w:rsidR="0028679D" w:rsidRPr="006E59FF" w:rsidRDefault="0028679D" w:rsidP="00353C85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57269D68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6E59FF">
              <w:rPr>
                <w:lang w:val="fr-FR"/>
              </w:rPr>
              <w:t>ecn</w:t>
            </w:r>
            <w:proofErr w:type="gramEnd"/>
            <w:r w:rsidRPr="006E59FF">
              <w:rPr>
                <w:lang w:val="fr-FR"/>
              </w:rPr>
              <w:t>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7F717D0A" w14:textId="77777777" w:rsidR="0028679D" w:rsidRPr="006E59FF" w:rsidRDefault="0028679D" w:rsidP="00353C85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3FD6D5CE" w14:textId="77777777" w:rsidR="0028679D" w:rsidRPr="006E59FF" w:rsidRDefault="0028679D" w:rsidP="00353C85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2FD50C57" w14:textId="77777777" w:rsidR="0028679D" w:rsidRPr="006E59FF" w:rsidRDefault="0028679D" w:rsidP="00353C85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1B472A8B" w14:textId="77777777" w:rsidR="0028679D" w:rsidRPr="006E59FF" w:rsidRDefault="0028679D" w:rsidP="00353C85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1437CE2C" w14:textId="77777777" w:rsidR="0028679D" w:rsidRPr="006E59FF" w:rsidRDefault="0028679D" w:rsidP="00353C85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3BED1FE3" w14:textId="77777777" w:rsidR="0028679D" w:rsidRPr="006E59FF" w:rsidRDefault="0028679D" w:rsidP="00353C85">
            <w:pPr>
              <w:pStyle w:val="TAL"/>
            </w:pPr>
            <w:r w:rsidRPr="006E59FF">
              <w:t>c34</w:t>
            </w:r>
          </w:p>
        </w:tc>
      </w:tr>
      <w:tr w:rsidR="0028679D" w:rsidRPr="006E59FF" w14:paraId="0BF53168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0D2" w14:textId="77777777" w:rsidR="0028679D" w:rsidRPr="006E59FF" w:rsidRDefault="0028679D" w:rsidP="00353C85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EA6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F48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A36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6988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26B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85E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0C51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28679D" w:rsidRPr="006E59FF" w14:paraId="20B0BE1C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C2D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C96F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E0F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AE7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EBC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DDD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E0A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FAC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28679D" w:rsidRPr="006E59FF" w14:paraId="759B6B41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FF21" w14:textId="77777777" w:rsidR="0028679D" w:rsidRPr="006E59FF" w:rsidRDefault="0028679D" w:rsidP="00353C85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6F5A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BC7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A91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372A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F95D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139D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5C08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28679D" w:rsidRPr="006E59FF" w14:paraId="10C805F4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056" w14:textId="77777777" w:rsidR="0028679D" w:rsidRPr="006E59FF" w:rsidRDefault="0028679D" w:rsidP="00353C85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E9AB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2A9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20FE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9714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5D5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F5BB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966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5542BD6A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2873" w14:textId="77777777" w:rsidR="0028679D" w:rsidRPr="006E59FF" w:rsidRDefault="0028679D" w:rsidP="00353C85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A735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7784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5EF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9A3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3DEC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5C61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050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517BE089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6B30" w14:textId="77777777" w:rsidR="0028679D" w:rsidRPr="006E59FF" w:rsidRDefault="0028679D" w:rsidP="00353C85">
            <w:pPr>
              <w:pStyle w:val="TAL"/>
            </w:pPr>
            <w:r w:rsidRPr="006E59FF">
              <w:lastRenderedPageBreak/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EEA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1839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E3A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5A02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F0FD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1A31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C13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7414C4C3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65F" w14:textId="77777777" w:rsidR="0028679D" w:rsidRPr="006E59FF" w:rsidRDefault="0028679D" w:rsidP="00353C85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2BD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0C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54F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195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859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6984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B81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0D6276B6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EB0" w14:textId="77777777" w:rsidR="0028679D" w:rsidRPr="006E59FF" w:rsidRDefault="0028679D" w:rsidP="00353C85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4DE5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42FA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32B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93FF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937F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64B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00A3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35D51A8B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396" w14:textId="77777777" w:rsidR="0028679D" w:rsidRPr="006E59FF" w:rsidRDefault="0028679D" w:rsidP="00353C85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9F33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9B9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20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4D5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FDC0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AECE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8A5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060AEBA1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6EE" w14:textId="77777777" w:rsidR="0028679D" w:rsidRPr="006E59FF" w:rsidRDefault="0028679D" w:rsidP="00353C85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4988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4C7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F32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3741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647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6E70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A70F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7BBCED41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8A8" w14:textId="77777777" w:rsidR="0028679D" w:rsidRPr="006E59FF" w:rsidRDefault="0028679D" w:rsidP="00353C85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7594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623B5BA5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</w:t>
            </w:r>
            <w:proofErr w:type="gramStart"/>
            <w:r w:rsidRPr="006E59FF">
              <w:rPr>
                <w:lang w:val="fr-FR"/>
              </w:rPr>
              <w:t>a</w:t>
            </w:r>
            <w:proofErr w:type="gramEnd"/>
            <w:r w:rsidRPr="006E59FF">
              <w:rPr>
                <w:lang w:val="fr-FR"/>
              </w:rPr>
              <w:t>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C194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F2C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04F7" w14:textId="77777777" w:rsidR="0028679D" w:rsidRPr="006E59FF" w:rsidRDefault="0028679D" w:rsidP="00353C85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CD8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0A4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2B6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28679D" w:rsidRPr="006E59FF" w14:paraId="6ED56C25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DF36" w14:textId="77777777" w:rsidR="0028679D" w:rsidRPr="006E59FF" w:rsidRDefault="0028679D" w:rsidP="00353C85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D330" w14:textId="77777777" w:rsidR="0028679D" w:rsidRPr="006E59FF" w:rsidRDefault="0028679D" w:rsidP="00353C85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799" w14:textId="77777777" w:rsidR="0028679D" w:rsidRPr="006E59FF" w:rsidRDefault="0028679D" w:rsidP="00353C85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648" w14:textId="77777777" w:rsidR="0028679D" w:rsidRPr="006E59FF" w:rsidRDefault="0028679D" w:rsidP="00353C85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4FDB" w14:textId="77777777" w:rsidR="0028679D" w:rsidRPr="006E59FF" w:rsidRDefault="0028679D" w:rsidP="00353C85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6D63" w14:textId="77777777" w:rsidR="0028679D" w:rsidRPr="006E59FF" w:rsidRDefault="0028679D" w:rsidP="00353C85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26DD" w14:textId="77777777" w:rsidR="0028679D" w:rsidRPr="006E59FF" w:rsidRDefault="0028679D" w:rsidP="00353C85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317" w14:textId="77777777" w:rsidR="0028679D" w:rsidRPr="006E59FF" w:rsidRDefault="0028679D" w:rsidP="00353C85">
            <w:pPr>
              <w:pStyle w:val="TAL"/>
            </w:pPr>
            <w:r w:rsidRPr="006E59FF">
              <w:t>c38</w:t>
            </w:r>
          </w:p>
        </w:tc>
      </w:tr>
      <w:tr w:rsidR="0028679D" w:rsidRPr="006E59FF" w14:paraId="004C4B54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ABC6" w14:textId="77777777" w:rsidR="0028679D" w:rsidRPr="006E59FF" w:rsidRDefault="0028679D" w:rsidP="00353C85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6CC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1EF8" w14:textId="77777777" w:rsidR="0028679D" w:rsidRPr="006E59FF" w:rsidRDefault="0028679D" w:rsidP="00353C85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E849" w14:textId="77777777" w:rsidR="0028679D" w:rsidRPr="006E59FF" w:rsidRDefault="0028679D" w:rsidP="00353C85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A58" w14:textId="77777777" w:rsidR="0028679D" w:rsidRPr="006E59FF" w:rsidRDefault="0028679D" w:rsidP="00353C85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2F0" w14:textId="77777777" w:rsidR="0028679D" w:rsidRPr="006E59FF" w:rsidRDefault="0028679D" w:rsidP="00353C85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A0CF" w14:textId="77777777" w:rsidR="0028679D" w:rsidRPr="006E59FF" w:rsidRDefault="0028679D" w:rsidP="00353C85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F1B3" w14:textId="77777777" w:rsidR="0028679D" w:rsidRPr="006E59FF" w:rsidRDefault="0028679D" w:rsidP="00353C85">
            <w:pPr>
              <w:pStyle w:val="TAL"/>
            </w:pPr>
            <w:r w:rsidRPr="006E59FF">
              <w:t>c40</w:t>
            </w:r>
          </w:p>
        </w:tc>
      </w:tr>
      <w:tr w:rsidR="0028679D" w:rsidRPr="006E59FF" w14:paraId="0ED0AD65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D31" w14:textId="77777777" w:rsidR="0028679D" w:rsidRPr="006E59FF" w:rsidRDefault="0028679D" w:rsidP="00353C85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2B5" w14:textId="77777777" w:rsidR="0028679D" w:rsidRPr="006E59FF" w:rsidRDefault="0028679D" w:rsidP="00353C85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A8E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F14" w14:textId="77777777" w:rsidR="0028679D" w:rsidRPr="006E59FF" w:rsidRDefault="0028679D" w:rsidP="00353C85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E8C" w14:textId="77777777" w:rsidR="0028679D" w:rsidRPr="006E59FF" w:rsidRDefault="0028679D" w:rsidP="00353C85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281D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F8C" w14:textId="77777777" w:rsidR="0028679D" w:rsidRPr="006E59FF" w:rsidRDefault="0028679D" w:rsidP="00353C85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B4D9" w14:textId="77777777" w:rsidR="0028679D" w:rsidRPr="006E59FF" w:rsidRDefault="0028679D" w:rsidP="00353C85">
            <w:pPr>
              <w:pStyle w:val="TAL"/>
            </w:pPr>
            <w:r w:rsidRPr="006E59FF">
              <w:t>c42</w:t>
            </w:r>
          </w:p>
        </w:tc>
      </w:tr>
      <w:tr w:rsidR="0028679D" w:rsidRPr="006E59FF" w14:paraId="17D23F95" w14:textId="77777777" w:rsidTr="00353C85">
        <w:tc>
          <w:tcPr>
            <w:tcW w:w="851" w:type="dxa"/>
          </w:tcPr>
          <w:p w14:paraId="7698B6E2" w14:textId="77777777" w:rsidR="0028679D" w:rsidRPr="006E59FF" w:rsidRDefault="0028679D" w:rsidP="00353C85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5BACE8F9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13726F74" w14:textId="77777777" w:rsidR="0028679D" w:rsidRPr="006E59FF" w:rsidRDefault="0028679D" w:rsidP="00353C85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82A6433" w14:textId="77777777" w:rsidR="0028679D" w:rsidRPr="006E59FF" w:rsidRDefault="0028679D" w:rsidP="00353C85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7D52AEB2" w14:textId="77777777" w:rsidR="0028679D" w:rsidRPr="006E59FF" w:rsidRDefault="0028679D" w:rsidP="00353C85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6804EF61" w14:textId="77777777" w:rsidR="0028679D" w:rsidRPr="006E59FF" w:rsidRDefault="0028679D" w:rsidP="00353C85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20603AE0" w14:textId="77777777" w:rsidR="0028679D" w:rsidRPr="006E59FF" w:rsidRDefault="0028679D" w:rsidP="00353C85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26BF66AA" w14:textId="77777777" w:rsidR="0028679D" w:rsidRPr="006E59FF" w:rsidRDefault="0028679D" w:rsidP="00353C85">
            <w:pPr>
              <w:pStyle w:val="TAL"/>
            </w:pPr>
            <w:r w:rsidRPr="006E59FF">
              <w:t>c43</w:t>
            </w:r>
          </w:p>
        </w:tc>
      </w:tr>
      <w:tr w:rsidR="0028679D" w:rsidRPr="006E59FF" w14:paraId="1FA7A371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6F7" w14:textId="77777777" w:rsidR="0028679D" w:rsidRPr="006E59FF" w:rsidRDefault="0028679D" w:rsidP="00353C85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58A5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F9B" w14:textId="77777777" w:rsidR="0028679D" w:rsidRPr="006E59FF" w:rsidRDefault="0028679D" w:rsidP="00353C85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9F4" w14:textId="77777777" w:rsidR="0028679D" w:rsidRPr="006E59FF" w:rsidRDefault="0028679D" w:rsidP="00353C85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6E2B" w14:textId="77777777" w:rsidR="0028679D" w:rsidRPr="006E59FF" w:rsidRDefault="0028679D" w:rsidP="00353C85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2A02" w14:textId="77777777" w:rsidR="0028679D" w:rsidRPr="006E59FF" w:rsidRDefault="0028679D" w:rsidP="00353C85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604" w14:textId="77777777" w:rsidR="0028679D" w:rsidRPr="006E59FF" w:rsidRDefault="0028679D" w:rsidP="00353C85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98BE" w14:textId="77777777" w:rsidR="0028679D" w:rsidRPr="006E59FF" w:rsidRDefault="0028679D" w:rsidP="00353C85">
            <w:pPr>
              <w:pStyle w:val="TAL"/>
            </w:pPr>
            <w:r w:rsidRPr="006E59FF">
              <w:t>c45</w:t>
            </w:r>
          </w:p>
        </w:tc>
      </w:tr>
      <w:tr w:rsidR="0028679D" w:rsidRPr="006E59FF" w14:paraId="6FC3BCA0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E79C" w14:textId="77777777" w:rsidR="0028679D" w:rsidRPr="006E59FF" w:rsidRDefault="0028679D" w:rsidP="00353C85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968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677" w14:textId="77777777" w:rsidR="0028679D" w:rsidRPr="006E59FF" w:rsidRDefault="0028679D" w:rsidP="00353C85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919" w14:textId="77777777" w:rsidR="0028679D" w:rsidRPr="006E59FF" w:rsidRDefault="0028679D" w:rsidP="00353C85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3410" w14:textId="77777777" w:rsidR="0028679D" w:rsidRPr="006E59FF" w:rsidRDefault="0028679D" w:rsidP="00353C85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3DCE" w14:textId="77777777" w:rsidR="0028679D" w:rsidRPr="006E59FF" w:rsidRDefault="0028679D" w:rsidP="00353C85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C235" w14:textId="77777777" w:rsidR="0028679D" w:rsidRPr="006E59FF" w:rsidRDefault="0028679D" w:rsidP="00353C85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31D6" w14:textId="77777777" w:rsidR="0028679D" w:rsidRPr="006E59FF" w:rsidRDefault="0028679D" w:rsidP="00353C85">
            <w:pPr>
              <w:pStyle w:val="TAL"/>
            </w:pPr>
            <w:r w:rsidRPr="006E59FF">
              <w:t>c47</w:t>
            </w:r>
          </w:p>
        </w:tc>
      </w:tr>
      <w:tr w:rsidR="0028679D" w:rsidRPr="006E59FF" w14:paraId="229894FE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36D1" w14:textId="77777777" w:rsidR="0028679D" w:rsidRPr="006E59FF" w:rsidRDefault="0028679D" w:rsidP="00353C85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D0F4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2976" w14:textId="77777777" w:rsidR="0028679D" w:rsidRPr="006E59FF" w:rsidRDefault="0028679D" w:rsidP="00353C85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616B" w14:textId="77777777" w:rsidR="0028679D" w:rsidRPr="006E59FF" w:rsidRDefault="0028679D" w:rsidP="00353C85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FA3" w14:textId="77777777" w:rsidR="0028679D" w:rsidRPr="006E59FF" w:rsidRDefault="0028679D" w:rsidP="00353C85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7AEC" w14:textId="77777777" w:rsidR="0028679D" w:rsidRPr="006E59FF" w:rsidRDefault="0028679D" w:rsidP="00353C85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66E1" w14:textId="77777777" w:rsidR="0028679D" w:rsidRPr="006E59FF" w:rsidRDefault="0028679D" w:rsidP="00353C85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B9F4" w14:textId="77777777" w:rsidR="0028679D" w:rsidRPr="006E59FF" w:rsidRDefault="0028679D" w:rsidP="00353C85">
            <w:pPr>
              <w:pStyle w:val="TAL"/>
            </w:pPr>
            <w:r w:rsidRPr="006E59FF">
              <w:t>c53</w:t>
            </w:r>
          </w:p>
        </w:tc>
      </w:tr>
      <w:tr w:rsidR="0028679D" w:rsidRPr="006E59FF" w14:paraId="721CE179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9576" w14:textId="77777777" w:rsidR="0028679D" w:rsidRPr="006E59FF" w:rsidRDefault="0028679D" w:rsidP="00353C85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AAC1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949E" w14:textId="77777777" w:rsidR="0028679D" w:rsidRPr="006E59FF" w:rsidRDefault="0028679D" w:rsidP="00353C85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774" w14:textId="77777777" w:rsidR="0028679D" w:rsidRPr="006E59FF" w:rsidRDefault="0028679D" w:rsidP="00353C85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56FA" w14:textId="77777777" w:rsidR="0028679D" w:rsidRPr="006E59FF" w:rsidRDefault="0028679D" w:rsidP="00353C85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75A3" w14:textId="77777777" w:rsidR="0028679D" w:rsidRPr="006E59FF" w:rsidRDefault="0028679D" w:rsidP="00353C85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644" w14:textId="77777777" w:rsidR="0028679D" w:rsidRPr="006E59FF" w:rsidRDefault="0028679D" w:rsidP="00353C85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4415" w14:textId="77777777" w:rsidR="0028679D" w:rsidRPr="006E59FF" w:rsidRDefault="0028679D" w:rsidP="00353C85">
            <w:pPr>
              <w:pStyle w:val="TAL"/>
            </w:pPr>
            <w:r w:rsidRPr="006E59FF">
              <w:t>c55</w:t>
            </w:r>
          </w:p>
        </w:tc>
      </w:tr>
      <w:tr w:rsidR="0028679D" w:rsidRPr="006E59FF" w14:paraId="5D724BE5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C4EF" w14:textId="77777777" w:rsidR="0028679D" w:rsidRPr="006E59FF" w:rsidRDefault="0028679D" w:rsidP="00353C85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6E7" w14:textId="77777777" w:rsidR="0028679D" w:rsidRPr="006E59FF" w:rsidRDefault="0028679D" w:rsidP="00353C85">
            <w:pPr>
              <w:pStyle w:val="TAL"/>
              <w:rPr>
                <w:rFonts w:eastAsia="MS Mincho"/>
                <w:lang w:val="fr-FR"/>
              </w:rPr>
            </w:pPr>
            <w:proofErr w:type="spellStart"/>
            <w:proofErr w:type="gram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proofErr w:type="gram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334" w14:textId="77777777" w:rsidR="0028679D" w:rsidRPr="006E59FF" w:rsidRDefault="0028679D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6253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DB3A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815" w14:textId="77777777" w:rsidR="0028679D" w:rsidRPr="006E59FF" w:rsidRDefault="0028679D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B018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77D8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</w:tr>
      <w:tr w:rsidR="0028679D" w:rsidRPr="006E59FF" w14:paraId="1C7E6830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7367" w14:textId="77777777" w:rsidR="0028679D" w:rsidRPr="006E59FF" w:rsidRDefault="0028679D" w:rsidP="00353C85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66A" w14:textId="77777777" w:rsidR="0028679D" w:rsidRPr="006E59FF" w:rsidRDefault="0028679D" w:rsidP="00353C85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697E" w14:textId="77777777" w:rsidR="0028679D" w:rsidRPr="006E59FF" w:rsidRDefault="0028679D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B71A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405B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9B7" w14:textId="77777777" w:rsidR="0028679D" w:rsidRPr="006E59FF" w:rsidRDefault="0028679D" w:rsidP="00353C85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655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773" w14:textId="77777777" w:rsidR="0028679D" w:rsidRPr="006E59FF" w:rsidRDefault="0028679D" w:rsidP="00353C85">
            <w:pPr>
              <w:pStyle w:val="TAL"/>
            </w:pPr>
            <w:r w:rsidRPr="006E59FF">
              <w:t>c56</w:t>
            </w:r>
          </w:p>
        </w:tc>
      </w:tr>
      <w:tr w:rsidR="0028679D" w:rsidRPr="006E59FF" w14:paraId="1232FDD8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B202" w14:textId="77777777" w:rsidR="0028679D" w:rsidRPr="006E59FF" w:rsidRDefault="0028679D" w:rsidP="00353C85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D5E3" w14:textId="77777777" w:rsidR="0028679D" w:rsidRPr="006E59FF" w:rsidRDefault="0028679D" w:rsidP="00353C85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332A" w14:textId="77777777" w:rsidR="0028679D" w:rsidRPr="006E59FF" w:rsidRDefault="0028679D" w:rsidP="00353C85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9F6" w14:textId="77777777" w:rsidR="0028679D" w:rsidRPr="006E59FF" w:rsidRDefault="0028679D" w:rsidP="00353C85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D4D4" w14:textId="77777777" w:rsidR="0028679D" w:rsidRPr="006E59FF" w:rsidRDefault="0028679D" w:rsidP="00353C85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746" w14:textId="77777777" w:rsidR="0028679D" w:rsidRPr="006E59FF" w:rsidRDefault="0028679D" w:rsidP="00353C85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1599" w14:textId="77777777" w:rsidR="0028679D" w:rsidRPr="006E59FF" w:rsidRDefault="0028679D" w:rsidP="00353C85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815F" w14:textId="77777777" w:rsidR="0028679D" w:rsidRPr="006E59FF" w:rsidRDefault="0028679D" w:rsidP="00353C85">
            <w:pPr>
              <w:pStyle w:val="TAL"/>
            </w:pPr>
            <w:r w:rsidRPr="006E59FF">
              <w:t>c57</w:t>
            </w:r>
          </w:p>
        </w:tc>
      </w:tr>
      <w:tr w:rsidR="0028679D" w:rsidRPr="006E59FF" w14:paraId="5E54D411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0343" w14:textId="77777777" w:rsidR="0028679D" w:rsidRPr="006E59FF" w:rsidRDefault="0028679D" w:rsidP="00353C85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93B" w14:textId="77777777" w:rsidR="0028679D" w:rsidRPr="006E59FF" w:rsidRDefault="0028679D" w:rsidP="00353C85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28BF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F8D6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EE39" w14:textId="77777777" w:rsidR="0028679D" w:rsidRPr="006E59FF" w:rsidRDefault="0028679D" w:rsidP="00353C85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01A8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7B19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B98" w14:textId="77777777" w:rsidR="0028679D" w:rsidRPr="006E59FF" w:rsidRDefault="0028679D" w:rsidP="00353C85">
            <w:pPr>
              <w:pStyle w:val="TAL"/>
            </w:pPr>
            <w:r w:rsidRPr="006E59FF">
              <w:t>c59</w:t>
            </w:r>
          </w:p>
        </w:tc>
      </w:tr>
      <w:tr w:rsidR="0028679D" w:rsidRPr="006E59FF" w14:paraId="2B0179EE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85CF" w14:textId="77777777" w:rsidR="0028679D" w:rsidRPr="006E59FF" w:rsidRDefault="0028679D" w:rsidP="00353C85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D26" w14:textId="77777777" w:rsidR="0028679D" w:rsidRPr="006E59FF" w:rsidRDefault="0028679D" w:rsidP="00353C85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4D8C3386" w14:textId="77777777" w:rsidR="0028679D" w:rsidRPr="006E59FF" w:rsidRDefault="0028679D" w:rsidP="00353C85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88C7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FFC0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513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F34F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91D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817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28679D" w:rsidRPr="006E59FF" w14:paraId="595F23F5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58D" w14:textId="77777777" w:rsidR="0028679D" w:rsidRPr="006E59FF" w:rsidRDefault="0028679D" w:rsidP="00353C85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971C" w14:textId="77777777" w:rsidR="0028679D" w:rsidRPr="006E59FF" w:rsidRDefault="0028679D" w:rsidP="00353C85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F4CC" w14:textId="77777777" w:rsidR="0028679D" w:rsidRPr="006E59FF" w:rsidRDefault="0028679D" w:rsidP="00353C85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17F8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411D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BBF8" w14:textId="77777777" w:rsidR="0028679D" w:rsidRPr="006E59FF" w:rsidRDefault="0028679D" w:rsidP="00353C85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E90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1D91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28679D" w:rsidRPr="006E59FF" w14:paraId="2298CF04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5781" w14:textId="77777777" w:rsidR="0028679D" w:rsidRPr="006E59FF" w:rsidRDefault="0028679D" w:rsidP="00353C85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C01C" w14:textId="77777777" w:rsidR="0028679D" w:rsidRPr="006E59FF" w:rsidRDefault="0028679D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E09F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DD32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B229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76C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6C9F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70D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28679D" w:rsidRPr="006E59FF" w14:paraId="369A76C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881" w14:textId="77777777" w:rsidR="0028679D" w:rsidRPr="006E59FF" w:rsidRDefault="0028679D" w:rsidP="00353C85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74B6" w14:textId="77777777" w:rsidR="0028679D" w:rsidRPr="006E59FF" w:rsidRDefault="0028679D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60E0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6DC2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7308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E5A7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926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ACB6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28679D" w:rsidRPr="006E59FF" w14:paraId="2111C3F0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17D2" w14:textId="77777777" w:rsidR="0028679D" w:rsidRPr="006E59FF" w:rsidRDefault="0028679D" w:rsidP="00353C85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B778" w14:textId="77777777" w:rsidR="0028679D" w:rsidRPr="006E59FF" w:rsidRDefault="0028679D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AD0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EDB3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139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690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0A5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E14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28679D" w:rsidRPr="006E59FF" w14:paraId="2BC188E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8C9A" w14:textId="77777777" w:rsidR="0028679D" w:rsidRPr="006E59FF" w:rsidRDefault="0028679D" w:rsidP="00353C85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D58C" w14:textId="77777777" w:rsidR="0028679D" w:rsidRPr="006E59FF" w:rsidRDefault="0028679D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163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186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645B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FCE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4857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2EE2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28679D" w:rsidRPr="006E59FF" w14:paraId="41678C4C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9BE" w14:textId="77777777" w:rsidR="0028679D" w:rsidRPr="006E59FF" w:rsidRDefault="0028679D" w:rsidP="00353C85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949B" w14:textId="77777777" w:rsidR="0028679D" w:rsidRPr="006E59FF" w:rsidRDefault="0028679D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C32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7E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A6CF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F4B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DA6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1522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28679D" w:rsidRPr="006E59FF" w14:paraId="3E245AE3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1C5F" w14:textId="77777777" w:rsidR="0028679D" w:rsidRPr="006E59FF" w:rsidRDefault="0028679D" w:rsidP="00353C85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3D68" w14:textId="77777777" w:rsidR="0028679D" w:rsidRPr="006E59FF" w:rsidRDefault="0028679D" w:rsidP="00353C85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0E6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AC1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A0C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09B0" w14:textId="77777777" w:rsidR="0028679D" w:rsidRPr="006E59FF" w:rsidRDefault="0028679D" w:rsidP="00353C85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A48B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8DC" w14:textId="77777777" w:rsidR="0028679D" w:rsidRPr="006E59FF" w:rsidRDefault="0028679D" w:rsidP="00353C85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28679D" w:rsidRPr="006E59FF" w14:paraId="4DAC0306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7D93" w14:textId="77777777" w:rsidR="0028679D" w:rsidRPr="006E59FF" w:rsidRDefault="0028679D" w:rsidP="00353C85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257" w14:textId="77777777" w:rsidR="0028679D" w:rsidRPr="006E59FF" w:rsidRDefault="0028679D" w:rsidP="00353C85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0773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A6F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E21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E9C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940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707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28679D" w:rsidRPr="006E59FF" w14:paraId="181812DC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E434" w14:textId="77777777" w:rsidR="0028679D" w:rsidRPr="006E59FF" w:rsidRDefault="0028679D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95BA" w14:textId="77777777" w:rsidR="0028679D" w:rsidRPr="006E59FF" w:rsidRDefault="0028679D" w:rsidP="00353C85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DD8E" w14:textId="77777777" w:rsidR="0028679D" w:rsidRPr="006E59FF" w:rsidRDefault="0028679D" w:rsidP="00353C85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7A62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DBA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B02A" w14:textId="77777777" w:rsidR="0028679D" w:rsidRPr="006E59FF" w:rsidRDefault="0028679D" w:rsidP="00353C85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2E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3E5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28679D" w:rsidRPr="006E59FF" w14:paraId="0F3E9F4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47AD" w14:textId="77777777" w:rsidR="0028679D" w:rsidRPr="006E59FF" w:rsidRDefault="0028679D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BC2B" w14:textId="77777777" w:rsidR="0028679D" w:rsidRPr="006E59FF" w:rsidRDefault="0028679D" w:rsidP="00353C85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56E" w14:textId="77777777" w:rsidR="0028679D" w:rsidRPr="006E59FF" w:rsidRDefault="0028679D" w:rsidP="00353C85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7CF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AF0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71C1" w14:textId="77777777" w:rsidR="0028679D" w:rsidRPr="006E59FF" w:rsidRDefault="0028679D" w:rsidP="00353C85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769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03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28679D" w:rsidRPr="006E59FF" w14:paraId="61CFD230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BB23" w14:textId="77777777" w:rsidR="0028679D" w:rsidRPr="006E59FF" w:rsidRDefault="0028679D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513" w14:textId="77777777" w:rsidR="0028679D" w:rsidRPr="006E59FF" w:rsidRDefault="0028679D" w:rsidP="00353C85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160" w14:textId="77777777" w:rsidR="0028679D" w:rsidRPr="006E59FF" w:rsidRDefault="0028679D" w:rsidP="00353C85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2A28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2B27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634B" w14:textId="77777777" w:rsidR="0028679D" w:rsidRPr="006E59FF" w:rsidRDefault="0028679D" w:rsidP="00353C85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BD7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8EC4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28679D" w:rsidRPr="006E59FF" w14:paraId="5162412B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53C" w14:textId="77777777" w:rsidR="0028679D" w:rsidRPr="006E59FF" w:rsidRDefault="0028679D" w:rsidP="00353C85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lastRenderedPageBreak/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9AEB" w14:textId="77777777" w:rsidR="0028679D" w:rsidRPr="006E59FF" w:rsidRDefault="0028679D" w:rsidP="00353C85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768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90D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A26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703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473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8C2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28679D" w:rsidRPr="006E59FF" w14:paraId="051BA627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EE88" w14:textId="77777777" w:rsidR="0028679D" w:rsidRPr="006E59FF" w:rsidRDefault="0028679D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E10" w14:textId="77777777" w:rsidR="0028679D" w:rsidRPr="0028594A" w:rsidRDefault="0028679D" w:rsidP="00353C85">
            <w:pPr>
              <w:pStyle w:val="TAL"/>
            </w:pPr>
            <w:r w:rsidRPr="00DA697A">
              <w:rPr>
                <w:rFonts w:eastAsia="MS Mincho"/>
              </w:rPr>
              <w:t xml:space="preserve">Delay Budget Information (DBI) </w:t>
            </w:r>
            <w:r>
              <w:rPr>
                <w:rFonts w:eastAsia="MS Mincho"/>
              </w:rPr>
              <w:t>RTCP feedback type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</w:t>
            </w:r>
            <w:r>
              <w:t>:* 3gpp-delay</w:t>
            </w:r>
            <w:r w:rsidRPr="00F46EB5">
              <w:t>-</w:t>
            </w:r>
            <w:r>
              <w:t>budget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0AB" w14:textId="77777777" w:rsidR="0028679D" w:rsidRPr="006E59FF" w:rsidRDefault="0028679D" w:rsidP="00353C85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5654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B5E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DAB" w14:textId="77777777" w:rsidR="0028679D" w:rsidRPr="006E59FF" w:rsidRDefault="0028679D" w:rsidP="00353C85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85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3FBB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c79</w:t>
            </w:r>
          </w:p>
        </w:tc>
      </w:tr>
      <w:tr w:rsidR="0028679D" w:rsidRPr="006E59FF" w14:paraId="402567A3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902" w14:textId="77777777" w:rsidR="0028679D" w:rsidRDefault="0028679D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A619" w14:textId="77777777" w:rsidR="0028679D" w:rsidRPr="00DA697A" w:rsidRDefault="0028679D" w:rsidP="00353C85">
            <w:pPr>
              <w:pStyle w:val="TAL"/>
              <w:rPr>
                <w:rFonts w:eastAsia="MS Mincho"/>
              </w:rPr>
            </w:pPr>
            <w:r>
              <w:t>ANBR Support attribute (a=</w:t>
            </w:r>
            <w:proofErr w:type="spellStart"/>
            <w:r>
              <w:t>anbr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C04" w14:textId="77777777" w:rsidR="0028679D" w:rsidRPr="00697F4E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9D8A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97CB" w14:textId="77777777" w:rsidR="0028679D" w:rsidRDefault="0028679D" w:rsidP="00353C85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065C" w14:textId="77777777" w:rsidR="0028679D" w:rsidRPr="00697F4E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D96D" w14:textId="77777777" w:rsidR="0028679D" w:rsidRPr="006E59FF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AEA" w14:textId="77777777" w:rsidR="0028679D" w:rsidRDefault="0028679D" w:rsidP="00353C85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c80</w:t>
            </w:r>
          </w:p>
        </w:tc>
      </w:tr>
      <w:tr w:rsidR="0028679D" w:rsidRPr="006E59FF" w14:paraId="5C777927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AFF4" w14:textId="77777777" w:rsidR="0028679D" w:rsidRDefault="0028679D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1861" w14:textId="77777777" w:rsidR="0028679D" w:rsidRDefault="0028679D" w:rsidP="00353C85">
            <w:pPr>
              <w:pStyle w:val="TAL"/>
            </w:pPr>
            <w:r>
              <w:t>Label attribute (a=label)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B14" w14:textId="77777777" w:rsidR="0028679D" w:rsidRPr="006E59FF" w:rsidRDefault="0028679D" w:rsidP="00353C85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FF1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9395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62FD" w14:textId="77777777" w:rsidR="0028679D" w:rsidRPr="006E59FF" w:rsidRDefault="0028679D" w:rsidP="00353C85">
            <w:pPr>
              <w:pStyle w:val="TAL"/>
            </w:pPr>
            <w:r>
              <w:t>[277] 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7608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222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c81</w:t>
            </w:r>
          </w:p>
        </w:tc>
      </w:tr>
      <w:tr w:rsidR="0028679D" w:rsidRPr="006E59FF" w14:paraId="2238EF29" w14:textId="77777777" w:rsidTr="00353C85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F19" w14:textId="77777777" w:rsidR="0028679D" w:rsidRDefault="0028679D" w:rsidP="00353C85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B6E" w14:textId="77777777" w:rsidR="0028679D" w:rsidRDefault="0028679D" w:rsidP="00353C85">
            <w:pPr>
              <w:pStyle w:val="TAL"/>
            </w:pPr>
            <w:r w:rsidRPr="006F4D07">
              <w:rPr>
                <w:noProof/>
              </w:rPr>
              <w:t xml:space="preserve">3GPP </w:t>
            </w:r>
            <w:r>
              <w:rPr>
                <w:noProof/>
              </w:rPr>
              <w:t>QoS hint attribute</w:t>
            </w:r>
            <w:r>
              <w:t xml:space="preserve"> (</w:t>
            </w:r>
            <w:r w:rsidRPr="000F720B">
              <w:rPr>
                <w:rFonts w:cs="Arial"/>
                <w:lang w:eastAsia="ko-KR"/>
              </w:rPr>
              <w:t>a=3gpp-qos-hint</w:t>
            </w:r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D3CA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  <w:r>
              <w:t xml:space="preserve"> 6.2.7.4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447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24F6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c81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E429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6DD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813" w14:textId="77777777" w:rsidR="0028679D" w:rsidRDefault="0028679D" w:rsidP="00353C8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c81</w:t>
            </w:r>
          </w:p>
        </w:tc>
      </w:tr>
      <w:tr w:rsidR="0028679D" w:rsidRPr="006E59FF" w14:paraId="1D95281E" w14:textId="77777777" w:rsidTr="00353C85">
        <w:trPr>
          <w:cantSplit/>
        </w:trPr>
        <w:tc>
          <w:tcPr>
            <w:tcW w:w="9642" w:type="dxa"/>
            <w:gridSpan w:val="8"/>
          </w:tcPr>
          <w:p w14:paraId="7D3BC4D8" w14:textId="77777777" w:rsidR="0028679D" w:rsidRPr="006E59FF" w:rsidRDefault="0028679D" w:rsidP="00353C85">
            <w:pPr>
              <w:pStyle w:val="TAN"/>
            </w:pPr>
            <w:r w:rsidRPr="006E59FF">
              <w:lastRenderedPageBreak/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14:paraId="78FB8136" w14:textId="77777777" w:rsidR="0028679D" w:rsidRPr="006E59FF" w:rsidRDefault="0028679D" w:rsidP="00353C85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14:paraId="6398E070" w14:textId="77777777" w:rsidR="0028679D" w:rsidRPr="006E59FF" w:rsidRDefault="0028679D" w:rsidP="00353C85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14:paraId="7AE71136" w14:textId="77777777" w:rsidR="0028679D" w:rsidRPr="006E59FF" w:rsidRDefault="0028679D" w:rsidP="00353C85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0D8C2D5F" w14:textId="77777777" w:rsidR="0028679D" w:rsidRPr="006E59FF" w:rsidRDefault="0028679D" w:rsidP="00353C85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55B54697" w14:textId="77777777" w:rsidR="0028679D" w:rsidRPr="006E59FF" w:rsidRDefault="0028679D" w:rsidP="00353C85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14:paraId="2661E7B9" w14:textId="77777777" w:rsidR="0028679D" w:rsidRPr="006E59FF" w:rsidRDefault="0028679D" w:rsidP="00353C85">
            <w:pPr>
              <w:pStyle w:val="TAN"/>
            </w:pPr>
            <w:r w:rsidRPr="006E59FF"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14:paraId="15036805" w14:textId="77777777" w:rsidR="0028679D" w:rsidRPr="006E59FF" w:rsidRDefault="0028679D" w:rsidP="00353C85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14:paraId="3EBA4A0E" w14:textId="77777777" w:rsidR="0028679D" w:rsidRPr="006E59FF" w:rsidRDefault="0028679D" w:rsidP="00353C85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0BB7C472" w14:textId="77777777" w:rsidR="0028679D" w:rsidRPr="006E59FF" w:rsidRDefault="0028679D" w:rsidP="00353C85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23F7F639" w14:textId="77777777" w:rsidR="0028679D" w:rsidRPr="006E59FF" w:rsidRDefault="0028679D" w:rsidP="00353C85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14:paraId="7AADB402" w14:textId="77777777" w:rsidR="0028679D" w:rsidRPr="006E59FF" w:rsidRDefault="0028679D" w:rsidP="00353C85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74DF9F9E" w14:textId="77777777" w:rsidR="0028679D" w:rsidRPr="006E59FF" w:rsidRDefault="0028679D" w:rsidP="00353C85">
            <w:pPr>
              <w:pStyle w:val="TAN"/>
            </w:pPr>
            <w:r w:rsidRPr="006E59FF"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41FB6A02" w14:textId="77777777" w:rsidR="0028679D" w:rsidRPr="006E59FF" w:rsidRDefault="0028679D" w:rsidP="00353C85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651EA112" w14:textId="77777777" w:rsidR="0028679D" w:rsidRPr="006E59FF" w:rsidRDefault="0028679D" w:rsidP="00353C85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63162147" w14:textId="77777777" w:rsidR="0028679D" w:rsidRPr="006E59FF" w:rsidRDefault="0028679D" w:rsidP="00353C85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630796A7" w14:textId="77777777" w:rsidR="0028679D" w:rsidRPr="006E59FF" w:rsidRDefault="0028679D" w:rsidP="00353C85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352B7A28" w14:textId="77777777" w:rsidR="0028679D" w:rsidRPr="006E59FF" w:rsidRDefault="0028679D" w:rsidP="00353C85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5FFA232D" w14:textId="77777777" w:rsidR="0028679D" w:rsidRPr="006E59FF" w:rsidRDefault="0028679D" w:rsidP="00353C85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1A245C9A" w14:textId="77777777" w:rsidR="0028679D" w:rsidRPr="006E59FF" w:rsidRDefault="0028679D" w:rsidP="00353C85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00013EF7" w14:textId="77777777" w:rsidR="0028679D" w:rsidRPr="006E59FF" w:rsidRDefault="0028679D" w:rsidP="00353C85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14:paraId="4AD933FD" w14:textId="77777777" w:rsidR="0028679D" w:rsidRPr="006E59FF" w:rsidRDefault="0028679D" w:rsidP="00353C85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14:paraId="09AC5BD6" w14:textId="77777777" w:rsidR="0028679D" w:rsidRPr="006E59FF" w:rsidRDefault="0028679D" w:rsidP="00353C85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344BE9CC" w14:textId="77777777" w:rsidR="0028679D" w:rsidRPr="006E59FF" w:rsidRDefault="0028679D" w:rsidP="00353C85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14:paraId="5F5514C5" w14:textId="77777777" w:rsidR="0028679D" w:rsidRPr="006E59FF" w:rsidRDefault="0028679D" w:rsidP="00353C85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14:paraId="5E0AA55A" w14:textId="77777777" w:rsidR="0028679D" w:rsidRPr="006E59FF" w:rsidRDefault="0028679D" w:rsidP="00353C85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59765B17" w14:textId="77777777" w:rsidR="0028679D" w:rsidRPr="006E59FF" w:rsidRDefault="0028679D" w:rsidP="00353C85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2C9162B0" w14:textId="77777777" w:rsidR="0028679D" w:rsidRPr="006E59FF" w:rsidRDefault="0028679D" w:rsidP="00353C85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6083D1E7" w14:textId="77777777" w:rsidR="0028679D" w:rsidRPr="006E59FF" w:rsidRDefault="0028679D" w:rsidP="00353C85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C186E33" w14:textId="77777777" w:rsidR="0028679D" w:rsidRPr="006E59FF" w:rsidRDefault="0028679D" w:rsidP="00353C85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104867DB" w14:textId="77777777" w:rsidR="0028679D" w:rsidRPr="006E59FF" w:rsidRDefault="0028679D" w:rsidP="00353C85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44C5016B" w14:textId="77777777" w:rsidR="0028679D" w:rsidRPr="006E59FF" w:rsidRDefault="0028679D" w:rsidP="00353C85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54D43CF0" w14:textId="77777777" w:rsidR="0028679D" w:rsidRPr="006E59FF" w:rsidRDefault="0028679D" w:rsidP="00353C85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6D329F92" w14:textId="77777777" w:rsidR="0028679D" w:rsidRPr="006E59FF" w:rsidRDefault="0028679D" w:rsidP="00353C85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4A20A2D1" w14:textId="77777777" w:rsidR="0028679D" w:rsidRPr="006E59FF" w:rsidRDefault="0028679D" w:rsidP="00353C85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14:paraId="611312A7" w14:textId="77777777" w:rsidR="0028679D" w:rsidRPr="006E59FF" w:rsidRDefault="0028679D" w:rsidP="00353C85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33BF6BA2" w14:textId="77777777" w:rsidR="0028679D" w:rsidRPr="006E59FF" w:rsidRDefault="0028679D" w:rsidP="00353C85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5190ECF5" w14:textId="77777777" w:rsidR="0028679D" w:rsidRPr="006E59FF" w:rsidRDefault="0028679D" w:rsidP="00353C85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3FDF5B4E" w14:textId="77777777" w:rsidR="0028679D" w:rsidRPr="006E59FF" w:rsidRDefault="0028679D" w:rsidP="00353C85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76BE932D" w14:textId="77777777" w:rsidR="0028679D" w:rsidRPr="006E59FF" w:rsidRDefault="0028679D" w:rsidP="00353C85">
            <w:pPr>
              <w:pStyle w:val="TAN"/>
            </w:pPr>
            <w:r w:rsidRPr="006E59FF">
              <w:lastRenderedPageBreak/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08212F5F" w14:textId="77777777" w:rsidR="0028679D" w:rsidRPr="006E59FF" w:rsidRDefault="0028679D" w:rsidP="00353C85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7C22F319" w14:textId="77777777" w:rsidR="0028679D" w:rsidRPr="006E59FF" w:rsidRDefault="0028679D" w:rsidP="00353C85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63D510FF" w14:textId="77777777" w:rsidR="0028679D" w:rsidRPr="006E59FF" w:rsidRDefault="0028679D" w:rsidP="00353C85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7FF9FDD8" w14:textId="77777777" w:rsidR="0028679D" w:rsidRPr="006E59FF" w:rsidRDefault="0028679D" w:rsidP="00353C85">
            <w:pPr>
              <w:pStyle w:val="TAN"/>
            </w:pPr>
            <w:r w:rsidRPr="006E59FF"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348C474C" w14:textId="77777777" w:rsidR="0028679D" w:rsidRPr="006E59FF" w:rsidRDefault="0028679D" w:rsidP="00353C85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049803F5" w14:textId="77777777" w:rsidR="0028679D" w:rsidRPr="006E59FF" w:rsidRDefault="0028679D" w:rsidP="00353C85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56DC7D35" w14:textId="77777777" w:rsidR="0028679D" w:rsidRPr="006E59FF" w:rsidRDefault="0028679D" w:rsidP="00353C85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14:paraId="63BC44BA" w14:textId="77777777" w:rsidR="0028679D" w:rsidRPr="006E59FF" w:rsidRDefault="0028679D" w:rsidP="00353C85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48A571AE" w14:textId="77777777" w:rsidR="0028679D" w:rsidRPr="006E59FF" w:rsidRDefault="0028679D" w:rsidP="00353C85">
            <w:pPr>
              <w:pStyle w:val="TAN"/>
            </w:pPr>
            <w:r w:rsidRPr="006E59FF"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0E06FF73" w14:textId="77777777" w:rsidR="0028679D" w:rsidRPr="006E59FF" w:rsidRDefault="0028679D" w:rsidP="00353C85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3D828D15" w14:textId="77777777" w:rsidR="0028679D" w:rsidRPr="006E59FF" w:rsidRDefault="0028679D" w:rsidP="00353C85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546B4235" w14:textId="77777777" w:rsidR="0028679D" w:rsidRPr="006E59FF" w:rsidRDefault="0028679D" w:rsidP="00353C85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31D7D474" w14:textId="77777777" w:rsidR="0028679D" w:rsidRPr="006E59FF" w:rsidRDefault="0028679D" w:rsidP="00353C85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3FFE40E1" w14:textId="77777777" w:rsidR="0028679D" w:rsidRPr="006E59FF" w:rsidRDefault="0028679D" w:rsidP="00353C85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14:paraId="180BD04E" w14:textId="77777777" w:rsidR="0028679D" w:rsidRPr="006E59FF" w:rsidRDefault="0028679D" w:rsidP="00353C85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18430EA4" w14:textId="77777777" w:rsidR="0028679D" w:rsidRPr="006E59FF" w:rsidRDefault="0028679D" w:rsidP="00353C85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5F9555EF" w14:textId="77777777" w:rsidR="0028679D" w:rsidRPr="006E59FF" w:rsidRDefault="0028679D" w:rsidP="00353C85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7F0EA00A" w14:textId="77777777" w:rsidR="0028679D" w:rsidRPr="006E59FF" w:rsidRDefault="0028679D" w:rsidP="00353C85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6F1EA740" w14:textId="77777777" w:rsidR="0028679D" w:rsidRPr="006E59FF" w:rsidRDefault="0028679D" w:rsidP="00353C85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060339C4" w14:textId="77777777" w:rsidR="0028679D" w:rsidRPr="006E59FF" w:rsidRDefault="0028679D" w:rsidP="00353C85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44CBBCE4" w14:textId="77777777" w:rsidR="0028679D" w:rsidRPr="006E59FF" w:rsidRDefault="0028679D" w:rsidP="00353C85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571A4281" w14:textId="77777777" w:rsidR="0028679D" w:rsidRPr="006E59FF" w:rsidRDefault="0028679D" w:rsidP="00353C85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25763A3D" w14:textId="77777777" w:rsidR="0028679D" w:rsidRPr="006E59FF" w:rsidRDefault="0028679D" w:rsidP="00353C85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43A4F4CD" w14:textId="77777777" w:rsidR="0028679D" w:rsidRPr="006E59FF" w:rsidRDefault="0028679D" w:rsidP="00353C85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2A50309E" w14:textId="77777777" w:rsidR="0028679D" w:rsidRPr="006E59FF" w:rsidRDefault="0028679D" w:rsidP="00353C85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6165F690" w14:textId="77777777" w:rsidR="0028679D" w:rsidRPr="006E59FF" w:rsidRDefault="0028679D" w:rsidP="00353C85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1FB0D200" w14:textId="77777777" w:rsidR="0028679D" w:rsidRPr="006E59FF" w:rsidRDefault="0028679D" w:rsidP="00353C85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5D74FBC0" w14:textId="77777777" w:rsidR="0028679D" w:rsidRPr="006E59FF" w:rsidRDefault="0028679D" w:rsidP="00353C85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14:paraId="6BEAE5F7" w14:textId="77777777" w:rsidR="0028679D" w:rsidRPr="006E59FF" w:rsidRDefault="0028679D" w:rsidP="00353C85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14:paraId="2D85202E" w14:textId="77777777" w:rsidR="0028679D" w:rsidRPr="006E59FF" w:rsidRDefault="0028679D" w:rsidP="00353C85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67304A78" w14:textId="77777777" w:rsidR="0028679D" w:rsidRPr="006E59FF" w:rsidRDefault="0028679D" w:rsidP="00353C85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42A5BB8E" w14:textId="77777777" w:rsidR="0028679D" w:rsidRPr="006E59FF" w:rsidRDefault="0028679D" w:rsidP="00353C85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6B1907E1" w14:textId="77777777" w:rsidR="0028679D" w:rsidRPr="006E59FF" w:rsidRDefault="0028679D" w:rsidP="00353C85">
            <w:pPr>
              <w:pStyle w:val="TAN"/>
            </w:pPr>
            <w:r w:rsidRPr="006E59FF">
              <w:lastRenderedPageBreak/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3A504603" w14:textId="77777777" w:rsidR="0028679D" w:rsidRPr="006E59FF" w:rsidRDefault="0028679D" w:rsidP="00353C85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349AC3EC" w14:textId="77777777" w:rsidR="0028679D" w:rsidRPr="006E59FF" w:rsidRDefault="0028679D" w:rsidP="00353C85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305AFE9D" w14:textId="77777777" w:rsidR="0028679D" w:rsidRDefault="0028679D" w:rsidP="00353C85">
            <w:pPr>
              <w:pStyle w:val="TAN"/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2DE6AA9F" w14:textId="77777777" w:rsidR="0028679D" w:rsidRDefault="0028679D" w:rsidP="00353C85">
            <w:pPr>
              <w:pStyle w:val="TAN"/>
            </w:pPr>
            <w:r w:rsidRPr="0028594A">
              <w:t>c79:</w:t>
            </w:r>
            <w:r w:rsidRPr="0028594A">
              <w:tab/>
            </w:r>
            <w:r w:rsidRPr="00EB4FE3">
              <w:t>IF A.328/</w:t>
            </w:r>
            <w:r w:rsidRPr="0028594A">
              <w:t>49</w:t>
            </w:r>
            <w:r w:rsidRPr="00EB4FE3">
              <w:t xml:space="preserve"> </w:t>
            </w:r>
            <w:r>
              <w:t xml:space="preserve">AND </w:t>
            </w:r>
            <w:r w:rsidRPr="00EB4FE3">
              <w:t>A.329/20 m ELSE n/a - - Delay Budget Information (DBI)</w:t>
            </w:r>
            <w:r w:rsidRPr="006E59FF">
              <w:rPr>
                <w:rFonts w:cs="Arial"/>
              </w:rPr>
              <w:t xml:space="preserve">, </w:t>
            </w:r>
            <w:r>
              <w:t>media</w:t>
            </w:r>
            <w:r w:rsidRPr="006E59FF">
              <w:t xml:space="preserve"> level attribute name "a="</w:t>
            </w:r>
            <w:r w:rsidRPr="00EB4FE3">
              <w:t>.</w:t>
            </w:r>
          </w:p>
          <w:p w14:paraId="052C6A96" w14:textId="77777777" w:rsidR="0028679D" w:rsidRDefault="0028679D" w:rsidP="00353C85">
            <w:pPr>
              <w:pStyle w:val="TAN"/>
              <w:rPr>
                <w:rFonts w:cs="Arial"/>
                <w:szCs w:val="18"/>
              </w:rPr>
            </w:pPr>
            <w:r>
              <w:t>c</w:t>
            </w:r>
            <w:r w:rsidRPr="0028594A">
              <w:t>80</w:t>
            </w:r>
            <w:r>
              <w:t>:</w:t>
            </w:r>
            <w:r>
              <w:tab/>
              <w:t>IF A.328/</w:t>
            </w:r>
            <w:r w:rsidRPr="0028594A">
              <w:t>50</w:t>
            </w:r>
            <w:r>
              <w:t xml:space="preserve"> </w:t>
            </w:r>
            <w:r w:rsidRPr="006E59FF">
              <w:t>AND A.329/</w:t>
            </w:r>
            <w:r>
              <w:t>20</w:t>
            </w:r>
            <w:r w:rsidRPr="006E59FF">
              <w:t xml:space="preserve"> </w:t>
            </w:r>
            <w:r>
              <w:t xml:space="preserve">THEN m ELSE n/a - - </w:t>
            </w:r>
            <w:r>
              <w:rPr>
                <w:noProof/>
              </w:rPr>
              <w:t>Access Network Bitrate Recommendation (ANBR)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1401A149" w14:textId="36E47F89" w:rsidR="0028679D" w:rsidRPr="006E59FF" w:rsidRDefault="0028679D" w:rsidP="00353C85">
            <w:pPr>
              <w:pStyle w:val="TAN"/>
            </w:pPr>
            <w:r>
              <w:t>c</w:t>
            </w:r>
            <w:r w:rsidRPr="0028594A">
              <w:t>8</w:t>
            </w:r>
            <w:r>
              <w:t>1:</w:t>
            </w:r>
            <w:r>
              <w:tab/>
              <w:t xml:space="preserve">IF </w:t>
            </w:r>
            <w:ins w:id="81" w:author="Ericsson n bJunemeet" w:date="2020-05-20T13:32:00Z">
              <w:r w:rsidR="005366BE">
                <w:t>(</w:t>
              </w:r>
            </w:ins>
            <w:r>
              <w:t>A.328/</w:t>
            </w:r>
            <w:r w:rsidRPr="0028594A">
              <w:t>5</w:t>
            </w:r>
            <w:r>
              <w:t>1</w:t>
            </w:r>
            <w:ins w:id="82" w:author="Ericsson n bJunemeet" w:date="2020-05-20T13:32:00Z">
              <w:r w:rsidR="005366BE">
                <w:t xml:space="preserve"> </w:t>
              </w:r>
            </w:ins>
            <w:ins w:id="83" w:author="Ericsson n bJunemeet" w:date="2020-05-20T19:04:00Z">
              <w:r w:rsidR="00BB2960">
                <w:t>OR</w:t>
              </w:r>
            </w:ins>
            <w:ins w:id="84" w:author="Ericsson n bJunemeet" w:date="2020-05-20T13:32:00Z">
              <w:r w:rsidR="005366BE">
                <w:t xml:space="preserve"> </w:t>
              </w:r>
            </w:ins>
            <w:ins w:id="85" w:author="Ericsson n bJunemeet" w:date="2020-05-20T13:33:00Z">
              <w:r w:rsidR="005366BE">
                <w:t>A.328/n2)</w:t>
              </w:r>
            </w:ins>
            <w:r>
              <w:t xml:space="preserve"> </w:t>
            </w:r>
            <w:r w:rsidRPr="006E59FF">
              <w:t>AND A.329/</w:t>
            </w:r>
            <w:r>
              <w:t>20</w:t>
            </w:r>
            <w:r w:rsidRPr="006E59FF">
              <w:t xml:space="preserve"> </w:t>
            </w:r>
            <w:r>
              <w:t xml:space="preserve">THEN </w:t>
            </w:r>
            <w:ins w:id="86" w:author="Ericsson n bJunemeet" w:date="2020-05-20T13:32:00Z">
              <w:r w:rsidR="005366BE">
                <w:t>o</w:t>
              </w:r>
            </w:ins>
            <w:del w:id="87" w:author="Ericsson n bJunemeet" w:date="2020-05-20T13:32:00Z">
              <w:r w:rsidDel="005366BE">
                <w:delText>m</w:delText>
              </w:r>
            </w:del>
            <w:r>
              <w:t xml:space="preserve"> ELSE n/a - - </w:t>
            </w:r>
            <w:r w:rsidRPr="000F720B">
              <w:rPr>
                <w:rFonts w:cs="Arial"/>
                <w:lang w:eastAsia="ko-KR"/>
              </w:rPr>
              <w:t>Framework for Live Uplink Streaming</w:t>
            </w:r>
            <w:r>
              <w:rPr>
                <w:rFonts w:cs="Arial"/>
                <w:lang w:eastAsia="ko-KR"/>
              </w:rPr>
              <w:t xml:space="preserve"> (FLUS</w:t>
            </w:r>
            <w:r>
              <w:rPr>
                <w:noProof/>
              </w:rPr>
              <w:t>)</w:t>
            </w:r>
            <w:r w:rsidRPr="006E59FF">
              <w:rPr>
                <w:rFonts w:cs="Arial"/>
                <w:szCs w:val="18"/>
              </w:rPr>
              <w:t xml:space="preserve">, </w:t>
            </w:r>
            <w:ins w:id="88" w:author="Ericsson n bJunemeet" w:date="2020-05-20T13:42:00Z">
              <w:r w:rsidR="00F12FDC" w:rsidRPr="00570F12">
                <w:rPr>
                  <w:noProof/>
                  <w:lang w:val="sv-SE"/>
                </w:rPr>
                <w:t xml:space="preserve">3GPP MTSI </w:t>
              </w:r>
              <w:r w:rsidR="00F12FDC">
                <w:t>client</w:t>
              </w:r>
              <w:r w:rsidR="00F12FDC">
                <w:rPr>
                  <w:noProof/>
                  <w:lang w:val="sv-SE"/>
                </w:rPr>
                <w:t xml:space="preserve"> </w:t>
              </w:r>
              <w:r w:rsidR="00F12FDC">
                <w:t>using data channels</w:t>
              </w:r>
            </w:ins>
            <w:ins w:id="89" w:author="Ericsson n bJunemeet" w:date="2020-05-20T13:34:00Z">
              <w:r w:rsidR="00721FE8" w:rsidRPr="006E59FF">
                <w:t>,</w:t>
              </w:r>
              <w:r w:rsidR="00721FE8">
                <w:t xml:space="preserve"> </w:t>
              </w:r>
            </w:ins>
            <w:r w:rsidRPr="006E59FF">
              <w:rPr>
                <w:rFonts w:cs="Arial"/>
                <w:szCs w:val="18"/>
              </w:rPr>
              <w:t>media level attribute name "a=".</w:t>
            </w:r>
          </w:p>
        </w:tc>
      </w:tr>
      <w:tr w:rsidR="0028679D" w:rsidRPr="006E59FF" w14:paraId="2EAA03B4" w14:textId="77777777" w:rsidTr="00353C85">
        <w:trPr>
          <w:cantSplit/>
        </w:trPr>
        <w:tc>
          <w:tcPr>
            <w:tcW w:w="9642" w:type="dxa"/>
            <w:gridSpan w:val="8"/>
          </w:tcPr>
          <w:p w14:paraId="7E30BC05" w14:textId="77777777" w:rsidR="0028679D" w:rsidRPr="006E59FF" w:rsidRDefault="0028679D" w:rsidP="00353C85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4B5CDBD8" w14:textId="77777777" w:rsidR="0028679D" w:rsidRPr="006E59FF" w:rsidRDefault="0028679D" w:rsidP="0028679D"/>
    <w:p w14:paraId="446AC3F0" w14:textId="77777777" w:rsidR="0028679D" w:rsidRPr="006E59FF" w:rsidRDefault="0028679D" w:rsidP="0028679D">
      <w:pPr>
        <w:keepNext/>
      </w:pPr>
      <w:r w:rsidRPr="006E59FF"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4EEB9931" w14:textId="77777777" w:rsidR="0028679D" w:rsidRPr="006E59FF" w:rsidRDefault="0028679D" w:rsidP="0028679D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28679D" w:rsidRPr="006E59FF" w14:paraId="799BA7BF" w14:textId="77777777" w:rsidTr="00353C85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BFD2" w14:textId="77777777" w:rsidR="0028679D" w:rsidRPr="006E59FF" w:rsidRDefault="0028679D" w:rsidP="00353C85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BF04" w14:textId="77777777" w:rsidR="0028679D" w:rsidRPr="006E59FF" w:rsidRDefault="0028679D" w:rsidP="00353C85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397" w14:textId="77777777" w:rsidR="0028679D" w:rsidRPr="006E59FF" w:rsidRDefault="0028679D" w:rsidP="00353C85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A80" w14:textId="77777777" w:rsidR="0028679D" w:rsidRPr="006E59FF" w:rsidRDefault="0028679D" w:rsidP="00353C85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28679D" w:rsidRPr="006E59FF" w14:paraId="4332CAC6" w14:textId="77777777" w:rsidTr="00353C85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5647" w14:textId="77777777" w:rsidR="0028679D" w:rsidRPr="006E59FF" w:rsidRDefault="0028679D" w:rsidP="00353C8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C06E" w14:textId="77777777" w:rsidR="0028679D" w:rsidRPr="006E59FF" w:rsidRDefault="0028679D" w:rsidP="00353C8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FF3F" w14:textId="77777777" w:rsidR="0028679D" w:rsidRPr="006E59FF" w:rsidRDefault="0028679D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F213" w14:textId="77777777" w:rsidR="0028679D" w:rsidRPr="006E59FF" w:rsidRDefault="0028679D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82BD" w14:textId="77777777" w:rsidR="0028679D" w:rsidRPr="006E59FF" w:rsidRDefault="0028679D" w:rsidP="00353C85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8393" w14:textId="77777777" w:rsidR="0028679D" w:rsidRPr="006E59FF" w:rsidRDefault="0028679D" w:rsidP="00353C85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5BFF" w14:textId="77777777" w:rsidR="0028679D" w:rsidRPr="006E59FF" w:rsidRDefault="0028679D" w:rsidP="00353C85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4F3" w14:textId="77777777" w:rsidR="0028679D" w:rsidRPr="006E59FF" w:rsidRDefault="0028679D" w:rsidP="00353C85">
            <w:pPr>
              <w:pStyle w:val="TAH"/>
            </w:pPr>
            <w:r w:rsidRPr="006E59FF">
              <w:t>Profile status</w:t>
            </w:r>
          </w:p>
        </w:tc>
      </w:tr>
      <w:tr w:rsidR="0028679D" w:rsidRPr="006E59FF" w14:paraId="2BEFD4DF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E85F" w14:textId="77777777" w:rsidR="0028679D" w:rsidRPr="006E59FF" w:rsidRDefault="0028679D" w:rsidP="00353C85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134" w14:textId="77777777" w:rsidR="0028679D" w:rsidRPr="006E59FF" w:rsidRDefault="0028679D" w:rsidP="00353C85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46AD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C12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847C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49A3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BBB8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7156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2367A4F7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6AE" w14:textId="77777777" w:rsidR="0028679D" w:rsidRPr="006E59FF" w:rsidRDefault="0028679D" w:rsidP="00353C85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89F" w14:textId="77777777" w:rsidR="0028679D" w:rsidRPr="006E59FF" w:rsidRDefault="0028679D" w:rsidP="00353C85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335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E1F9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90D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A7C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CAD2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909C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1C484665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5E9D" w14:textId="77777777" w:rsidR="0028679D" w:rsidRPr="006E59FF" w:rsidRDefault="0028679D" w:rsidP="00353C85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06F" w14:textId="77777777" w:rsidR="0028679D" w:rsidRPr="006E59FF" w:rsidRDefault="0028679D" w:rsidP="00353C85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DC2C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027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EC89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1D7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D86E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6D7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28679D" w:rsidRPr="006E59FF" w14:paraId="135CE21E" w14:textId="77777777" w:rsidTr="00353C8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4B0" w14:textId="77777777" w:rsidR="0028679D" w:rsidRPr="006E59FF" w:rsidRDefault="0028679D" w:rsidP="00353C85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7F2A" w14:textId="77777777" w:rsidR="0028679D" w:rsidRPr="006E59FF" w:rsidRDefault="0028679D" w:rsidP="00353C85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62E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2071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118" w14:textId="77777777" w:rsidR="0028679D" w:rsidRPr="006E59FF" w:rsidRDefault="0028679D" w:rsidP="00353C85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1F2" w14:textId="77777777" w:rsidR="0028679D" w:rsidRPr="006E59FF" w:rsidRDefault="0028679D" w:rsidP="00353C85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376A" w14:textId="77777777" w:rsidR="0028679D" w:rsidRPr="006E59FF" w:rsidRDefault="0028679D" w:rsidP="00353C85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92C9" w14:textId="77777777" w:rsidR="0028679D" w:rsidRPr="006E59FF" w:rsidRDefault="0028679D" w:rsidP="00353C85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14:paraId="6D5B5C1B" w14:textId="77777777" w:rsidR="0028679D" w:rsidRPr="006E59FF" w:rsidRDefault="0028679D" w:rsidP="0028679D">
      <w:pPr>
        <w:rPr>
          <w:noProof/>
          <w:lang w:val="en-US"/>
        </w:rPr>
      </w:pPr>
    </w:p>
    <w:p w14:paraId="71B76735" w14:textId="77777777" w:rsidR="008F7083" w:rsidRPr="00E12D5F" w:rsidRDefault="008F7083" w:rsidP="008F7083"/>
    <w:p w14:paraId="23FF5AE3" w14:textId="77777777" w:rsidR="008F7083" w:rsidRPr="00E12D5F" w:rsidRDefault="008F7083" w:rsidP="008F70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1DBDF3" w14:textId="4512E57C" w:rsidR="001E41F3" w:rsidRDefault="001E41F3">
      <w:pPr>
        <w:rPr>
          <w:noProof/>
        </w:rPr>
      </w:pPr>
      <w:bookmarkStart w:id="90" w:name="_GoBack"/>
      <w:bookmarkEnd w:id="90"/>
    </w:p>
    <w:sectPr w:rsidR="001E41F3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53C85" w:rsidRDefault="00353C85">
      <w:r>
        <w:separator/>
      </w:r>
    </w:p>
  </w:endnote>
  <w:endnote w:type="continuationSeparator" w:id="0">
    <w:p w14:paraId="77423CF8" w14:textId="77777777" w:rsidR="00353C85" w:rsidRDefault="0035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53C85" w:rsidRDefault="00353C85">
      <w:r>
        <w:separator/>
      </w:r>
    </w:p>
  </w:footnote>
  <w:footnote w:type="continuationSeparator" w:id="0">
    <w:p w14:paraId="5D558566" w14:textId="77777777" w:rsidR="00353C85" w:rsidRDefault="00353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353C85" w:rsidRDefault="0035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095C6" w14:textId="77777777" w:rsidR="00353C85" w:rsidRDefault="00353C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unemeet">
    <w15:presenceInfo w15:providerId="None" w15:userId="Ericsson n bJune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2"/>
    <w:rsid w:val="00005FBA"/>
    <w:rsid w:val="000204C3"/>
    <w:rsid w:val="00021C42"/>
    <w:rsid w:val="00022E4A"/>
    <w:rsid w:val="00034429"/>
    <w:rsid w:val="000556E8"/>
    <w:rsid w:val="00086111"/>
    <w:rsid w:val="00094B1B"/>
    <w:rsid w:val="000A1F6F"/>
    <w:rsid w:val="000A6394"/>
    <w:rsid w:val="000B7FED"/>
    <w:rsid w:val="000C038A"/>
    <w:rsid w:val="000C6598"/>
    <w:rsid w:val="000F2756"/>
    <w:rsid w:val="00127B5F"/>
    <w:rsid w:val="00143DCF"/>
    <w:rsid w:val="00145D43"/>
    <w:rsid w:val="00185EEA"/>
    <w:rsid w:val="00192C46"/>
    <w:rsid w:val="001A08B3"/>
    <w:rsid w:val="001A286A"/>
    <w:rsid w:val="001A7B60"/>
    <w:rsid w:val="001B52F0"/>
    <w:rsid w:val="001B7A65"/>
    <w:rsid w:val="001E41F3"/>
    <w:rsid w:val="001F3867"/>
    <w:rsid w:val="00227EAD"/>
    <w:rsid w:val="00257818"/>
    <w:rsid w:val="0026004D"/>
    <w:rsid w:val="002640DD"/>
    <w:rsid w:val="00275C94"/>
    <w:rsid w:val="00275D12"/>
    <w:rsid w:val="00284FEB"/>
    <w:rsid w:val="002860C4"/>
    <w:rsid w:val="0028679D"/>
    <w:rsid w:val="002A1ABE"/>
    <w:rsid w:val="002B457A"/>
    <w:rsid w:val="002B5741"/>
    <w:rsid w:val="00305409"/>
    <w:rsid w:val="00314859"/>
    <w:rsid w:val="0033623B"/>
    <w:rsid w:val="00353C85"/>
    <w:rsid w:val="003609EF"/>
    <w:rsid w:val="0036231A"/>
    <w:rsid w:val="00363DF6"/>
    <w:rsid w:val="003674C0"/>
    <w:rsid w:val="00374DD4"/>
    <w:rsid w:val="003E1A36"/>
    <w:rsid w:val="00410371"/>
    <w:rsid w:val="004242F1"/>
    <w:rsid w:val="00453FA4"/>
    <w:rsid w:val="004666D2"/>
    <w:rsid w:val="004A666A"/>
    <w:rsid w:val="004A6835"/>
    <w:rsid w:val="004B75B7"/>
    <w:rsid w:val="004C05CE"/>
    <w:rsid w:val="004C1F7B"/>
    <w:rsid w:val="004E0E49"/>
    <w:rsid w:val="004E0F2B"/>
    <w:rsid w:val="004E1669"/>
    <w:rsid w:val="004F1168"/>
    <w:rsid w:val="0051580D"/>
    <w:rsid w:val="005361C0"/>
    <w:rsid w:val="005366BE"/>
    <w:rsid w:val="00547111"/>
    <w:rsid w:val="00560CEE"/>
    <w:rsid w:val="00570453"/>
    <w:rsid w:val="00570B42"/>
    <w:rsid w:val="00591DE3"/>
    <w:rsid w:val="00592D74"/>
    <w:rsid w:val="005C7EE8"/>
    <w:rsid w:val="005D6341"/>
    <w:rsid w:val="005E2C44"/>
    <w:rsid w:val="005E3FF2"/>
    <w:rsid w:val="005F48E6"/>
    <w:rsid w:val="00621188"/>
    <w:rsid w:val="006257ED"/>
    <w:rsid w:val="00661868"/>
    <w:rsid w:val="00674930"/>
    <w:rsid w:val="00677E82"/>
    <w:rsid w:val="00695808"/>
    <w:rsid w:val="006B46FB"/>
    <w:rsid w:val="006E21FB"/>
    <w:rsid w:val="006E6951"/>
    <w:rsid w:val="00721FE8"/>
    <w:rsid w:val="0074662B"/>
    <w:rsid w:val="00792342"/>
    <w:rsid w:val="007977A8"/>
    <w:rsid w:val="007B512A"/>
    <w:rsid w:val="007C2097"/>
    <w:rsid w:val="007D6A07"/>
    <w:rsid w:val="007F7259"/>
    <w:rsid w:val="008040A8"/>
    <w:rsid w:val="0080504B"/>
    <w:rsid w:val="00806F7C"/>
    <w:rsid w:val="00826633"/>
    <w:rsid w:val="008279FA"/>
    <w:rsid w:val="00831785"/>
    <w:rsid w:val="008438B9"/>
    <w:rsid w:val="008626E7"/>
    <w:rsid w:val="00867615"/>
    <w:rsid w:val="00870EE7"/>
    <w:rsid w:val="00881615"/>
    <w:rsid w:val="008863B9"/>
    <w:rsid w:val="008A45A6"/>
    <w:rsid w:val="008B48D8"/>
    <w:rsid w:val="008F56D2"/>
    <w:rsid w:val="008F686C"/>
    <w:rsid w:val="008F7083"/>
    <w:rsid w:val="00903AC9"/>
    <w:rsid w:val="00913087"/>
    <w:rsid w:val="009148DE"/>
    <w:rsid w:val="00941BFE"/>
    <w:rsid w:val="00941E30"/>
    <w:rsid w:val="00946D87"/>
    <w:rsid w:val="00963997"/>
    <w:rsid w:val="009777D9"/>
    <w:rsid w:val="00991B88"/>
    <w:rsid w:val="009A0520"/>
    <w:rsid w:val="009A13E9"/>
    <w:rsid w:val="009A5753"/>
    <w:rsid w:val="009A579D"/>
    <w:rsid w:val="009E3297"/>
    <w:rsid w:val="009E6C24"/>
    <w:rsid w:val="009F01A5"/>
    <w:rsid w:val="009F734F"/>
    <w:rsid w:val="00A246B6"/>
    <w:rsid w:val="00A47E70"/>
    <w:rsid w:val="00A50CF0"/>
    <w:rsid w:val="00A542A2"/>
    <w:rsid w:val="00A7671C"/>
    <w:rsid w:val="00AA056A"/>
    <w:rsid w:val="00AA2CBC"/>
    <w:rsid w:val="00AC5820"/>
    <w:rsid w:val="00AD1CD8"/>
    <w:rsid w:val="00AF21B0"/>
    <w:rsid w:val="00B258BB"/>
    <w:rsid w:val="00B45AC6"/>
    <w:rsid w:val="00B5257E"/>
    <w:rsid w:val="00B67B97"/>
    <w:rsid w:val="00B968C8"/>
    <w:rsid w:val="00BA3EC5"/>
    <w:rsid w:val="00BA51D9"/>
    <w:rsid w:val="00BB2960"/>
    <w:rsid w:val="00BB5DFC"/>
    <w:rsid w:val="00BD279D"/>
    <w:rsid w:val="00BD6BB8"/>
    <w:rsid w:val="00C01174"/>
    <w:rsid w:val="00C35618"/>
    <w:rsid w:val="00C36813"/>
    <w:rsid w:val="00C56F31"/>
    <w:rsid w:val="00C6668C"/>
    <w:rsid w:val="00C66BA2"/>
    <w:rsid w:val="00C75CB0"/>
    <w:rsid w:val="00C92C1A"/>
    <w:rsid w:val="00C95985"/>
    <w:rsid w:val="00CC5026"/>
    <w:rsid w:val="00CC68D0"/>
    <w:rsid w:val="00D03F9A"/>
    <w:rsid w:val="00D06D51"/>
    <w:rsid w:val="00D24991"/>
    <w:rsid w:val="00D3235F"/>
    <w:rsid w:val="00D50255"/>
    <w:rsid w:val="00D568CE"/>
    <w:rsid w:val="00D658B8"/>
    <w:rsid w:val="00D66520"/>
    <w:rsid w:val="00DA3849"/>
    <w:rsid w:val="00DE34CF"/>
    <w:rsid w:val="00E13F3D"/>
    <w:rsid w:val="00E34898"/>
    <w:rsid w:val="00E8079D"/>
    <w:rsid w:val="00E82B86"/>
    <w:rsid w:val="00E90451"/>
    <w:rsid w:val="00EB09B7"/>
    <w:rsid w:val="00EC5CB6"/>
    <w:rsid w:val="00EE7D7C"/>
    <w:rsid w:val="00F12FDC"/>
    <w:rsid w:val="00F25D98"/>
    <w:rsid w:val="00F300FB"/>
    <w:rsid w:val="00F9530A"/>
    <w:rsid w:val="00FA7635"/>
    <w:rsid w:val="00FB6386"/>
    <w:rsid w:val="00FD03F9"/>
    <w:rsid w:val="00FD717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D3235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235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23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3235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D3235F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D3235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D3235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3235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23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235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235F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235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235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3235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235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235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23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3235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323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235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D3235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3235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D3235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3235F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235F"/>
    <w:rPr>
      <w:i/>
      <w:iCs/>
    </w:rPr>
  </w:style>
  <w:style w:type="character" w:styleId="EndnoteReference">
    <w:name w:val="endnote reference"/>
    <w:semiHidden/>
    <w:rsid w:val="00D3235F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D3235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323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D3235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D3235F"/>
  </w:style>
  <w:style w:type="paragraph" w:styleId="HTMLAddress">
    <w:name w:val="HTML Address"/>
    <w:basedOn w:val="Normal"/>
    <w:link w:val="HTMLAddressChar"/>
    <w:rsid w:val="00D3235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235F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D3235F"/>
    <w:rPr>
      <w:i/>
      <w:iCs/>
    </w:rPr>
  </w:style>
  <w:style w:type="character" w:styleId="HTMLCode">
    <w:name w:val="HTML Code"/>
    <w:rsid w:val="00D3235F"/>
    <w:rPr>
      <w:rFonts w:ascii="Courier New" w:hAnsi="Courier New"/>
      <w:sz w:val="20"/>
      <w:szCs w:val="20"/>
    </w:rPr>
  </w:style>
  <w:style w:type="character" w:styleId="HTMLDefinition">
    <w:name w:val="HTML Definition"/>
    <w:rsid w:val="00D3235F"/>
    <w:rPr>
      <w:i/>
      <w:iCs/>
    </w:rPr>
  </w:style>
  <w:style w:type="character" w:styleId="HTMLKeyboard">
    <w:name w:val="HTML Keyboard"/>
    <w:rsid w:val="00D3235F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3235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3235F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D3235F"/>
    <w:rPr>
      <w:rFonts w:ascii="Courier New" w:hAnsi="Courier New"/>
    </w:rPr>
  </w:style>
  <w:style w:type="character" w:styleId="HTMLTypewriter">
    <w:name w:val="HTML Typewriter"/>
    <w:rsid w:val="00D3235F"/>
    <w:rPr>
      <w:rFonts w:ascii="Courier New" w:hAnsi="Courier New"/>
      <w:sz w:val="20"/>
      <w:szCs w:val="20"/>
    </w:rPr>
  </w:style>
  <w:style w:type="character" w:styleId="HTMLVariable">
    <w:name w:val="HTML Variable"/>
    <w:rsid w:val="00D3235F"/>
    <w:rPr>
      <w:i/>
      <w:iCs/>
    </w:rPr>
  </w:style>
  <w:style w:type="paragraph" w:styleId="Index3">
    <w:name w:val="index 3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D3235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D3235F"/>
  </w:style>
  <w:style w:type="paragraph" w:styleId="ListContinue">
    <w:name w:val="List Continue"/>
    <w:basedOn w:val="Normal"/>
    <w:rsid w:val="00D3235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D3235F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D3235F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D3235F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D3235F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D3235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D3235F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D3235F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D323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D3235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323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235F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235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3235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3235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D3235F"/>
  </w:style>
  <w:style w:type="paragraph" w:styleId="Salutation">
    <w:name w:val="Salutation"/>
    <w:basedOn w:val="Normal"/>
    <w:next w:val="Normal"/>
    <w:link w:val="SalutationChar"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3235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3235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3235F"/>
    <w:rPr>
      <w:rFonts w:ascii="Times New Roman" w:hAnsi="Times New Roman"/>
      <w:lang w:val="en-GB" w:eastAsia="en-US"/>
    </w:rPr>
  </w:style>
  <w:style w:type="character" w:styleId="Strong">
    <w:name w:val="Strong"/>
    <w:qFormat/>
    <w:rsid w:val="00D3235F"/>
    <w:rPr>
      <w:b/>
      <w:bCs/>
    </w:rPr>
  </w:style>
  <w:style w:type="paragraph" w:styleId="Subtitle">
    <w:name w:val="Subtitle"/>
    <w:basedOn w:val="Normal"/>
    <w:link w:val="SubtitleChar"/>
    <w:qFormat/>
    <w:rsid w:val="00D3235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235F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D3235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D3235F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D3235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235F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D3235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D3235F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D323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D323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235F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D3235F"/>
    <w:rPr>
      <w:color w:val="0000FF"/>
      <w:u w:val="single"/>
    </w:rPr>
  </w:style>
  <w:style w:type="paragraph" w:customStyle="1" w:styleId="BN">
    <w:name w:val="BN"/>
    <w:basedOn w:val="Normal"/>
    <w:locked/>
    <w:rsid w:val="00D3235F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D3235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3235F"/>
  </w:style>
  <w:style w:type="character" w:customStyle="1" w:styleId="B1Char">
    <w:name w:val="B1 Char"/>
    <w:link w:val="B1"/>
    <w:rsid w:val="00D323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D323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23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D3235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3235F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D3235F"/>
  </w:style>
  <w:style w:type="paragraph" w:styleId="Revision">
    <w:name w:val="Revision"/>
    <w:hidden/>
    <w:uiPriority w:val="99"/>
    <w:semiHidden/>
    <w:rsid w:val="00D3235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3235F"/>
    <w:rPr>
      <w:lang w:val="en-GB" w:eastAsia="en-US" w:bidi="ar-SA"/>
    </w:rPr>
  </w:style>
  <w:style w:type="character" w:customStyle="1" w:styleId="NFChar">
    <w:name w:val="NF Char"/>
    <w:link w:val="NF"/>
    <w:rsid w:val="00D3235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323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D3235F"/>
    <w:rPr>
      <w:rFonts w:ascii="Times New Roman" w:hAnsi="Times New Roman"/>
      <w:lang w:val="en-GB" w:eastAsia="en-US"/>
    </w:rPr>
  </w:style>
  <w:style w:type="character" w:customStyle="1" w:styleId="NOCar">
    <w:name w:val="NO Car"/>
    <w:rsid w:val="00D3235F"/>
    <w:rPr>
      <w:lang w:val="en-GB" w:eastAsia="en-US" w:bidi="ar-SA"/>
    </w:rPr>
  </w:style>
  <w:style w:type="paragraph" w:customStyle="1" w:styleId="BNO">
    <w:name w:val="BNO"/>
    <w:basedOn w:val="NW"/>
    <w:rsid w:val="00D3235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D3235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D323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3235F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D3235F"/>
    <w:rPr>
      <w:rFonts w:ascii="Arial" w:hAnsi="Arial"/>
      <w:b/>
      <w:lang w:val="en-GB" w:eastAsia="en-US"/>
    </w:rPr>
  </w:style>
  <w:style w:type="character" w:customStyle="1" w:styleId="h11">
    <w:name w:val="h11"/>
    <w:rsid w:val="00D3235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D3235F"/>
    <w:rPr>
      <w:lang w:val="en-GB" w:eastAsia="en-US" w:bidi="ar-SA"/>
    </w:rPr>
  </w:style>
  <w:style w:type="character" w:customStyle="1" w:styleId="THChar">
    <w:name w:val="TH Char"/>
    <w:rsid w:val="00D3235F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D3235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D3235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D3235F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D3235F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D3235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D3235F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D3235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3235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D3235F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D3235F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D3235F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D3235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D3235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D3235F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D3235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D3235F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D3235F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3235F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D3235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D3235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D3235F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D3235F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D3235F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0451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8B48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1_mm-cc-sm_ex-CN1/TSGC1_123e/Docs/C1-202591.zip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65FD4-822E-43D2-8B31-B844A835B9CC}">
  <ds:schemaRefs>
    <ds:schemaRef ds:uri="http://schemas.microsoft.com/office/2006/metadata/properties"/>
    <ds:schemaRef ds:uri="936dff59-e130-4d54-8d0d-11652f5b7f6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7ABCA8-2DAB-401F-8034-01EF019CA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3BF65B-239A-46FC-9475-F523EE8BEB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BD0A48-C6F6-40FB-8604-802FE022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27</Pages>
  <Words>9954</Words>
  <Characters>49146</Characters>
  <Application>Microsoft Office Word</Application>
  <DocSecurity>0</DocSecurity>
  <Lines>409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bJunemeet</cp:lastModifiedBy>
  <cp:revision>12</cp:revision>
  <cp:lastPrinted>1899-12-31T23:00:00Z</cp:lastPrinted>
  <dcterms:created xsi:type="dcterms:W3CDTF">2020-05-20T17:00:00Z</dcterms:created>
  <dcterms:modified xsi:type="dcterms:W3CDTF">2020-05-20T17:05:00Z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