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FEA88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 w:rsidRPr="00E8735A">
        <w:rPr>
          <w:b/>
          <w:noProof/>
          <w:sz w:val="24"/>
        </w:rPr>
        <w:t>20</w:t>
      </w:r>
      <w:r w:rsidR="00193DAD" w:rsidRPr="00E8735A">
        <w:rPr>
          <w:b/>
          <w:noProof/>
          <w:sz w:val="24"/>
        </w:rPr>
        <w:t>2072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7B023D" w:rsidR="001E41F3" w:rsidRPr="00410371" w:rsidRDefault="00C02CC3" w:rsidP="004110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1105D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7CDC16" w:rsidR="001E41F3" w:rsidRPr="00410371" w:rsidRDefault="00E8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DBEEC7" w:rsidR="001E41F3" w:rsidRPr="00410371" w:rsidRDefault="00F41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4B0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D2C4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A6DFD65" w:rsidR="00F25D98" w:rsidRDefault="007B5DE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2DFBD9" w:rsidR="001E41F3" w:rsidRDefault="00D3106B" w:rsidP="00D3106B">
            <w:pPr>
              <w:pStyle w:val="CRCoverPage"/>
              <w:spacing w:after="0"/>
              <w:ind w:left="100"/>
              <w:rPr>
                <w:noProof/>
              </w:rPr>
            </w:pPr>
            <w:r w:rsidRPr="002F7372">
              <w:rPr>
                <w:noProof/>
              </w:rPr>
              <w:t xml:space="preserve">Correction </w:t>
            </w:r>
            <w:r w:rsidR="001444F1" w:rsidRPr="002F7372">
              <w:rPr>
                <w:noProof/>
              </w:rPr>
              <w:t xml:space="preserve">in </w:t>
            </w:r>
            <w:r w:rsidR="0079558D">
              <w:rPr>
                <w:noProof/>
              </w:rPr>
              <w:t xml:space="preserve">CSR </w:t>
            </w:r>
            <w:r w:rsidR="001444F1" w:rsidRPr="002F7372">
              <w:rPr>
                <w:noProof/>
              </w:rPr>
              <w:t>interactions with CDIV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88EDA4" w:rsidR="001E41F3" w:rsidRDefault="00B2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7CAC4C" w:rsidR="001E41F3" w:rsidRDefault="0061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37DD74" w:rsidR="001E41F3" w:rsidRDefault="009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71F2B9" w:rsidR="001E41F3" w:rsidRDefault="00490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E969F0" w:rsidR="001E41F3" w:rsidRDefault="00C6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EA5DFFE" w:rsidR="00A80F0B" w:rsidRPr="00197247" w:rsidRDefault="00197247" w:rsidP="00197247">
            <w:pPr>
              <w:pStyle w:val="CRCoverPage"/>
              <w:spacing w:after="0"/>
              <w:ind w:left="100"/>
              <w:rPr>
                <w:noProof/>
              </w:rPr>
            </w:pPr>
            <w:r w:rsidRPr="00197247">
              <w:rPr>
                <w:noProof/>
              </w:rPr>
              <w:t>There are some wording mistakes in the existing text causing that the text might beconfusing, since two paragraphs refer to the case when the diverted-to party does not have active CRS service.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972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2FB4B" w14:textId="77777777" w:rsidR="003118C7" w:rsidRDefault="00DF7ADE" w:rsidP="00DF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is corrected so that that the two paragraphs refer clearly to two cases:</w:t>
            </w:r>
          </w:p>
          <w:p w14:paraId="7B79CBD5" w14:textId="2484DE89" w:rsidR="00DF7ADE" w:rsidRDefault="00DF7ADE" w:rsidP="00DF7AD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DF7ADE">
              <w:rPr>
                <w:noProof/>
              </w:rPr>
              <w:t>when the diverted-to party does not have active CRS service</w:t>
            </w:r>
            <w:r>
              <w:rPr>
                <w:noProof/>
              </w:rPr>
              <w:t>,</w:t>
            </w:r>
          </w:p>
          <w:p w14:paraId="1859F82D" w14:textId="77777777" w:rsidR="00DF7ADE" w:rsidRDefault="00DF7ADE" w:rsidP="00DF7AD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DF7ADE">
              <w:rPr>
                <w:noProof/>
              </w:rPr>
              <w:t>when the diverted-to party also has active CRS service</w:t>
            </w:r>
            <w:r>
              <w:rPr>
                <w:noProof/>
              </w:rPr>
              <w:t>.</w:t>
            </w:r>
          </w:p>
          <w:p w14:paraId="68DD7CE1" w14:textId="77777777" w:rsidR="00DF7ADE" w:rsidRDefault="00DF7ADE" w:rsidP="00DF7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98293FF" w:rsidR="00DF7ADE" w:rsidRPr="00197247" w:rsidRDefault="00DF7ADE" w:rsidP="00DF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of undefined</w:t>
            </w:r>
            <w:r w:rsidR="004B11F4">
              <w:rPr>
                <w:noProof/>
              </w:rPr>
              <w:t xml:space="preserve"> term</w:t>
            </w:r>
            <w:r>
              <w:rPr>
                <w:noProof/>
              </w:rPr>
              <w:t xml:space="preserve"> "divert</w:t>
            </w:r>
            <w:r w:rsidRPr="00DF7ADE">
              <w:rPr>
                <w:noProof/>
              </w:rPr>
              <w:t>-to party</w:t>
            </w:r>
            <w:r>
              <w:rPr>
                <w:noProof/>
              </w:rPr>
              <w:t>" to "</w:t>
            </w:r>
            <w:r>
              <w:t xml:space="preserve"> </w:t>
            </w:r>
            <w:r w:rsidRPr="00DF7ADE">
              <w:rPr>
                <w:noProof/>
              </w:rPr>
              <w:t>diverted-to party</w:t>
            </w:r>
            <w:r>
              <w:rPr>
                <w:noProof/>
              </w:rPr>
              <w:t>" in the text.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E9297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972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02487" w:rsidR="001E41F3" w:rsidRPr="00197247" w:rsidRDefault="002C4A8D" w:rsidP="00807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936BE">
              <w:rPr>
                <w:noProof/>
              </w:rPr>
              <w:t>pecification</w:t>
            </w:r>
            <w:r>
              <w:rPr>
                <w:noProof/>
              </w:rPr>
              <w:t xml:space="preserve"> contains text</w:t>
            </w:r>
            <w:r w:rsidR="0080716B">
              <w:rPr>
                <w:noProof/>
              </w:rPr>
              <w:t xml:space="preserve"> that can cause </w:t>
            </w:r>
            <w:r w:rsidR="0080716B">
              <w:rPr>
                <w:noProof/>
              </w:rPr>
              <w:t>confus</w:t>
            </w:r>
            <w:r w:rsidR="0080716B">
              <w:rPr>
                <w:noProof/>
              </w:rPr>
              <w:t>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995D84" w:rsidR="001E41F3" w:rsidRDefault="00D40CED" w:rsidP="00D40CED">
            <w:pPr>
              <w:pStyle w:val="CRCoverPage"/>
              <w:spacing w:after="0"/>
              <w:ind w:left="100"/>
              <w:rPr>
                <w:noProof/>
              </w:rPr>
            </w:pPr>
            <w:r w:rsidRPr="00D40CED">
              <w:rPr>
                <w:noProof/>
              </w:rPr>
              <w:t>4.6.7.1</w:t>
            </w:r>
            <w:r w:rsidR="00B84E67">
              <w:rPr>
                <w:noProof/>
              </w:rPr>
              <w:t>,</w:t>
            </w:r>
            <w:r w:rsidR="00353AA6">
              <w:rPr>
                <w:noProof/>
              </w:rPr>
              <w:t xml:space="preserve"> 4.6.7.2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988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943573" w14:textId="77777777" w:rsidR="001A6030" w:rsidRDefault="001A6030" w:rsidP="001A6030">
      <w:pPr>
        <w:pStyle w:val="Nagwek4"/>
      </w:pPr>
      <w:bookmarkStart w:id="3" w:name="_Toc20131520"/>
      <w:bookmarkStart w:id="4" w:name="_Toc27486773"/>
      <w:r>
        <w:rPr>
          <w:rFonts w:hint="eastAsia"/>
        </w:rPr>
        <w:t>4.6.7.1</w:t>
      </w:r>
      <w:r>
        <w:rPr>
          <w:rFonts w:hint="eastAsia"/>
        </w:rPr>
        <w:tab/>
        <w:t>General</w:t>
      </w:r>
      <w:bookmarkEnd w:id="3"/>
      <w:bookmarkEnd w:id="4"/>
    </w:p>
    <w:p w14:paraId="77D3606E" w14:textId="77777777" w:rsidR="001A6030" w:rsidRDefault="001A6030" w:rsidP="001A603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 xml:space="preserve">calling party has CRS service and </w:t>
      </w:r>
      <w:r>
        <w:rPr>
          <w:lang w:eastAsia="zh-CN"/>
        </w:rPr>
        <w:t>diverting party has both C</w:t>
      </w:r>
      <w:r>
        <w:rPr>
          <w:rFonts w:hint="eastAsia"/>
          <w:lang w:eastAsia="zh-CN"/>
        </w:rPr>
        <w:t>RS</w:t>
      </w:r>
      <w:r>
        <w:rPr>
          <w:lang w:eastAsia="zh-CN"/>
        </w:rPr>
        <w:t xml:space="preserve"> service and CDIV active,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the diverted-to party does not have active </w:t>
      </w:r>
      <w:r>
        <w:rPr>
          <w:rFonts w:hint="eastAsia"/>
          <w:lang w:eastAsia="zh-CN"/>
        </w:rPr>
        <w:t xml:space="preserve">CRS </w:t>
      </w:r>
      <w:r>
        <w:rPr>
          <w:lang w:eastAsia="zh-CN"/>
        </w:rPr>
        <w:t>service, based on operator policy, either:</w:t>
      </w:r>
    </w:p>
    <w:p w14:paraId="03274C22" w14:textId="77777777" w:rsidR="001A6030" w:rsidRPr="00865968" w:rsidRDefault="001A6030" w:rsidP="001A6030">
      <w:pPr>
        <w:pStyle w:val="B1"/>
      </w:pPr>
      <w:r>
        <w:t>a)</w:t>
      </w:r>
      <w:r>
        <w:tab/>
        <w:t>the C</w:t>
      </w:r>
      <w:r>
        <w:rPr>
          <w:rFonts w:hint="eastAsia"/>
          <w:lang w:eastAsia="zh-CN"/>
        </w:rPr>
        <w:t>RS</w:t>
      </w:r>
      <w:r>
        <w:t xml:space="preserve"> service of the </w:t>
      </w:r>
      <w:r>
        <w:rPr>
          <w:rFonts w:hint="eastAsia"/>
          <w:lang w:eastAsia="zh-CN"/>
        </w:rPr>
        <w:t>calling</w:t>
      </w:r>
      <w:r>
        <w:t xml:space="preserve"> party shall be applied to the session by the AS providing the C</w:t>
      </w:r>
      <w:r>
        <w:rPr>
          <w:rFonts w:hint="eastAsia"/>
          <w:lang w:eastAsia="zh-CN"/>
        </w:rPr>
        <w:t>RS</w:t>
      </w:r>
      <w:r>
        <w:t xml:space="preserve"> service of </w:t>
      </w:r>
      <w:r>
        <w:rPr>
          <w:rFonts w:hint="eastAsia"/>
          <w:lang w:eastAsia="zh-CN"/>
        </w:rPr>
        <w:t>calling</w:t>
      </w:r>
      <w:r>
        <w:t xml:space="preserve"> party; or</w:t>
      </w:r>
    </w:p>
    <w:p w14:paraId="15A064AF" w14:textId="77777777" w:rsidR="001A6030" w:rsidRDefault="001A6030" w:rsidP="001A6030">
      <w:pPr>
        <w:pStyle w:val="B1"/>
        <w:rPr>
          <w:lang w:eastAsia="zh-CN"/>
        </w:rPr>
      </w:pPr>
      <w:r>
        <w:t>b)</w:t>
      </w:r>
      <w:r>
        <w:tab/>
        <w:t>the C</w:t>
      </w:r>
      <w:r>
        <w:rPr>
          <w:rFonts w:hint="eastAsia"/>
          <w:lang w:eastAsia="zh-CN"/>
        </w:rPr>
        <w:t>RS</w:t>
      </w:r>
      <w:r>
        <w:t xml:space="preserve"> service of the diverting party shall be applied to the session by the AS providing C</w:t>
      </w:r>
      <w:r>
        <w:rPr>
          <w:rFonts w:hint="eastAsia"/>
          <w:lang w:eastAsia="zh-CN"/>
        </w:rPr>
        <w:t>RS</w:t>
      </w:r>
      <w:r>
        <w:t xml:space="preserve"> service for the diverting party.</w:t>
      </w:r>
    </w:p>
    <w:p w14:paraId="4543471F" w14:textId="6B01F068" w:rsidR="001A6030" w:rsidRDefault="001A6030" w:rsidP="001A603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 xml:space="preserve">calling party has CRS service and </w:t>
      </w:r>
      <w:r>
        <w:rPr>
          <w:lang w:eastAsia="zh-CN"/>
        </w:rPr>
        <w:t>diverting party has both C</w:t>
      </w:r>
      <w:r>
        <w:rPr>
          <w:rFonts w:hint="eastAsia"/>
          <w:lang w:eastAsia="zh-CN"/>
        </w:rPr>
        <w:t>RS</w:t>
      </w:r>
      <w:r>
        <w:rPr>
          <w:lang w:eastAsia="zh-CN"/>
        </w:rPr>
        <w:t xml:space="preserve"> service and CDIV active,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the diverted-to party </w:t>
      </w:r>
      <w:r>
        <w:rPr>
          <w:rFonts w:hint="eastAsia"/>
          <w:lang w:eastAsia="zh-CN"/>
        </w:rPr>
        <w:t>also</w:t>
      </w:r>
      <w:r>
        <w:rPr>
          <w:lang w:eastAsia="zh-CN"/>
        </w:rPr>
        <w:t xml:space="preserve"> </w:t>
      </w:r>
      <w:del w:id="5" w:author="Orange-MS-123e" w:date="2020-03-26T08:24:00Z">
        <w:r w:rsidDel="00591F50">
          <w:rPr>
            <w:lang w:eastAsia="zh-CN"/>
          </w:rPr>
          <w:delText xml:space="preserve">not </w:delText>
        </w:r>
      </w:del>
      <w:r>
        <w:rPr>
          <w:lang w:eastAsia="zh-CN"/>
        </w:rPr>
        <w:t>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active </w:t>
      </w:r>
      <w:r>
        <w:rPr>
          <w:rFonts w:hint="eastAsia"/>
          <w:lang w:eastAsia="zh-CN"/>
        </w:rPr>
        <w:t xml:space="preserve">CRS </w:t>
      </w:r>
      <w:r>
        <w:rPr>
          <w:lang w:eastAsia="zh-CN"/>
        </w:rPr>
        <w:t>service, based on operator policy, either:</w:t>
      </w:r>
    </w:p>
    <w:p w14:paraId="410C4DEC" w14:textId="77777777" w:rsidR="001A6030" w:rsidRDefault="001A6030" w:rsidP="001A6030">
      <w:pPr>
        <w:pStyle w:val="B1"/>
      </w:pPr>
      <w:r>
        <w:t>a)</w:t>
      </w:r>
      <w:r>
        <w:tab/>
        <w:t>the C</w:t>
      </w:r>
      <w:r>
        <w:rPr>
          <w:rFonts w:hint="eastAsia"/>
        </w:rPr>
        <w:t>RS</w:t>
      </w:r>
      <w:r>
        <w:t xml:space="preserve"> service of the </w:t>
      </w:r>
      <w:r>
        <w:rPr>
          <w:rFonts w:hint="eastAsia"/>
        </w:rPr>
        <w:t>calling</w:t>
      </w:r>
      <w:r>
        <w:t xml:space="preserve"> party shall be applied to the session by the AS providing the C</w:t>
      </w:r>
      <w:r>
        <w:rPr>
          <w:rFonts w:hint="eastAsia"/>
        </w:rPr>
        <w:t>RS</w:t>
      </w:r>
      <w:r>
        <w:t xml:space="preserve"> service of </w:t>
      </w:r>
      <w:r>
        <w:rPr>
          <w:rFonts w:hint="eastAsia"/>
        </w:rPr>
        <w:t>calling</w:t>
      </w:r>
      <w:r>
        <w:t xml:space="preserve"> party; or</w:t>
      </w:r>
    </w:p>
    <w:p w14:paraId="10163286" w14:textId="77777777" w:rsidR="001A6030" w:rsidRDefault="001A6030" w:rsidP="001A6030">
      <w:pPr>
        <w:pStyle w:val="B1"/>
      </w:pPr>
      <w:r>
        <w:t>b)</w:t>
      </w:r>
      <w:r>
        <w:tab/>
        <w:t>the C</w:t>
      </w:r>
      <w:r>
        <w:rPr>
          <w:rFonts w:hint="eastAsia"/>
        </w:rPr>
        <w:t>RS</w:t>
      </w:r>
      <w:r>
        <w:t xml:space="preserve"> service of the diverting party shall be applied to the session by the AS providing C</w:t>
      </w:r>
      <w:r>
        <w:rPr>
          <w:rFonts w:hint="eastAsia"/>
        </w:rPr>
        <w:t>RS</w:t>
      </w:r>
      <w:r>
        <w:t xml:space="preserve"> service for the diverting party</w:t>
      </w:r>
      <w:r>
        <w:rPr>
          <w:rFonts w:hint="eastAsia"/>
        </w:rPr>
        <w:t>; or</w:t>
      </w:r>
    </w:p>
    <w:p w14:paraId="3E9D05B6" w14:textId="348D191F" w:rsidR="001A6030" w:rsidRDefault="001A6030" w:rsidP="001A6030">
      <w:pPr>
        <w:pStyle w:val="B1"/>
      </w:pPr>
      <w:r>
        <w:t>c)</w:t>
      </w:r>
      <w:r>
        <w:tab/>
        <w:t>the C</w:t>
      </w:r>
      <w:r>
        <w:rPr>
          <w:rFonts w:hint="eastAsia"/>
        </w:rPr>
        <w:t>RS</w:t>
      </w:r>
      <w:r>
        <w:t xml:space="preserve"> service of the divert</w:t>
      </w:r>
      <w:ins w:id="6" w:author="Orange-MS-123e" w:date="2020-03-26T08:24:00Z">
        <w:r w:rsidR="00591F50">
          <w:t>ed</w:t>
        </w:r>
      </w:ins>
      <w:r>
        <w:rPr>
          <w:rFonts w:hint="eastAsia"/>
        </w:rPr>
        <w:t>-to</w:t>
      </w:r>
      <w:r>
        <w:t xml:space="preserve"> party shall be applied to the session by the AS providing C</w:t>
      </w:r>
      <w:r>
        <w:rPr>
          <w:rFonts w:hint="eastAsia"/>
        </w:rPr>
        <w:t>RS</w:t>
      </w:r>
      <w:r>
        <w:t xml:space="preserve"> service for the divert</w:t>
      </w:r>
      <w:ins w:id="7" w:author="Orange-MS-123e" w:date="2020-03-26T08:25:00Z">
        <w:r w:rsidR="00591F50">
          <w:t>ed</w:t>
        </w:r>
      </w:ins>
      <w:r>
        <w:rPr>
          <w:rFonts w:hint="eastAsia"/>
        </w:rPr>
        <w:t>-to</w:t>
      </w:r>
      <w:r>
        <w:t xml:space="preserve"> party.</w:t>
      </w:r>
    </w:p>
    <w:p w14:paraId="706D2DBD" w14:textId="7CE96F08" w:rsidR="00AB0FC9" w:rsidRPr="00C21836" w:rsidRDefault="00AB0FC9" w:rsidP="00AB0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" w:name="_Toc20131521"/>
      <w:bookmarkStart w:id="9" w:name="_Toc2748677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F0F873" w14:textId="77777777" w:rsidR="001A6030" w:rsidRDefault="001A6030" w:rsidP="001A6030">
      <w:pPr>
        <w:pStyle w:val="Nagwek4"/>
      </w:pPr>
      <w:r>
        <w:rPr>
          <w:rFonts w:hint="eastAsia"/>
        </w:rPr>
        <w:t>4.6.7.2</w:t>
      </w:r>
      <w:r>
        <w:rPr>
          <w:rFonts w:hint="eastAsia"/>
        </w:rPr>
        <w:tab/>
        <w:t>CFNR</w:t>
      </w:r>
      <w:bookmarkEnd w:id="8"/>
      <w:bookmarkEnd w:id="9"/>
    </w:p>
    <w:p w14:paraId="3F782BBE" w14:textId="77777777" w:rsidR="001A6030" w:rsidRDefault="001A6030" w:rsidP="001A6030">
      <w:pPr>
        <w:rPr>
          <w:lang w:eastAsia="zh-CN"/>
        </w:rPr>
      </w:pPr>
      <w:r>
        <w:rPr>
          <w:rFonts w:hint="eastAsia"/>
          <w:lang w:eastAsia="zh-CN"/>
        </w:rPr>
        <w:t xml:space="preserve">Based on operator policy, </w:t>
      </w:r>
      <w:del w:id="10" w:author="Orange-MS-123e" w:date="2020-03-26T08:25:00Z">
        <w:r w:rsidDel="002E4D8C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t</w:t>
      </w:r>
      <w:r>
        <w:t>he C</w:t>
      </w:r>
      <w:r>
        <w:rPr>
          <w:rFonts w:hint="eastAsia"/>
          <w:lang w:eastAsia="zh-CN"/>
        </w:rPr>
        <w:t>RS</w:t>
      </w:r>
      <w:r>
        <w:t xml:space="preserve"> service of the </w:t>
      </w:r>
      <w:r>
        <w:rPr>
          <w:rFonts w:hint="eastAsia"/>
          <w:lang w:eastAsia="zh-CN"/>
        </w:rPr>
        <w:t xml:space="preserve">calling party </w:t>
      </w:r>
      <w:r>
        <w:t xml:space="preserve">shall be applied to the session </w:t>
      </w:r>
      <w:r>
        <w:rPr>
          <w:rFonts w:hint="eastAsia"/>
          <w:lang w:eastAsia="zh-CN"/>
        </w:rPr>
        <w:t xml:space="preserve">by the AS providing CRS service for the calling party </w:t>
      </w:r>
      <w:r>
        <w:t>until the CFNR timer expires. Alternatively</w:t>
      </w:r>
      <w:r>
        <w:rPr>
          <w:rFonts w:hint="eastAsia"/>
          <w:lang w:eastAsia="zh-CN"/>
        </w:rPr>
        <w:t>, t</w:t>
      </w:r>
      <w:r>
        <w:t>he C</w:t>
      </w:r>
      <w:r>
        <w:rPr>
          <w:rFonts w:hint="eastAsia"/>
          <w:lang w:eastAsia="zh-CN"/>
        </w:rPr>
        <w:t>RS</w:t>
      </w:r>
      <w:r>
        <w:t xml:space="preserve"> service of the diverting </w:t>
      </w:r>
      <w:r>
        <w:rPr>
          <w:rFonts w:hint="eastAsia"/>
          <w:lang w:eastAsia="zh-CN"/>
        </w:rPr>
        <w:t xml:space="preserve">party </w:t>
      </w:r>
      <w:r>
        <w:t xml:space="preserve">shall be applied to the session </w:t>
      </w:r>
      <w:r>
        <w:rPr>
          <w:rFonts w:hint="eastAsia"/>
          <w:lang w:eastAsia="zh-CN"/>
        </w:rPr>
        <w:t xml:space="preserve">by the AS providing CRS service for the </w:t>
      </w:r>
      <w:r>
        <w:t xml:space="preserve">diverting </w:t>
      </w:r>
      <w:r>
        <w:rPr>
          <w:rFonts w:hint="eastAsia"/>
          <w:lang w:eastAsia="zh-CN"/>
        </w:rPr>
        <w:t xml:space="preserve">party </w:t>
      </w:r>
      <w:r>
        <w:t>until the CFNR timer expires.</w:t>
      </w:r>
    </w:p>
    <w:p w14:paraId="0032FB4F" w14:textId="77777777" w:rsidR="001A6030" w:rsidRDefault="001A6030" w:rsidP="001A6030">
      <w:pPr>
        <w:rPr>
          <w:lang w:eastAsia="zh-CN"/>
        </w:rPr>
      </w:pPr>
      <w:r>
        <w:t xml:space="preserve">Upon the CFNR timer expiring, </w:t>
      </w:r>
      <w:r>
        <w:rPr>
          <w:rFonts w:hint="eastAsia"/>
          <w:lang w:eastAsia="zh-CN"/>
        </w:rPr>
        <w:t xml:space="preserve">based on </w:t>
      </w:r>
      <w:r>
        <w:t>operator policy</w:t>
      </w:r>
      <w:r>
        <w:rPr>
          <w:rFonts w:hint="eastAsia"/>
          <w:lang w:eastAsia="zh-CN"/>
        </w:rPr>
        <w:t>, either:</w:t>
      </w:r>
    </w:p>
    <w:p w14:paraId="3EDFACAA" w14:textId="77777777" w:rsidR="001A6030" w:rsidRDefault="001A6030" w:rsidP="001A6030">
      <w:pPr>
        <w:pStyle w:val="B1"/>
        <w:rPr>
          <w:lang w:eastAsia="zh-CN"/>
        </w:rPr>
      </w:pPr>
      <w:r>
        <w:t>a)</w:t>
      </w:r>
      <w:r>
        <w:tab/>
        <w:t>the C</w:t>
      </w:r>
      <w:r>
        <w:rPr>
          <w:rFonts w:hint="eastAsia"/>
          <w:lang w:eastAsia="zh-CN"/>
        </w:rPr>
        <w:t>RS</w:t>
      </w:r>
      <w:r>
        <w:t xml:space="preserve"> service of the </w:t>
      </w:r>
      <w:r>
        <w:rPr>
          <w:rFonts w:hint="eastAsia"/>
          <w:lang w:eastAsia="zh-CN"/>
        </w:rPr>
        <w:t>calling</w:t>
      </w:r>
      <w:r>
        <w:t xml:space="preserve"> party shall be applied to the session by the AS providing the C</w:t>
      </w:r>
      <w:r>
        <w:rPr>
          <w:rFonts w:hint="eastAsia"/>
          <w:lang w:eastAsia="zh-CN"/>
        </w:rPr>
        <w:t>RS</w:t>
      </w:r>
      <w:r>
        <w:t xml:space="preserve"> service of </w:t>
      </w:r>
      <w:r>
        <w:rPr>
          <w:rFonts w:hint="eastAsia"/>
          <w:lang w:eastAsia="zh-CN"/>
        </w:rPr>
        <w:t>calling</w:t>
      </w:r>
      <w:r>
        <w:t xml:space="preserve"> party; or</w:t>
      </w:r>
    </w:p>
    <w:p w14:paraId="25EFBA9F" w14:textId="77777777" w:rsidR="001A6030" w:rsidRDefault="001A6030" w:rsidP="001A6030">
      <w:pPr>
        <w:pStyle w:val="B1"/>
        <w:rPr>
          <w:lang w:eastAsia="zh-CN"/>
        </w:rPr>
      </w:pPr>
      <w:r>
        <w:t>b)</w:t>
      </w:r>
      <w:r>
        <w:tab/>
        <w:t>the C</w:t>
      </w:r>
      <w:r>
        <w:rPr>
          <w:rFonts w:hint="eastAsia"/>
          <w:lang w:eastAsia="zh-CN"/>
        </w:rPr>
        <w:t>RS</w:t>
      </w:r>
      <w:r>
        <w:t xml:space="preserve"> service of the diverting party shall be applied to the session by the AS providing C</w:t>
      </w:r>
      <w:r>
        <w:rPr>
          <w:rFonts w:hint="eastAsia"/>
          <w:lang w:eastAsia="zh-CN"/>
        </w:rPr>
        <w:t>RS</w:t>
      </w:r>
      <w:r>
        <w:t xml:space="preserve"> service for the diverting party</w:t>
      </w:r>
      <w:r>
        <w:rPr>
          <w:rFonts w:hint="eastAsia"/>
          <w:lang w:eastAsia="zh-CN"/>
        </w:rPr>
        <w:t>; or</w:t>
      </w:r>
    </w:p>
    <w:p w14:paraId="78D724D9" w14:textId="3886B558" w:rsidR="001A6030" w:rsidRPr="008973A7" w:rsidRDefault="001A6030" w:rsidP="001A6030">
      <w:pPr>
        <w:pStyle w:val="B1"/>
        <w:rPr>
          <w:lang w:eastAsia="zh-CN"/>
        </w:rPr>
      </w:pPr>
      <w:r>
        <w:t>c)</w:t>
      </w:r>
      <w:r>
        <w:tab/>
        <w:t>the C</w:t>
      </w:r>
      <w:r>
        <w:rPr>
          <w:rFonts w:hint="eastAsia"/>
          <w:lang w:eastAsia="zh-CN"/>
        </w:rPr>
        <w:t>RS</w:t>
      </w:r>
      <w:r>
        <w:t xml:space="preserve"> service of the divert</w:t>
      </w:r>
      <w:ins w:id="11" w:author="Orange-MS-123e" w:date="2020-03-26T08:25:00Z">
        <w:r w:rsidR="0011304F">
          <w:t>ed</w:t>
        </w:r>
      </w:ins>
      <w:r>
        <w:rPr>
          <w:rFonts w:hint="eastAsia"/>
          <w:lang w:eastAsia="zh-CN"/>
        </w:rPr>
        <w:t>-to</w:t>
      </w:r>
      <w:r>
        <w:t xml:space="preserve"> party shall be applied to the session by the AS providing C</w:t>
      </w:r>
      <w:r>
        <w:rPr>
          <w:rFonts w:hint="eastAsia"/>
          <w:lang w:eastAsia="zh-CN"/>
        </w:rPr>
        <w:t>RS</w:t>
      </w:r>
      <w:r>
        <w:t xml:space="preserve"> service for the divert</w:t>
      </w:r>
      <w:ins w:id="12" w:author="Orange-MS-123e" w:date="2020-03-26T08:25:00Z">
        <w:r w:rsidR="0011304F">
          <w:t>ed</w:t>
        </w:r>
      </w:ins>
      <w:r>
        <w:rPr>
          <w:rFonts w:hint="eastAsia"/>
          <w:lang w:eastAsia="zh-CN"/>
        </w:rPr>
        <w:t>-to</w:t>
      </w:r>
      <w:r>
        <w:t xml:space="preserve"> party.</w:t>
      </w:r>
    </w:p>
    <w:p w14:paraId="1DA7C3A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970F65B" w14:textId="77777777" w:rsidR="00B0438B" w:rsidRDefault="00B0438B">
      <w:pPr>
        <w:rPr>
          <w:noProof/>
        </w:rPr>
      </w:pPr>
    </w:p>
    <w:sectPr w:rsidR="00B0438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C6196" w14:textId="77777777" w:rsidR="00B07A79" w:rsidRDefault="00B07A79">
      <w:r>
        <w:separator/>
      </w:r>
    </w:p>
  </w:endnote>
  <w:endnote w:type="continuationSeparator" w:id="0">
    <w:p w14:paraId="4E69BD1A" w14:textId="77777777" w:rsidR="00B07A79" w:rsidRDefault="00B0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60F62" w14:textId="77777777" w:rsidR="00B07A79" w:rsidRDefault="00B07A79">
      <w:r>
        <w:separator/>
      </w:r>
    </w:p>
  </w:footnote>
  <w:footnote w:type="continuationSeparator" w:id="0">
    <w:p w14:paraId="64635711" w14:textId="77777777" w:rsidR="00B07A79" w:rsidRDefault="00B07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95E8C"/>
    <w:multiLevelType w:val="hybridMultilevel"/>
    <w:tmpl w:val="2FDC7DEC"/>
    <w:lvl w:ilvl="0" w:tplc="E75EA4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FF6"/>
    <w:rsid w:val="000A1F6F"/>
    <w:rsid w:val="000A6394"/>
    <w:rsid w:val="000B7FED"/>
    <w:rsid w:val="000C038A"/>
    <w:rsid w:val="000C40F7"/>
    <w:rsid w:val="000C6598"/>
    <w:rsid w:val="000F5A74"/>
    <w:rsid w:val="00106553"/>
    <w:rsid w:val="0011304F"/>
    <w:rsid w:val="00143DCF"/>
    <w:rsid w:val="001444F1"/>
    <w:rsid w:val="00145D43"/>
    <w:rsid w:val="00185EEA"/>
    <w:rsid w:val="00192C46"/>
    <w:rsid w:val="00193DAD"/>
    <w:rsid w:val="00197247"/>
    <w:rsid w:val="001A08B3"/>
    <w:rsid w:val="001A6030"/>
    <w:rsid w:val="001A7B60"/>
    <w:rsid w:val="001B52F0"/>
    <w:rsid w:val="001B7A65"/>
    <w:rsid w:val="001E41F3"/>
    <w:rsid w:val="00227EAD"/>
    <w:rsid w:val="002475CB"/>
    <w:rsid w:val="0026004D"/>
    <w:rsid w:val="002640DD"/>
    <w:rsid w:val="00275D12"/>
    <w:rsid w:val="00284FEB"/>
    <w:rsid w:val="002860C4"/>
    <w:rsid w:val="0029026D"/>
    <w:rsid w:val="002A1ABE"/>
    <w:rsid w:val="002B5741"/>
    <w:rsid w:val="002C4A8D"/>
    <w:rsid w:val="002E4D8C"/>
    <w:rsid w:val="002F2A26"/>
    <w:rsid w:val="002F7372"/>
    <w:rsid w:val="00305409"/>
    <w:rsid w:val="003118C7"/>
    <w:rsid w:val="00353AA6"/>
    <w:rsid w:val="003609EF"/>
    <w:rsid w:val="003621D8"/>
    <w:rsid w:val="0036231A"/>
    <w:rsid w:val="00363DF6"/>
    <w:rsid w:val="003674C0"/>
    <w:rsid w:val="00374DD4"/>
    <w:rsid w:val="003E1A36"/>
    <w:rsid w:val="00410371"/>
    <w:rsid w:val="0041105D"/>
    <w:rsid w:val="004217A0"/>
    <w:rsid w:val="00421DD2"/>
    <w:rsid w:val="004242F1"/>
    <w:rsid w:val="0044731F"/>
    <w:rsid w:val="00460B9B"/>
    <w:rsid w:val="004903C6"/>
    <w:rsid w:val="004A44B0"/>
    <w:rsid w:val="004A6835"/>
    <w:rsid w:val="004B11F4"/>
    <w:rsid w:val="004B75B7"/>
    <w:rsid w:val="004E1669"/>
    <w:rsid w:val="004F50B5"/>
    <w:rsid w:val="004F5328"/>
    <w:rsid w:val="0051580D"/>
    <w:rsid w:val="00547111"/>
    <w:rsid w:val="00567995"/>
    <w:rsid w:val="00570453"/>
    <w:rsid w:val="00591F50"/>
    <w:rsid w:val="00592D74"/>
    <w:rsid w:val="005E2C44"/>
    <w:rsid w:val="00615860"/>
    <w:rsid w:val="00621188"/>
    <w:rsid w:val="006257ED"/>
    <w:rsid w:val="00625C92"/>
    <w:rsid w:val="00677E82"/>
    <w:rsid w:val="00695808"/>
    <w:rsid w:val="006B46FB"/>
    <w:rsid w:val="006B639D"/>
    <w:rsid w:val="006E21FB"/>
    <w:rsid w:val="007176A1"/>
    <w:rsid w:val="00766C26"/>
    <w:rsid w:val="007905E6"/>
    <w:rsid w:val="00792342"/>
    <w:rsid w:val="0079558D"/>
    <w:rsid w:val="007977A8"/>
    <w:rsid w:val="007A2D1F"/>
    <w:rsid w:val="007B512A"/>
    <w:rsid w:val="007B5DEB"/>
    <w:rsid w:val="007C2097"/>
    <w:rsid w:val="007C720D"/>
    <w:rsid w:val="007D6A07"/>
    <w:rsid w:val="007F7259"/>
    <w:rsid w:val="0080145C"/>
    <w:rsid w:val="008040A8"/>
    <w:rsid w:val="0080716B"/>
    <w:rsid w:val="00826039"/>
    <w:rsid w:val="008279FA"/>
    <w:rsid w:val="008438B9"/>
    <w:rsid w:val="0084414A"/>
    <w:rsid w:val="00851612"/>
    <w:rsid w:val="008626E7"/>
    <w:rsid w:val="00870EE7"/>
    <w:rsid w:val="0087716D"/>
    <w:rsid w:val="008863B9"/>
    <w:rsid w:val="008A45A6"/>
    <w:rsid w:val="008D2C20"/>
    <w:rsid w:val="008F5AA2"/>
    <w:rsid w:val="008F686C"/>
    <w:rsid w:val="009148DE"/>
    <w:rsid w:val="009366E6"/>
    <w:rsid w:val="00941BFE"/>
    <w:rsid w:val="00941E30"/>
    <w:rsid w:val="009777D9"/>
    <w:rsid w:val="00991B88"/>
    <w:rsid w:val="009A376C"/>
    <w:rsid w:val="009A5753"/>
    <w:rsid w:val="009A579D"/>
    <w:rsid w:val="009C109D"/>
    <w:rsid w:val="009E3297"/>
    <w:rsid w:val="009E6291"/>
    <w:rsid w:val="009E6C24"/>
    <w:rsid w:val="009F734F"/>
    <w:rsid w:val="00A246B6"/>
    <w:rsid w:val="00A47E70"/>
    <w:rsid w:val="00A50CF0"/>
    <w:rsid w:val="00A542A2"/>
    <w:rsid w:val="00A7671C"/>
    <w:rsid w:val="00A80F0B"/>
    <w:rsid w:val="00AA2CBC"/>
    <w:rsid w:val="00AB0FC9"/>
    <w:rsid w:val="00AC5820"/>
    <w:rsid w:val="00AD1CD8"/>
    <w:rsid w:val="00B0438B"/>
    <w:rsid w:val="00B07A79"/>
    <w:rsid w:val="00B257D3"/>
    <w:rsid w:val="00B258BB"/>
    <w:rsid w:val="00B37685"/>
    <w:rsid w:val="00B67B97"/>
    <w:rsid w:val="00B84917"/>
    <w:rsid w:val="00B84E67"/>
    <w:rsid w:val="00B968C8"/>
    <w:rsid w:val="00BA16F3"/>
    <w:rsid w:val="00BA3EC5"/>
    <w:rsid w:val="00BA51D9"/>
    <w:rsid w:val="00BB5DFC"/>
    <w:rsid w:val="00BD279D"/>
    <w:rsid w:val="00BD6BB8"/>
    <w:rsid w:val="00C02CC3"/>
    <w:rsid w:val="00C625F5"/>
    <w:rsid w:val="00C66BA2"/>
    <w:rsid w:val="00C75CB0"/>
    <w:rsid w:val="00C95985"/>
    <w:rsid w:val="00CA3DC7"/>
    <w:rsid w:val="00CB2560"/>
    <w:rsid w:val="00CC5026"/>
    <w:rsid w:val="00CC68D0"/>
    <w:rsid w:val="00D03F9A"/>
    <w:rsid w:val="00D06B74"/>
    <w:rsid w:val="00D06D51"/>
    <w:rsid w:val="00D24991"/>
    <w:rsid w:val="00D3106B"/>
    <w:rsid w:val="00D3761C"/>
    <w:rsid w:val="00D40CED"/>
    <w:rsid w:val="00D50255"/>
    <w:rsid w:val="00D505D5"/>
    <w:rsid w:val="00D66520"/>
    <w:rsid w:val="00DA3849"/>
    <w:rsid w:val="00DB6348"/>
    <w:rsid w:val="00DE34CF"/>
    <w:rsid w:val="00DF7ADE"/>
    <w:rsid w:val="00E13F3D"/>
    <w:rsid w:val="00E24466"/>
    <w:rsid w:val="00E34898"/>
    <w:rsid w:val="00E8079D"/>
    <w:rsid w:val="00E8735A"/>
    <w:rsid w:val="00E936BE"/>
    <w:rsid w:val="00EB09B7"/>
    <w:rsid w:val="00EE7D7C"/>
    <w:rsid w:val="00F25D98"/>
    <w:rsid w:val="00F300FB"/>
    <w:rsid w:val="00F41B91"/>
    <w:rsid w:val="00FB31A6"/>
    <w:rsid w:val="00FB6386"/>
    <w:rsid w:val="00FD1CA2"/>
    <w:rsid w:val="00FD6A1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65AB0-2346-4C66-967F-E9B615B2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880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Orange-MS-v6</cp:lastModifiedBy>
  <cp:revision>95</cp:revision>
  <cp:lastPrinted>1900-12-31T23:00:00Z</cp:lastPrinted>
  <dcterms:created xsi:type="dcterms:W3CDTF">2018-11-05T09:14:00Z</dcterms:created>
  <dcterms:modified xsi:type="dcterms:W3CDTF">2020-04-09T11:03:00Z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