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7BC1A2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86927">
        <w:rPr>
          <w:b/>
          <w:noProof/>
          <w:sz w:val="24"/>
        </w:rPr>
        <w:t>2148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D5AF8C" w:rsidR="001E41F3" w:rsidRPr="00410371" w:rsidRDefault="003C4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24.011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125A70" w:rsidR="001E41F3" w:rsidRPr="00410371" w:rsidRDefault="00B86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25DB7B" w:rsidR="001E41F3" w:rsidRPr="00410371" w:rsidRDefault="003C454F" w:rsidP="00983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3CC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83CC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9A8209" w:rsidR="00F25D98" w:rsidRDefault="003C45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C82716" w:rsidR="001E41F3" w:rsidRDefault="00361EF3" w:rsidP="00361EF3">
            <w:pPr>
              <w:pStyle w:val="CRCoverPage"/>
              <w:spacing w:after="0"/>
              <w:ind w:left="100"/>
              <w:rPr>
                <w:noProof/>
              </w:rPr>
            </w:pPr>
            <w:r w:rsidRPr="00361EF3">
              <w:rPr>
                <w:noProof/>
              </w:rPr>
              <w:t>SMS timer extension for the MS using CP CIoT 5GS optimization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57E307" w:rsidR="001E41F3" w:rsidRDefault="003C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66549A" w:rsidR="001E41F3" w:rsidRDefault="003C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7F810A" w:rsidR="001E41F3" w:rsidRDefault="00F73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2020/04/07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BB88487" w:rsidR="001E41F3" w:rsidRDefault="003C4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0C658CB" w:rsidR="001E41F3" w:rsidRDefault="0098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4568C" w14:textId="6F515A70" w:rsidR="00983CC3" w:rsidRDefault="00983CC3" w:rsidP="0098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 In an LS (R2-1916623) from RAN2, it is clarified for NB-N1 mode:</w:t>
            </w:r>
          </w:p>
          <w:p w14:paraId="0F88F5A1" w14:textId="77777777" w:rsidR="00983CC3" w:rsidRDefault="00983CC3" w:rsidP="00983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43E0E1" w14:textId="77777777" w:rsidR="00983CC3" w:rsidRDefault="00983CC3" w:rsidP="0098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“</w:t>
            </w:r>
            <w:r w:rsidRPr="00361EF3">
              <w:rPr>
                <w:i/>
                <w:noProof/>
              </w:rPr>
              <w:t>there should be no differences in RAN delay for WB-N1 (eMTC) or NB-N1 (NB-IoT) using coverage enhancements in 5GS compared to EPS when the UE is either in RRC_IDLE or in RRC_CONNECTED or during state transitions between these states</w:t>
            </w:r>
            <w:r>
              <w:rPr>
                <w:noProof/>
              </w:rPr>
              <w:t>”</w:t>
            </w:r>
          </w:p>
          <w:p w14:paraId="0B16E4D8" w14:textId="77777777" w:rsidR="00983CC3" w:rsidRDefault="00983CC3" w:rsidP="00983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1B754F" w14:textId="57F2F1DE" w:rsidR="00F737C9" w:rsidRDefault="00B86927" w:rsidP="00B86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above RAN2 agreement, </w:t>
            </w:r>
            <w:r w:rsidR="00361EF3">
              <w:rPr>
                <w:noProof/>
              </w:rPr>
              <w:t>CT1 has already agreed to extend the 5GMM/5GSM timers for NB-N1 mode and WB-N1 mode using CE mode</w:t>
            </w:r>
            <w:r>
              <w:rPr>
                <w:noProof/>
              </w:rPr>
              <w:t>, by resuing</w:t>
            </w:r>
            <w:r>
              <w:rPr>
                <w:noProof/>
              </w:rPr>
              <w:t xml:space="preserve"> EPS </w:t>
            </w:r>
            <w:r>
              <w:rPr>
                <w:noProof/>
              </w:rPr>
              <w:t xml:space="preserve">timer extension policies </w:t>
            </w:r>
            <w:r w:rsidR="00361EF3">
              <w:rPr>
                <w:noProof/>
              </w:rPr>
              <w:t>(see C1-198979 agreed in CT1#121, and C1-20</w:t>
            </w:r>
            <w:r w:rsidR="0084606C">
              <w:rPr>
                <w:noProof/>
              </w:rPr>
              <w:t>0383</w:t>
            </w:r>
            <w:r w:rsidR="00361EF3">
              <w:rPr>
                <w:noProof/>
              </w:rPr>
              <w:t xml:space="preserve"> agreed in CT1#122-e).</w:t>
            </w:r>
          </w:p>
          <w:p w14:paraId="1D58C877" w14:textId="720F3CD8" w:rsidR="00361EF3" w:rsidRDefault="00361EF3" w:rsidP="00983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E0C79" w14:textId="7FDB7250" w:rsidR="00361EF3" w:rsidRDefault="00361EF3" w:rsidP="0098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changes are needed for SMS timers. It is proposed to re-use the extension policy </w:t>
            </w:r>
            <w:r w:rsidR="00B86927">
              <w:rPr>
                <w:noProof/>
              </w:rPr>
              <w:t xml:space="preserve">for </w:t>
            </w:r>
            <w:r>
              <w:rPr>
                <w:noProof/>
              </w:rPr>
              <w:t xml:space="preserve"> EPS SMS timer extension</w:t>
            </w:r>
            <w:r w:rsidR="00B86927">
              <w:rPr>
                <w:noProof/>
              </w:rPr>
              <w:t xml:space="preserve"> (see C1-164722, C1-174755, and C1-170934) as well</w:t>
            </w:r>
            <w:r>
              <w:rPr>
                <w:noProof/>
              </w:rPr>
              <w:t>.</w:t>
            </w:r>
          </w:p>
          <w:p w14:paraId="4AB1CFBA" w14:textId="1C6469C8" w:rsidR="001E41F3" w:rsidRDefault="001E41F3" w:rsidP="00F737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6F2B29" w:rsidR="001E41F3" w:rsidRDefault="00361EF3" w:rsidP="00B86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SMS </w:t>
            </w:r>
            <w:r w:rsidR="00B86927">
              <w:rPr>
                <w:noProof/>
              </w:rPr>
              <w:t>timers for CP CIoT 5GS optimization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0E0902" w:rsidR="001E41F3" w:rsidRDefault="00361EF3" w:rsidP="00361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B86927">
              <w:rPr>
                <w:noProof/>
              </w:rPr>
              <w:t>otensial failure of SMS transmission</w:t>
            </w:r>
            <w:r>
              <w:rPr>
                <w:noProof/>
              </w:rPr>
              <w:t xml:space="preserve"> due to RAN delay</w:t>
            </w:r>
            <w:bookmarkStart w:id="2" w:name="_GoBack"/>
            <w:bookmarkEnd w:id="2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522587" w:rsidR="001E41F3" w:rsidRDefault="0098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10.1, 10.2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6577B" w14:textId="467617E4" w:rsidR="00361EF3" w:rsidRDefault="00361EF3" w:rsidP="00361EF3">
      <w:pPr>
        <w:jc w:val="center"/>
        <w:rPr>
          <w:noProof/>
        </w:rPr>
      </w:pPr>
      <w:bookmarkStart w:id="3" w:name="_Toc4429886"/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14:paraId="2ED14BB5" w14:textId="2C68F234" w:rsidR="00AC6D1E" w:rsidRPr="00FE0FF8" w:rsidRDefault="00AC6D1E" w:rsidP="00AC6D1E">
      <w:pPr>
        <w:pStyle w:val="2"/>
      </w:pPr>
      <w:r>
        <w:t>10.1</w:t>
      </w:r>
      <w:r>
        <w:tab/>
        <w:t xml:space="preserve">Timers when the MS </w:t>
      </w:r>
      <w:r w:rsidRPr="00FE0FF8">
        <w:t>is not usi</w:t>
      </w:r>
      <w:r>
        <w:t xml:space="preserve">ng EPS services with control plane </w:t>
      </w:r>
      <w:proofErr w:type="spellStart"/>
      <w:r>
        <w:t>CIoT</w:t>
      </w:r>
      <w:proofErr w:type="spellEnd"/>
      <w:r>
        <w:t xml:space="preserve"> EPS optimization</w:t>
      </w:r>
      <w:bookmarkEnd w:id="3"/>
      <w:ins w:id="4" w:author="Maoki HIKOSAKA" w:date="2020-04-07T16:03:00Z">
        <w:r w:rsidR="007D778D">
          <w:t xml:space="preserve"> </w:t>
        </w:r>
      </w:ins>
      <w:ins w:id="5" w:author="Maoki HIKOSAKA" w:date="2020-04-09T10:42:00Z">
        <w:r w:rsidR="007D778D">
          <w:t xml:space="preserve">and </w:t>
        </w:r>
      </w:ins>
      <w:ins w:id="6" w:author="Maoki HIKOSAKA" w:date="2020-04-09T10:43:00Z">
        <w:r w:rsidR="007D778D">
          <w:t>not using</w:t>
        </w:r>
      </w:ins>
      <w:ins w:id="7" w:author="Maoki HIKOSAKA" w:date="2020-04-07T16:03:00Z">
        <w:r w:rsidR="0000707F">
          <w:t xml:space="preserve"> 5GS service</w:t>
        </w:r>
      </w:ins>
      <w:ins w:id="8" w:author="Maoki HIKOSAKA" w:date="2020-04-07T16:10:00Z">
        <w:r w:rsidR="0000707F">
          <w:t>s</w:t>
        </w:r>
      </w:ins>
      <w:ins w:id="9" w:author="Maoki HIKOSAKA" w:date="2020-04-07T16:03:00Z">
        <w:r w:rsidR="0000707F">
          <w:t xml:space="preserve"> with control plane </w:t>
        </w:r>
        <w:proofErr w:type="spellStart"/>
        <w:r w:rsidR="0000707F">
          <w:t>CIoT</w:t>
        </w:r>
        <w:proofErr w:type="spellEnd"/>
        <w:r w:rsidR="0000707F">
          <w:t xml:space="preserve"> 5GS optimization</w:t>
        </w:r>
      </w:ins>
    </w:p>
    <w:p w14:paraId="2E521D65" w14:textId="77777777" w:rsidR="00AC6D1E" w:rsidRDefault="00AC6D1E" w:rsidP="00AC6D1E">
      <w:r>
        <w:t>The present document places the following requirements on the timers described in the present document:</w:t>
      </w:r>
    </w:p>
    <w:p w14:paraId="1F3E7FD7" w14:textId="77777777" w:rsidR="00AC6D1E" w:rsidRDefault="00AC6D1E" w:rsidP="00AC6D1E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TR1M shall be greater than 35 seconds and less than 45 seconds;</w:t>
      </w:r>
    </w:p>
    <w:p w14:paraId="3BBB0DE8" w14:textId="77777777" w:rsidR="00AC6D1E" w:rsidRDefault="00AC6D1E" w:rsidP="00AC6D1E">
      <w:pPr>
        <w:pStyle w:val="B1"/>
      </w:pPr>
      <w:r>
        <w:t>-</w:t>
      </w:r>
      <w:r>
        <w:tab/>
        <w:t>the value of timer TRAM shall be greater than 25 seconds and less than 35 seconds;</w:t>
      </w:r>
    </w:p>
    <w:p w14:paraId="12115CF8" w14:textId="77777777" w:rsidR="00AC6D1E" w:rsidRDefault="00AC6D1E" w:rsidP="00AC6D1E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TR2M shall be greater than 12 seconds and less than 20 seconds.</w:t>
      </w:r>
    </w:p>
    <w:p w14:paraId="7B9B66B8" w14:textId="381501E4" w:rsidR="00361EF3" w:rsidRDefault="00361EF3" w:rsidP="00361EF3">
      <w:pPr>
        <w:jc w:val="center"/>
        <w:rPr>
          <w:noProof/>
        </w:rPr>
      </w:pPr>
      <w:bookmarkStart w:id="10" w:name="_Toc4429887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14:paraId="3F2847D9" w14:textId="7250354F" w:rsidR="00AC6D1E" w:rsidRPr="00FE0FF8" w:rsidRDefault="00AC6D1E" w:rsidP="00AC6D1E">
      <w:pPr>
        <w:pStyle w:val="2"/>
      </w:pPr>
      <w:r>
        <w:t>10.2</w:t>
      </w:r>
      <w:r>
        <w:tab/>
        <w:t xml:space="preserve">Timers when the MS </w:t>
      </w:r>
      <w:r w:rsidRPr="00FE0FF8">
        <w:t>is usi</w:t>
      </w:r>
      <w:r>
        <w:t xml:space="preserve">ng EPS services with control plane </w:t>
      </w:r>
      <w:proofErr w:type="spellStart"/>
      <w:r>
        <w:t>CIoT</w:t>
      </w:r>
      <w:proofErr w:type="spellEnd"/>
      <w:r>
        <w:t xml:space="preserve"> EPS optimization</w:t>
      </w:r>
      <w:bookmarkEnd w:id="10"/>
      <w:ins w:id="11" w:author="Maoki HIKOSAKA" w:date="2020-04-07T16:03:00Z">
        <w:r w:rsidR="0000707F">
          <w:t xml:space="preserve"> or </w:t>
        </w:r>
      </w:ins>
      <w:ins w:id="12" w:author="Maoki HIKOSAKA" w:date="2020-04-09T10:43:00Z">
        <w:r w:rsidR="007D778D">
          <w:t xml:space="preserve">using </w:t>
        </w:r>
      </w:ins>
      <w:ins w:id="13" w:author="Maoki HIKOSAKA" w:date="2020-04-07T16:03:00Z">
        <w:r w:rsidR="0000707F">
          <w:t xml:space="preserve">5GS services with control plane </w:t>
        </w:r>
        <w:proofErr w:type="spellStart"/>
        <w:r w:rsidR="0000707F">
          <w:t>CIoT</w:t>
        </w:r>
        <w:proofErr w:type="spellEnd"/>
        <w:r w:rsidR="0000707F">
          <w:t xml:space="preserve"> 5GS optimization</w:t>
        </w:r>
      </w:ins>
    </w:p>
    <w:p w14:paraId="07591AB0" w14:textId="77777777" w:rsidR="00AC6D1E" w:rsidRDefault="00AC6D1E" w:rsidP="00AC6D1E">
      <w:pPr>
        <w:rPr>
          <w:lang w:val="en-US" w:eastAsia="zh-CN"/>
        </w:rPr>
      </w:pPr>
      <w:r>
        <w:t xml:space="preserve">For timer TR2M and TRAM, requirements remain the same as described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 xml:space="preserve"> 10.1. </w:t>
      </w:r>
    </w:p>
    <w:p w14:paraId="00619707" w14:textId="77777777" w:rsidR="00AC6D1E" w:rsidRDefault="00AC6D1E" w:rsidP="00AC6D1E">
      <w:r>
        <w:rPr>
          <w:lang w:val="en-US" w:eastAsia="zh-CN"/>
        </w:rPr>
        <w:t>For timer TR1M, the requirement is as follows</w:t>
      </w:r>
      <w:r>
        <w:t>:</w:t>
      </w:r>
    </w:p>
    <w:p w14:paraId="3AEB86CA" w14:textId="7EC1E9B3" w:rsidR="00AC6D1E" w:rsidRDefault="00AC6D1E" w:rsidP="00AC6D1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an MS</w:t>
      </w:r>
      <w:r w:rsidRPr="00FE0FF8">
        <w:t xml:space="preserve"> </w:t>
      </w:r>
      <w:r>
        <w:t xml:space="preserve">is </w:t>
      </w:r>
      <w:r w:rsidRPr="00FE0FF8">
        <w:t>in NB</w:t>
      </w:r>
      <w:r>
        <w:t xml:space="preserve">-S1 mode (see </w:t>
      </w:r>
      <w:r>
        <w:rPr>
          <w:lang w:eastAsia="zh-CN"/>
        </w:rPr>
        <w:t>3GPP TS 24</w:t>
      </w:r>
      <w:r w:rsidRPr="0069548A">
        <w:rPr>
          <w:lang w:eastAsia="zh-CN"/>
        </w:rPr>
        <w:t>.</w:t>
      </w:r>
      <w:r>
        <w:rPr>
          <w:lang w:eastAsia="zh-CN"/>
        </w:rPr>
        <w:t>301 </w:t>
      </w:r>
      <w:r>
        <w:t>[10</w:t>
      </w:r>
      <w:r w:rsidRPr="00FE0FF8">
        <w:t>])</w:t>
      </w:r>
      <w:ins w:id="14" w:author="Maoki HIKOSAKA" w:date="2020-04-07T16:24:00Z">
        <w:r w:rsidR="00983CC3">
          <w:t xml:space="preserve"> or NB-N1 mode (see 3GPP TS 24.501 [</w:t>
        </w:r>
      </w:ins>
      <w:ins w:id="15" w:author="Maoki HIKOSAKA" w:date="2020-04-07T16:28:00Z">
        <w:r w:rsidR="00983CC3">
          <w:t>15])</w:t>
        </w:r>
      </w:ins>
      <w:r>
        <w:t>:</w:t>
      </w:r>
    </w:p>
    <w:p w14:paraId="789EC368" w14:textId="77777777" w:rsidR="00AC6D1E" w:rsidRDefault="00AC6D1E" w:rsidP="00AC6D1E">
      <w:pPr>
        <w:pStyle w:val="B2"/>
      </w:pPr>
      <w:r>
        <w:t>-</w:t>
      </w:r>
      <w:r>
        <w:tab/>
        <w:t>timer TR1M shall be greater than 35+360 seconds and less than 45+360 seconds; and</w:t>
      </w:r>
    </w:p>
    <w:p w14:paraId="7DBB54B4" w14:textId="66C9B92C" w:rsidR="00AC6D1E" w:rsidRDefault="00AC6D1E" w:rsidP="00AC6D1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an MS</w:t>
      </w:r>
      <w:r w:rsidRPr="00FE0FF8">
        <w:t xml:space="preserve"> </w:t>
      </w:r>
      <w:r>
        <w:t xml:space="preserve">supports CE mode B and operates in WB-S1 mode in either CE mode A or CE mode B (see </w:t>
      </w:r>
      <w:r>
        <w:rPr>
          <w:lang w:eastAsia="zh-CN"/>
        </w:rPr>
        <w:t>3GPP TS 24</w:t>
      </w:r>
      <w:r w:rsidRPr="0069548A">
        <w:rPr>
          <w:lang w:eastAsia="zh-CN"/>
        </w:rPr>
        <w:t>.</w:t>
      </w:r>
      <w:r>
        <w:rPr>
          <w:lang w:eastAsia="zh-CN"/>
        </w:rPr>
        <w:t>301 </w:t>
      </w:r>
      <w:r>
        <w:t>[10</w:t>
      </w:r>
      <w:r w:rsidRPr="00FE0FF8">
        <w:t>])</w:t>
      </w:r>
      <w:ins w:id="16" w:author="Maoki HIKOSAKA" w:date="2020-04-09T10:41:00Z">
        <w:r w:rsidR="007D778D">
          <w:t>, or operates in WB-N1 mode in either CE mode A or CE mode B (see 3GPP TS 24.501 [15])</w:t>
        </w:r>
      </w:ins>
      <w:r>
        <w:t>:</w:t>
      </w:r>
    </w:p>
    <w:p w14:paraId="16AD7B33" w14:textId="77777777" w:rsidR="00AC6D1E" w:rsidRDefault="00AC6D1E" w:rsidP="00AC6D1E">
      <w:pPr>
        <w:pStyle w:val="B2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TR1M shall be greater than 195 seconds and less than 205 seconds;</w:t>
      </w:r>
    </w:p>
    <w:p w14:paraId="185C061B" w14:textId="77777777" w:rsidR="00AC6D1E" w:rsidRDefault="00AC6D1E" w:rsidP="00AC6D1E">
      <w:pPr>
        <w:rPr>
          <w:lang w:val="en-US" w:eastAsia="zh-CN"/>
        </w:rPr>
      </w:pPr>
      <w:r w:rsidRPr="00B03897">
        <w:rPr>
          <w:lang w:val="en-US" w:eastAsia="zh-CN"/>
        </w:rPr>
        <w:t>Timer TC1* typically varies with the length of the CP</w:t>
      </w:r>
      <w:r w:rsidRPr="00B03897">
        <w:rPr>
          <w:lang w:val="en-US" w:eastAsia="zh-CN"/>
        </w:rPr>
        <w:noBreakHyphen/>
        <w:t>DATA</w:t>
      </w:r>
      <w:r>
        <w:rPr>
          <w:lang w:val="en-US" w:eastAsia="zh-CN"/>
        </w:rPr>
        <w:t>:</w:t>
      </w:r>
    </w:p>
    <w:p w14:paraId="1D630497" w14:textId="1DFE4B80" w:rsidR="00AC6D1E" w:rsidRPr="00B03897" w:rsidRDefault="00AC6D1E" w:rsidP="00AC6D1E">
      <w:pPr>
        <w:pStyle w:val="B1"/>
        <w:rPr>
          <w:lang w:val="en-US" w:eastAsia="zh-CN"/>
        </w:rPr>
      </w:pPr>
      <w:r>
        <w:t>-</w:t>
      </w:r>
      <w:r>
        <w:tab/>
      </w:r>
      <w:proofErr w:type="spellStart"/>
      <w:r>
        <w:t>i</w:t>
      </w:r>
      <w:proofErr w:type="spellEnd"/>
      <w:r w:rsidRPr="00B03897">
        <w:rPr>
          <w:lang w:val="en-US" w:eastAsia="zh-CN"/>
        </w:rPr>
        <w:t>f an MS is in NB-S1 mode</w:t>
      </w:r>
      <w:ins w:id="17" w:author="Maoki HIKOSAKA" w:date="2020-04-07T16:05:00Z">
        <w:r w:rsidR="0000707F">
          <w:rPr>
            <w:lang w:val="en-US" w:eastAsia="zh-CN"/>
          </w:rPr>
          <w:t xml:space="preserve"> or NB-N1 mode</w:t>
        </w:r>
      </w:ins>
      <w:r w:rsidRPr="00B03897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then for the first transmission of the CP-DATA </w:t>
      </w:r>
      <w:r w:rsidRPr="00B03897">
        <w:rPr>
          <w:lang w:val="en-US" w:eastAsia="zh-CN"/>
        </w:rPr>
        <w:t>the value of timer TC1* needs to be increased by 240 seconds from the normal value used based on the length of the CP</w:t>
      </w:r>
      <w:r w:rsidRPr="00B03897">
        <w:rPr>
          <w:lang w:val="en-US" w:eastAsia="zh-CN"/>
        </w:rPr>
        <w:noBreakHyphen/>
        <w:t>DATA</w:t>
      </w:r>
      <w:r>
        <w:rPr>
          <w:lang w:val="en-US" w:eastAsia="zh-CN"/>
        </w:rPr>
        <w:t xml:space="preserve"> and for the CP-DATA retransmissions the value of timer TC1* needs to be increased by 40 seconds from normal value </w:t>
      </w:r>
      <w:proofErr w:type="spellStart"/>
      <w:r>
        <w:rPr>
          <w:lang w:val="en-US" w:eastAsia="zh-CN"/>
        </w:rPr>
        <w:t>value</w:t>
      </w:r>
      <w:proofErr w:type="spellEnd"/>
      <w:r>
        <w:rPr>
          <w:lang w:val="en-US" w:eastAsia="zh-CN"/>
        </w:rPr>
        <w:t>; and</w:t>
      </w:r>
    </w:p>
    <w:p w14:paraId="7AB3D2F8" w14:textId="7C1136FE" w:rsidR="00AC6D1E" w:rsidRPr="00F44E1D" w:rsidRDefault="00AC6D1E" w:rsidP="00AC6D1E">
      <w:pPr>
        <w:pStyle w:val="B1"/>
      </w:pPr>
      <w:r>
        <w:t>-</w:t>
      </w:r>
      <w:r>
        <w:tab/>
        <w:t>i</w:t>
      </w:r>
      <w:r w:rsidRPr="00F44E1D">
        <w:t xml:space="preserve">f an MS </w:t>
      </w:r>
      <w:r>
        <w:t>supports CE mode B and operates in WB-S1 mode in either CE mode A or CE mode B</w:t>
      </w:r>
      <w:r w:rsidRPr="00F44E1D">
        <w:t xml:space="preserve">, </w:t>
      </w:r>
      <w:ins w:id="18" w:author="Maoki HIKOSAKA" w:date="2020-04-09T10:39:00Z">
        <w:r w:rsidR="007D778D">
          <w:t xml:space="preserve">or operates in WB-N1 mode in either CE mode A or CE mode B, </w:t>
        </w:r>
      </w:ins>
      <w:ins w:id="19" w:author="Maoki HIKOSAKA" w:date="2020-04-09T10:40:00Z">
        <w:r w:rsidR="007D778D">
          <w:t xml:space="preserve">then </w:t>
        </w:r>
      </w:ins>
      <w:r w:rsidRPr="00F44E1D">
        <w:t xml:space="preserve">the value of timer TC1* needs to be increased by </w:t>
      </w:r>
      <w:r>
        <w:t>40</w:t>
      </w:r>
      <w:r w:rsidRPr="00F44E1D">
        <w:t xml:space="preserve"> seconds from the normal value used based on the length of the CP</w:t>
      </w:r>
      <w:r w:rsidRPr="00F44E1D">
        <w:noBreakHyphen/>
        <w:t>DATA.</w:t>
      </w:r>
    </w:p>
    <w:p w14:paraId="3B7F6477" w14:textId="213DEC85" w:rsidR="00361EF3" w:rsidRDefault="00361EF3" w:rsidP="00361EF3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2C33F" w14:textId="77777777" w:rsidR="00ED35F5" w:rsidRDefault="00ED35F5">
      <w:r>
        <w:separator/>
      </w:r>
    </w:p>
  </w:endnote>
  <w:endnote w:type="continuationSeparator" w:id="0">
    <w:p w14:paraId="0DB786C3" w14:textId="77777777" w:rsidR="00ED35F5" w:rsidRDefault="00ED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AD7F4" w14:textId="77777777" w:rsidR="00ED35F5" w:rsidRDefault="00ED35F5">
      <w:r>
        <w:separator/>
      </w:r>
    </w:p>
  </w:footnote>
  <w:footnote w:type="continuationSeparator" w:id="0">
    <w:p w14:paraId="7C0981B8" w14:textId="77777777" w:rsidR="00ED35F5" w:rsidRDefault="00ED3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7F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1EF3"/>
    <w:rsid w:val="0036231A"/>
    <w:rsid w:val="00363DF6"/>
    <w:rsid w:val="003674C0"/>
    <w:rsid w:val="00374DD4"/>
    <w:rsid w:val="003C454F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3152"/>
    <w:rsid w:val="00792342"/>
    <w:rsid w:val="007977A8"/>
    <w:rsid w:val="007B512A"/>
    <w:rsid w:val="007C2097"/>
    <w:rsid w:val="007D6A07"/>
    <w:rsid w:val="007D778D"/>
    <w:rsid w:val="007F7259"/>
    <w:rsid w:val="008040A8"/>
    <w:rsid w:val="008279FA"/>
    <w:rsid w:val="008438B9"/>
    <w:rsid w:val="0084606C"/>
    <w:rsid w:val="008626E7"/>
    <w:rsid w:val="00870EE7"/>
    <w:rsid w:val="008863B9"/>
    <w:rsid w:val="008A45A6"/>
    <w:rsid w:val="008E7AD5"/>
    <w:rsid w:val="008F686C"/>
    <w:rsid w:val="009148DE"/>
    <w:rsid w:val="00941BFE"/>
    <w:rsid w:val="00941E30"/>
    <w:rsid w:val="009777D9"/>
    <w:rsid w:val="00983CC3"/>
    <w:rsid w:val="00991B88"/>
    <w:rsid w:val="009A5753"/>
    <w:rsid w:val="009A579D"/>
    <w:rsid w:val="009E3297"/>
    <w:rsid w:val="009E6C24"/>
    <w:rsid w:val="009F734F"/>
    <w:rsid w:val="00A170A4"/>
    <w:rsid w:val="00A246B6"/>
    <w:rsid w:val="00A47E70"/>
    <w:rsid w:val="00A50CF0"/>
    <w:rsid w:val="00A542A2"/>
    <w:rsid w:val="00A7671C"/>
    <w:rsid w:val="00AA2CBC"/>
    <w:rsid w:val="00AC5820"/>
    <w:rsid w:val="00AC6D1E"/>
    <w:rsid w:val="00AC72DF"/>
    <w:rsid w:val="00AD1CD8"/>
    <w:rsid w:val="00B258BB"/>
    <w:rsid w:val="00B67B97"/>
    <w:rsid w:val="00B8692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D35F5"/>
    <w:rsid w:val="00EE7D7C"/>
    <w:rsid w:val="00F25D98"/>
    <w:rsid w:val="00F300FB"/>
    <w:rsid w:val="00F737C9"/>
    <w:rsid w:val="00F741D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C45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C45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C45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FEDCD-BFD5-4373-BEBB-1331BC53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8</cp:revision>
  <cp:lastPrinted>1899-12-31T23:00:00Z</cp:lastPrinted>
  <dcterms:created xsi:type="dcterms:W3CDTF">2020-04-07T06:59:00Z</dcterms:created>
  <dcterms:modified xsi:type="dcterms:W3CDTF">2020-04-09T06:33:00Z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