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98E28D9" w14:textId="6B5C2E70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4A6835">
        <w:rPr>
          <w:b/>
          <w:noProof/>
          <w:sz w:val="24"/>
        </w:rPr>
        <w:t>3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D9462F">
        <w:rPr>
          <w:b/>
          <w:noProof/>
          <w:sz w:val="24"/>
        </w:rPr>
        <w:t>202586</w:t>
      </w:r>
    </w:p>
    <w:p w14:paraId="5DC21640" w14:textId="0B939741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4A6835">
        <w:rPr>
          <w:b/>
          <w:noProof/>
          <w:sz w:val="24"/>
        </w:rPr>
        <w:t>16-24 April</w:t>
      </w:r>
      <w:r w:rsidR="003674C0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798C63F8" w:rsidR="001E41F3" w:rsidRPr="00410371" w:rsidRDefault="00BF087D" w:rsidP="009C352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B40349">
              <w:rPr>
                <w:b/>
                <w:noProof/>
                <w:sz w:val="28"/>
              </w:rPr>
              <w:t>4</w:t>
            </w:r>
            <w:r w:rsidR="00C02CC3">
              <w:rPr>
                <w:b/>
                <w:noProof/>
                <w:sz w:val="28"/>
              </w:rPr>
              <w:t>.</w:t>
            </w:r>
            <w:r w:rsidR="009C352B">
              <w:rPr>
                <w:b/>
                <w:noProof/>
                <w:sz w:val="28"/>
              </w:rPr>
              <w:t>174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5588D301" w:rsidR="001E41F3" w:rsidRPr="00410371" w:rsidRDefault="00C50F2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0002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59A3C6F9" w:rsidR="001E41F3" w:rsidRPr="00410371" w:rsidRDefault="00307DF4" w:rsidP="00FB27D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B90F65">
              <w:rPr>
                <w:b/>
                <w:noProof/>
                <w:sz w:val="28"/>
              </w:rPr>
              <w:t>1</w:t>
            </w:r>
            <w:r w:rsidR="00C50F2B">
              <w:rPr>
                <w:b/>
                <w:noProof/>
                <w:sz w:val="28"/>
              </w:rPr>
              <w:t>6</w:t>
            </w:r>
            <w:r w:rsidRPr="00B90F65">
              <w:rPr>
                <w:b/>
                <w:noProof/>
                <w:sz w:val="28"/>
              </w:rPr>
              <w:t>.</w:t>
            </w:r>
            <w:r w:rsidR="00C50F2B">
              <w:rPr>
                <w:b/>
                <w:noProof/>
                <w:sz w:val="28"/>
              </w:rPr>
              <w:t>0</w:t>
            </w:r>
            <w:r w:rsidR="00F41B91" w:rsidRPr="00B90F65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ipercz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ipercz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ipercz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ipercz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393B025C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25D3F999" w:rsidR="00F25D98" w:rsidRDefault="00E94FCD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03CADE5F" w:rsidR="001E41F3" w:rsidRDefault="00FB27D8" w:rsidP="00FB27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Reference update for </w:t>
            </w:r>
            <w:r w:rsidRPr="00FB27D8">
              <w:rPr>
                <w:noProof/>
              </w:rPr>
              <w:t>PASSporT Extension for Diverted Calls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2B2FE20F" w:rsidR="001E41F3" w:rsidRDefault="00B257D3" w:rsidP="00C352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Orange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26D07B22" w:rsidR="001E41F3" w:rsidRDefault="00144806">
            <w:pPr>
              <w:pStyle w:val="CRCoverPage"/>
              <w:spacing w:after="0"/>
              <w:ind w:left="100"/>
              <w:rPr>
                <w:noProof/>
              </w:rPr>
            </w:pPr>
            <w:r>
              <w:t>Mu</w:t>
            </w:r>
            <w:r w:rsidR="00D9462F">
              <w:t>D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5B37DD74" w:rsidR="001E41F3" w:rsidRDefault="009E62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2020-04-16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0071F2B9" w:rsidR="001E41F3" w:rsidRDefault="004903C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7BCFAF73" w:rsidR="001E41F3" w:rsidRDefault="00C625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444553">
              <w:rPr>
                <w:noProof/>
              </w:rPr>
              <w:t>6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ipercz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E9876A" w14:textId="77777777" w:rsidR="00D86887" w:rsidRDefault="00D86887" w:rsidP="00D8688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 new version of the IETF </w:t>
            </w:r>
            <w:r>
              <w:t>draft-ietf-stir-passport-divert</w:t>
            </w:r>
            <w:r>
              <w:rPr>
                <w:noProof/>
              </w:rPr>
              <w:t xml:space="preserve"> has been published in IETF (v-08) on March 9</w:t>
            </w:r>
            <w:r>
              <w:rPr>
                <w:noProof/>
                <w:vertAlign w:val="superscript"/>
              </w:rPr>
              <w:t>th</w:t>
            </w:r>
            <w:r>
              <w:rPr>
                <w:noProof/>
              </w:rPr>
              <w:t xml:space="preserve"> 2020, whereas the specification refers to the outdated version (v-06).</w:t>
            </w:r>
          </w:p>
          <w:p w14:paraId="69FCB776" w14:textId="77777777" w:rsidR="00D86887" w:rsidRDefault="00D86887" w:rsidP="00D8688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main changes between versions v-06 and v-08 are:</w:t>
            </w:r>
          </w:p>
          <w:p w14:paraId="1F170E6C" w14:textId="77777777" w:rsidR="00D86887" w:rsidRDefault="00D86887" w:rsidP="00D86887">
            <w:pPr>
              <w:pStyle w:val="CRCoverPage"/>
              <w:spacing w:after="0"/>
              <w:ind w:left="241" w:hanging="142"/>
              <w:rPr>
                <w:noProof/>
              </w:rPr>
            </w:pPr>
            <w:r>
              <w:rPr>
                <w:noProof/>
              </w:rPr>
              <w:t>- editorial updates such as clarifications of descriptions and references to the RFCs;</w:t>
            </w:r>
          </w:p>
          <w:p w14:paraId="529115EE" w14:textId="42518203" w:rsidR="00D86887" w:rsidRDefault="00D86887" w:rsidP="00D868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clarification </w:t>
            </w:r>
            <w:r w:rsidR="00EC038C">
              <w:rPr>
                <w:noProof/>
              </w:rPr>
              <w:t>on</w:t>
            </w:r>
            <w:r>
              <w:rPr>
                <w:noProof/>
              </w:rPr>
              <w:t xml:space="preserve"> "dest" and "orig" </w:t>
            </w:r>
            <w:r w:rsidR="00EC038C">
              <w:rPr>
                <w:noProof/>
              </w:rPr>
              <w:t>format</w:t>
            </w:r>
            <w:bookmarkStart w:id="2" w:name="_GoBack"/>
            <w:bookmarkEnd w:id="2"/>
            <w:r>
              <w:rPr>
                <w:noProof/>
              </w:rPr>
              <w:t>;</w:t>
            </w:r>
          </w:p>
          <w:p w14:paraId="23033D5B" w14:textId="77777777" w:rsidR="00D86887" w:rsidRDefault="00D86887" w:rsidP="00D868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extended instructions of authentication and verification service behavior;</w:t>
            </w:r>
          </w:p>
          <w:p w14:paraId="4E558321" w14:textId="77777777" w:rsidR="00D86887" w:rsidRDefault="00D86887" w:rsidP="00D868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additional security considerations.</w:t>
            </w:r>
          </w:p>
          <w:p w14:paraId="4194763C" w14:textId="77777777" w:rsidR="00D86887" w:rsidRDefault="00D86887" w:rsidP="00D86887">
            <w:pPr>
              <w:pStyle w:val="CRCoverPage"/>
              <w:spacing w:after="0"/>
              <w:rPr>
                <w:noProof/>
              </w:rPr>
            </w:pPr>
          </w:p>
          <w:p w14:paraId="4AB1CFBA" w14:textId="7788AF30" w:rsidR="003F7F00" w:rsidRPr="00027380" w:rsidRDefault="00D86887" w:rsidP="00D8688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There are no technical impacts on the specification.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566226AC" w:rsidR="00AA74E0" w:rsidRPr="00015B29" w:rsidRDefault="000835FB" w:rsidP="000835FB">
            <w:pPr>
              <w:pStyle w:val="CRCoverPage"/>
              <w:spacing w:after="0"/>
              <w:rPr>
                <w:noProof/>
              </w:rPr>
            </w:pPr>
            <w:r w:rsidRPr="005A7EC5">
              <w:t>draft-ietf-stir-passport-divert-0</w:t>
            </w:r>
            <w:r>
              <w:t xml:space="preserve">6 </w:t>
            </w:r>
            <w:r>
              <w:rPr>
                <w:rFonts w:cs="Arial"/>
                <w:noProof/>
                <w:lang w:val="en-US" w:eastAsia="zh-CN"/>
              </w:rPr>
              <w:t xml:space="preserve">changed into </w:t>
            </w:r>
            <w:r w:rsidR="003B3AB3" w:rsidRPr="005A7EC5">
              <w:t>draft-ietf-stir-passport-divert-0</w:t>
            </w:r>
            <w:r w:rsidR="003B3AB3">
              <w:t>8.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Pr="00015B2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75311932" w:rsidR="001E41F3" w:rsidRPr="00015B29" w:rsidRDefault="00ED0F33" w:rsidP="00EE203D">
            <w:pPr>
              <w:pStyle w:val="CRCoverPage"/>
              <w:spacing w:after="0"/>
              <w:rPr>
                <w:noProof/>
              </w:rPr>
            </w:pPr>
            <w:r w:rsidRPr="00ED0F33">
              <w:rPr>
                <w:noProof/>
              </w:rPr>
              <w:t>Specification contains outdated reference.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70620731" w:rsidR="001E41F3" w:rsidRPr="0095502F" w:rsidRDefault="00332084">
            <w:pPr>
              <w:pStyle w:val="CRCoverPage"/>
              <w:spacing w:after="0"/>
              <w:ind w:left="100"/>
              <w:rPr>
                <w:noProof/>
              </w:rPr>
            </w:pPr>
            <w:r w:rsidRPr="0095502F">
              <w:rPr>
                <w:noProof/>
              </w:rPr>
              <w:t>2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562988C" w14:textId="77777777" w:rsidR="00B0438B" w:rsidRPr="00C21836" w:rsidRDefault="00B0438B" w:rsidP="00B043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14:paraId="078ED00C" w14:textId="77777777" w:rsidR="000E0917" w:rsidRDefault="000E0917" w:rsidP="000E0917">
      <w:pPr>
        <w:pStyle w:val="Nagwek1"/>
        <w:rPr>
          <w:noProof/>
        </w:rPr>
      </w:pPr>
      <w:bookmarkStart w:id="3" w:name="_Toc34388088"/>
      <w:bookmarkStart w:id="4" w:name="_Toc34208327"/>
      <w:bookmarkStart w:id="5" w:name="_Toc34051943"/>
      <w:r>
        <w:rPr>
          <w:noProof/>
        </w:rPr>
        <w:t>2</w:t>
      </w:r>
      <w:r>
        <w:rPr>
          <w:noProof/>
        </w:rPr>
        <w:tab/>
        <w:t>References</w:t>
      </w:r>
      <w:bookmarkEnd w:id="3"/>
      <w:bookmarkEnd w:id="4"/>
      <w:bookmarkEnd w:id="5"/>
    </w:p>
    <w:p w14:paraId="0CD01289" w14:textId="77777777" w:rsidR="000E0917" w:rsidRDefault="000E0917" w:rsidP="000E0917">
      <w:pPr>
        <w:rPr>
          <w:noProof/>
        </w:rPr>
      </w:pPr>
      <w:r>
        <w:rPr>
          <w:noProof/>
        </w:rPr>
        <w:t>The following documents contain provisions which, through reference in this text, constitute provisions of the present document.</w:t>
      </w:r>
    </w:p>
    <w:p w14:paraId="2563D1C3" w14:textId="77777777" w:rsidR="000E0917" w:rsidRDefault="000E0917" w:rsidP="000E0917">
      <w:pPr>
        <w:pStyle w:val="B1"/>
        <w:rPr>
          <w:noProof/>
        </w:rPr>
      </w:pPr>
      <w:bookmarkStart w:id="6" w:name="OLE_LINK4"/>
      <w:bookmarkStart w:id="7" w:name="OLE_LINK3"/>
      <w:bookmarkStart w:id="8" w:name="OLE_LINK2"/>
      <w:r>
        <w:rPr>
          <w:noProof/>
        </w:rPr>
        <w:t>-</w:t>
      </w:r>
      <w:r>
        <w:rPr>
          <w:noProof/>
        </w:rPr>
        <w:tab/>
        <w:t>References are either specific (identified by date of publication, edition number, version number, etc.) or non</w:t>
      </w:r>
      <w:r>
        <w:rPr>
          <w:noProof/>
        </w:rPr>
        <w:noBreakHyphen/>
        <w:t>specific.</w:t>
      </w:r>
    </w:p>
    <w:p w14:paraId="0172DDF7" w14:textId="77777777" w:rsidR="000E0917" w:rsidRDefault="000E0917" w:rsidP="000E0917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>For a specific reference, subsequent revisions do not apply.</w:t>
      </w:r>
    </w:p>
    <w:p w14:paraId="2EBA0215" w14:textId="77777777" w:rsidR="000E0917" w:rsidRDefault="000E0917" w:rsidP="000E0917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  <w:noProof/>
        </w:rPr>
        <w:t xml:space="preserve"> in the same Release as the present document</w:t>
      </w:r>
      <w:r>
        <w:rPr>
          <w:noProof/>
        </w:rPr>
        <w:t>.</w:t>
      </w:r>
    </w:p>
    <w:bookmarkEnd w:id="6"/>
    <w:bookmarkEnd w:id="7"/>
    <w:bookmarkEnd w:id="8"/>
    <w:p w14:paraId="30EE9FB2" w14:textId="77777777" w:rsidR="000E0917" w:rsidRDefault="000E0917" w:rsidP="000E0917">
      <w:pPr>
        <w:pStyle w:val="EX"/>
        <w:rPr>
          <w:noProof/>
        </w:rPr>
      </w:pPr>
      <w:r>
        <w:rPr>
          <w:noProof/>
        </w:rPr>
        <w:t>[1]</w:t>
      </w:r>
      <w:r>
        <w:rPr>
          <w:noProof/>
        </w:rPr>
        <w:tab/>
        <w:t>3GPP TR 21.905: "Vocabulary for 3GPP Specifications".</w:t>
      </w:r>
    </w:p>
    <w:p w14:paraId="4D713A41" w14:textId="77777777" w:rsidR="000E0917" w:rsidRDefault="000E0917" w:rsidP="000E0917">
      <w:pPr>
        <w:pStyle w:val="EX"/>
        <w:rPr>
          <w:noProof/>
        </w:rPr>
      </w:pPr>
      <w:r>
        <w:rPr>
          <w:noProof/>
        </w:rPr>
        <w:t>[2]</w:t>
      </w:r>
      <w:r>
        <w:rPr>
          <w:noProof/>
        </w:rPr>
        <w:tab/>
        <w:t>3GPP TS 22.173: "IP Multimedia Core Network Subsystem (IMS) Multimedia Telephony Service and supplementary services; Stage 1".</w:t>
      </w:r>
    </w:p>
    <w:p w14:paraId="0BD4B5DB" w14:textId="77777777" w:rsidR="000E0917" w:rsidRDefault="000E0917" w:rsidP="000E0917">
      <w:pPr>
        <w:pStyle w:val="EX"/>
        <w:rPr>
          <w:noProof/>
        </w:rPr>
      </w:pPr>
      <w:r>
        <w:rPr>
          <w:noProof/>
        </w:rPr>
        <w:t>[3]</w:t>
      </w:r>
      <w:r>
        <w:rPr>
          <w:noProof/>
        </w:rPr>
        <w:tab/>
        <w:t>3GPP TS 24.229: "IP multimedia call control protocol based on Session Initiation Protocol (SIP) and Session Description Protocol (SDP); Stage 3".</w:t>
      </w:r>
    </w:p>
    <w:p w14:paraId="7A515371" w14:textId="77777777" w:rsidR="000E0917" w:rsidRDefault="000E0917" w:rsidP="000E0917">
      <w:pPr>
        <w:pStyle w:val="EX"/>
        <w:rPr>
          <w:noProof/>
        </w:rPr>
      </w:pPr>
      <w:r>
        <w:rPr>
          <w:noProof/>
        </w:rPr>
        <w:t>[4]</w:t>
      </w:r>
      <w:r>
        <w:rPr>
          <w:noProof/>
        </w:rPr>
        <w:tab/>
        <w:t>3GPP TS 24.607: "Originating Identification Presentation (OIP) and Originating Identification Restriction (OIR) using IP Multimedia (IM) Core Network (CN) subsystem; Protocol specification".</w:t>
      </w:r>
    </w:p>
    <w:p w14:paraId="1CFB21CB" w14:textId="77777777" w:rsidR="000E0917" w:rsidRDefault="000E0917" w:rsidP="000E0917">
      <w:pPr>
        <w:pStyle w:val="EX"/>
        <w:rPr>
          <w:noProof/>
        </w:rPr>
      </w:pPr>
      <w:r>
        <w:rPr>
          <w:noProof/>
        </w:rPr>
        <w:t>[5]</w:t>
      </w:r>
      <w:r>
        <w:rPr>
          <w:noProof/>
        </w:rPr>
        <w:tab/>
        <w:t>IETF RFC 3323: "A Privacy Mechanism for the Session Initiation Protocol (SIP)".</w:t>
      </w:r>
    </w:p>
    <w:p w14:paraId="694C3971" w14:textId="77777777" w:rsidR="000E0917" w:rsidRDefault="000E0917" w:rsidP="000E0917">
      <w:pPr>
        <w:pStyle w:val="EX"/>
        <w:rPr>
          <w:noProof/>
        </w:rPr>
      </w:pPr>
      <w:r>
        <w:rPr>
          <w:noProof/>
        </w:rPr>
        <w:t>[6]</w:t>
      </w:r>
      <w:r>
        <w:rPr>
          <w:noProof/>
        </w:rPr>
        <w:tab/>
        <w:t>IETF RFC 3325: "Private Extensions to the Session Initiation Protocol (SIP) for Network Asserted Identity within Trusted Networks".</w:t>
      </w:r>
    </w:p>
    <w:p w14:paraId="2C4495F1" w14:textId="77777777" w:rsidR="000E0917" w:rsidRDefault="000E0917" w:rsidP="000E0917">
      <w:pPr>
        <w:pStyle w:val="EX"/>
        <w:rPr>
          <w:noProof/>
        </w:rPr>
      </w:pPr>
      <w:r>
        <w:rPr>
          <w:noProof/>
        </w:rPr>
        <w:t>[7]</w:t>
      </w:r>
      <w:r>
        <w:rPr>
          <w:noProof/>
        </w:rPr>
        <w:tab/>
      </w:r>
      <w:r>
        <w:t>3GPP TS 24.623: "</w:t>
      </w:r>
      <w:r>
        <w:rPr>
          <w:lang w:eastAsia="en-GB"/>
        </w:rPr>
        <w:t>Extensible Markup Language (XML) Configuration Access Protocol (XCAP) over the Ut interface for Manipulating Supplementary Services</w:t>
      </w:r>
      <w:r>
        <w:t>".</w:t>
      </w:r>
    </w:p>
    <w:p w14:paraId="5E391BFC" w14:textId="6600BFDA" w:rsidR="000E0917" w:rsidRDefault="000E0917" w:rsidP="000E0917">
      <w:pPr>
        <w:pStyle w:val="EX"/>
      </w:pPr>
      <w:r>
        <w:t>[8]</w:t>
      </w:r>
      <w:r>
        <w:tab/>
        <w:t>IETF draft-ietf-stir-passport-divert-0</w:t>
      </w:r>
      <w:ins w:id="9" w:author="Orange-MS-123e" w:date="2020-04-09T14:33:00Z">
        <w:r w:rsidR="0054797D">
          <w:t>8</w:t>
        </w:r>
      </w:ins>
      <w:del w:id="10" w:author="Orange-MS-123e" w:date="2020-04-09T14:33:00Z">
        <w:r w:rsidDel="0054797D">
          <w:delText>6</w:delText>
        </w:r>
      </w:del>
      <w:r>
        <w:t> (</w:t>
      </w:r>
      <w:ins w:id="11" w:author="Orange-MS-123e" w:date="2020-04-09T14:33:00Z">
        <w:r w:rsidR="0054797D">
          <w:t>March</w:t>
        </w:r>
      </w:ins>
      <w:del w:id="12" w:author="Orange-MS-123e" w:date="2020-04-09T14:33:00Z">
        <w:r w:rsidDel="0054797D">
          <w:delText>July 2019</w:delText>
        </w:r>
      </w:del>
      <w:ins w:id="13" w:author="Orange-MS-123e" w:date="2020-04-09T14:34:00Z">
        <w:r w:rsidR="0054797D">
          <w:t> 2020</w:t>
        </w:r>
      </w:ins>
      <w:r>
        <w:t>): "PASSporT Extension for Diverted Calls".</w:t>
      </w:r>
    </w:p>
    <w:p w14:paraId="4FF37FCB" w14:textId="77777777" w:rsidR="000E0917" w:rsidRDefault="000E0917" w:rsidP="000E0917">
      <w:pPr>
        <w:pStyle w:val="EditorsNote"/>
      </w:pPr>
      <w:r>
        <w:t>Editor's note:</w:t>
      </w:r>
      <w:r>
        <w:tab/>
        <w:t>The above document cannot be formally referenced until it is published as an RFC.</w:t>
      </w:r>
    </w:p>
    <w:p w14:paraId="4B7A6224" w14:textId="77777777" w:rsidR="000E0917" w:rsidRDefault="000E0917" w:rsidP="000E0917">
      <w:pPr>
        <w:pStyle w:val="EX"/>
      </w:pPr>
      <w:r>
        <w:t>[9]</w:t>
      </w:r>
      <w:r>
        <w:tab/>
      </w:r>
      <w:bookmarkStart w:id="14" w:name="_Hlk20727181"/>
      <w:r>
        <w:t>OMA-TS-CPM_Message_Storage_Using_RESTFul_API-V1_0-20181025-D</w:t>
      </w:r>
      <w:bookmarkEnd w:id="14"/>
      <w:r>
        <w:t>: "</w:t>
      </w:r>
      <w:r>
        <w:rPr>
          <w:rStyle w:val="ZDONTMODIFY"/>
        </w:rPr>
        <w:t>CPM Message Store using RESTFul API</w:t>
      </w:r>
      <w:r>
        <w:t xml:space="preserve">, </w:t>
      </w:r>
      <w:r>
        <w:rPr>
          <w:rStyle w:val="ZDONTMODIFY"/>
        </w:rPr>
        <w:t>Draft Version 1.0 – 25 Oct 2018</w:t>
      </w:r>
      <w:r>
        <w:t>",</w:t>
      </w:r>
      <w:r>
        <w:br/>
      </w:r>
      <w:hyperlink r:id="rId13" w:history="1">
        <w:r>
          <w:rPr>
            <w:rStyle w:val="Hipercze"/>
          </w:rPr>
          <w:t>http://member.openmobilealliance.org/ftp/Public_documents/COM/COM-CPM/Permanent_documents/OMA-TS-Message_Storage_Using_RESTFul_API-V1_0-20181025-D.zip</w:t>
        </w:r>
      </w:hyperlink>
      <w:r>
        <w:t>.</w:t>
      </w:r>
    </w:p>
    <w:p w14:paraId="3113DF4A" w14:textId="77777777" w:rsidR="000E0917" w:rsidRDefault="000E0917" w:rsidP="000E0917">
      <w:pPr>
        <w:pStyle w:val="EX"/>
      </w:pPr>
      <w:r>
        <w:t>[10]</w:t>
      </w:r>
      <w:r>
        <w:tab/>
        <w:t>OMA-TS-REST_NetAPI_NMS-V1_0-20190528-C: "RESTful Network API for Network Message Storage, Candidate</w:t>
      </w:r>
      <w:r>
        <w:rPr>
          <w:rStyle w:val="ZDONTMODIFY"/>
        </w:rPr>
        <w:t xml:space="preserve"> Version 1.0 – </w:t>
      </w:r>
      <w:r>
        <w:t>28 May 2019",</w:t>
      </w:r>
      <w:r>
        <w:br/>
      </w:r>
      <w:hyperlink r:id="rId14" w:history="1">
        <w:r>
          <w:rPr>
            <w:rStyle w:val="Hipercze"/>
            <w:noProof/>
            <w:lang w:val="en-US"/>
          </w:rPr>
          <w:t>http://member.openmobilealliance.org/ftp/Public_documents/ARCH/Permanent_documents/OMA-TS-REST_NetAPI_NMS-V1_0-20190528-C.zip</w:t>
        </w:r>
      </w:hyperlink>
      <w:r>
        <w:t>.</w:t>
      </w:r>
    </w:p>
    <w:p w14:paraId="6269D60C" w14:textId="77777777" w:rsidR="000E0917" w:rsidRDefault="000E0917" w:rsidP="000E0917">
      <w:pPr>
        <w:pStyle w:val="EX"/>
      </w:pPr>
      <w:r>
        <w:t>[11]</w:t>
      </w:r>
      <w:r>
        <w:tab/>
        <w:t>3GPP TS 24.629: "Explicit Communication Transfer (ECT) using IP Multimedia (IM) Core Network (CN) subsystem; Protocol specification".</w:t>
      </w:r>
    </w:p>
    <w:p w14:paraId="11458518" w14:textId="77777777" w:rsidR="000E0917" w:rsidRDefault="000E0917" w:rsidP="000E0917">
      <w:pPr>
        <w:pStyle w:val="EX"/>
      </w:pPr>
      <w:r>
        <w:t>[12]</w:t>
      </w:r>
      <w:r>
        <w:tab/>
        <w:t>3GPP TS 24.147: "Conferencing using the IP Multimedia (IM) Core Network (CN) subsystem; Stage 3".</w:t>
      </w:r>
    </w:p>
    <w:p w14:paraId="330FB16D" w14:textId="77777777" w:rsidR="000E0917" w:rsidRDefault="000E0917" w:rsidP="000E0917">
      <w:pPr>
        <w:pStyle w:val="EX"/>
      </w:pPr>
      <w:r>
        <w:t>[13]</w:t>
      </w:r>
      <w:r>
        <w:tab/>
        <w:t>3GPP TS 24.175: "Management Object (MO) for Multi-Device and Multi-Identity in IMS; Stage 3".</w:t>
      </w:r>
    </w:p>
    <w:p w14:paraId="7C1675EA" w14:textId="77777777" w:rsidR="000E0917" w:rsidRDefault="000E0917" w:rsidP="000E0917">
      <w:pPr>
        <w:pStyle w:val="EX"/>
      </w:pPr>
      <w:r>
        <w:t>[14]</w:t>
      </w:r>
      <w:r>
        <w:tab/>
        <w:t>3GPP TS 23.003: "Numbering, addressing and identification".</w:t>
      </w:r>
    </w:p>
    <w:p w14:paraId="1DA7C3AC" w14:textId="77777777" w:rsidR="00B0438B" w:rsidRPr="00C21836" w:rsidRDefault="00B0438B" w:rsidP="00B043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 C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hange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1970F65B" w14:textId="77777777" w:rsidR="00B0438B" w:rsidRDefault="00B0438B">
      <w:pPr>
        <w:rPr>
          <w:noProof/>
        </w:rPr>
      </w:pPr>
    </w:p>
    <w:sectPr w:rsidR="00B0438B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F74439D" w14:textId="77777777" w:rsidR="005E2C30" w:rsidRDefault="005E2C30">
      <w:r>
        <w:separator/>
      </w:r>
    </w:p>
  </w:endnote>
  <w:endnote w:type="continuationSeparator" w:id="0">
    <w:p w14:paraId="4A01C670" w14:textId="77777777" w:rsidR="005E2C30" w:rsidRDefault="005E2C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30E807B" w14:textId="77777777" w:rsidR="005E2C30" w:rsidRDefault="005E2C30">
      <w:r>
        <w:separator/>
      </w:r>
    </w:p>
  </w:footnote>
  <w:footnote w:type="continuationSeparator" w:id="0">
    <w:p w14:paraId="26B15B9A" w14:textId="77777777" w:rsidR="005E2C30" w:rsidRDefault="005E2C3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E568793" w14:textId="77777777" w:rsidR="00695808" w:rsidRDefault="00695808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03E9E26" w14:textId="77777777" w:rsidR="00695808" w:rsidRDefault="00695808">
    <w:pPr>
      <w:pStyle w:val="Nagwek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92CDF7D" w14:textId="77777777" w:rsidR="00695808" w:rsidRDefault="00695808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4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5B29"/>
    <w:rsid w:val="00022E4A"/>
    <w:rsid w:val="00027380"/>
    <w:rsid w:val="00061FF6"/>
    <w:rsid w:val="000835FB"/>
    <w:rsid w:val="0009150A"/>
    <w:rsid w:val="00093BFD"/>
    <w:rsid w:val="000A1F6F"/>
    <w:rsid w:val="000A6394"/>
    <w:rsid w:val="000A65E8"/>
    <w:rsid w:val="000B1442"/>
    <w:rsid w:val="000B7FED"/>
    <w:rsid w:val="000C038A"/>
    <w:rsid w:val="000C275E"/>
    <w:rsid w:val="000C40F7"/>
    <w:rsid w:val="000C6598"/>
    <w:rsid w:val="000E0917"/>
    <w:rsid w:val="000E3EE8"/>
    <w:rsid w:val="000E733A"/>
    <w:rsid w:val="000F5A74"/>
    <w:rsid w:val="00106553"/>
    <w:rsid w:val="001310C7"/>
    <w:rsid w:val="00131D89"/>
    <w:rsid w:val="00140061"/>
    <w:rsid w:val="00143DCF"/>
    <w:rsid w:val="00144806"/>
    <w:rsid w:val="00145D43"/>
    <w:rsid w:val="00174DAA"/>
    <w:rsid w:val="00185EEA"/>
    <w:rsid w:val="00191DF0"/>
    <w:rsid w:val="00192C46"/>
    <w:rsid w:val="001A08B3"/>
    <w:rsid w:val="001A1044"/>
    <w:rsid w:val="001A4188"/>
    <w:rsid w:val="001A7B60"/>
    <w:rsid w:val="001B52F0"/>
    <w:rsid w:val="001B7A65"/>
    <w:rsid w:val="001D6741"/>
    <w:rsid w:val="001E0540"/>
    <w:rsid w:val="001E41F3"/>
    <w:rsid w:val="001E60E6"/>
    <w:rsid w:val="00216454"/>
    <w:rsid w:val="0022658F"/>
    <w:rsid w:val="00227EAD"/>
    <w:rsid w:val="00240839"/>
    <w:rsid w:val="002475CB"/>
    <w:rsid w:val="0026004D"/>
    <w:rsid w:val="002640DD"/>
    <w:rsid w:val="00275D12"/>
    <w:rsid w:val="00284FEB"/>
    <w:rsid w:val="002860C4"/>
    <w:rsid w:val="0029026D"/>
    <w:rsid w:val="00293CE9"/>
    <w:rsid w:val="002949DA"/>
    <w:rsid w:val="002A1ABE"/>
    <w:rsid w:val="002B5741"/>
    <w:rsid w:val="002F2A26"/>
    <w:rsid w:val="002F33C2"/>
    <w:rsid w:val="002F7E84"/>
    <w:rsid w:val="00300E75"/>
    <w:rsid w:val="00303881"/>
    <w:rsid w:val="00305409"/>
    <w:rsid w:val="00307DF4"/>
    <w:rsid w:val="003118C7"/>
    <w:rsid w:val="0032472F"/>
    <w:rsid w:val="00332084"/>
    <w:rsid w:val="00347D32"/>
    <w:rsid w:val="00351148"/>
    <w:rsid w:val="003527E2"/>
    <w:rsid w:val="003609EF"/>
    <w:rsid w:val="003621D8"/>
    <w:rsid w:val="0036231A"/>
    <w:rsid w:val="00363DF6"/>
    <w:rsid w:val="003674C0"/>
    <w:rsid w:val="00370EF1"/>
    <w:rsid w:val="00374DD4"/>
    <w:rsid w:val="003A1198"/>
    <w:rsid w:val="003B3AB3"/>
    <w:rsid w:val="003C2A03"/>
    <w:rsid w:val="003D1B67"/>
    <w:rsid w:val="003D394C"/>
    <w:rsid w:val="003E1A36"/>
    <w:rsid w:val="003E4771"/>
    <w:rsid w:val="003E4CD8"/>
    <w:rsid w:val="003F1196"/>
    <w:rsid w:val="003F7F00"/>
    <w:rsid w:val="004045E3"/>
    <w:rsid w:val="00410371"/>
    <w:rsid w:val="004148BD"/>
    <w:rsid w:val="00420987"/>
    <w:rsid w:val="00421DD2"/>
    <w:rsid w:val="004228E3"/>
    <w:rsid w:val="004242F1"/>
    <w:rsid w:val="00430ABF"/>
    <w:rsid w:val="004413C7"/>
    <w:rsid w:val="00444553"/>
    <w:rsid w:val="004459DA"/>
    <w:rsid w:val="0044731F"/>
    <w:rsid w:val="00453F93"/>
    <w:rsid w:val="00460B9B"/>
    <w:rsid w:val="004903C6"/>
    <w:rsid w:val="004A445F"/>
    <w:rsid w:val="004A6835"/>
    <w:rsid w:val="004B4CBE"/>
    <w:rsid w:val="004B75B7"/>
    <w:rsid w:val="004D192B"/>
    <w:rsid w:val="004E1669"/>
    <w:rsid w:val="004F50B5"/>
    <w:rsid w:val="0050690B"/>
    <w:rsid w:val="00506A3D"/>
    <w:rsid w:val="0051580D"/>
    <w:rsid w:val="005215C5"/>
    <w:rsid w:val="00523FF6"/>
    <w:rsid w:val="0052638E"/>
    <w:rsid w:val="00547111"/>
    <w:rsid w:val="0054797D"/>
    <w:rsid w:val="00570453"/>
    <w:rsid w:val="00592D74"/>
    <w:rsid w:val="00595BF4"/>
    <w:rsid w:val="005A0302"/>
    <w:rsid w:val="005A3C51"/>
    <w:rsid w:val="005D741E"/>
    <w:rsid w:val="005E2C30"/>
    <w:rsid w:val="005E2C44"/>
    <w:rsid w:val="005E3027"/>
    <w:rsid w:val="00621188"/>
    <w:rsid w:val="006229EE"/>
    <w:rsid w:val="006257ED"/>
    <w:rsid w:val="006500A6"/>
    <w:rsid w:val="00662DCC"/>
    <w:rsid w:val="00677E82"/>
    <w:rsid w:val="006846CE"/>
    <w:rsid w:val="00695808"/>
    <w:rsid w:val="006B46FB"/>
    <w:rsid w:val="006B639D"/>
    <w:rsid w:val="006C2B52"/>
    <w:rsid w:val="006D72DF"/>
    <w:rsid w:val="006E21FB"/>
    <w:rsid w:val="006F70B4"/>
    <w:rsid w:val="00707EC9"/>
    <w:rsid w:val="00737407"/>
    <w:rsid w:val="00766C26"/>
    <w:rsid w:val="00791517"/>
    <w:rsid w:val="00792342"/>
    <w:rsid w:val="007977A8"/>
    <w:rsid w:val="007A3446"/>
    <w:rsid w:val="007A59B0"/>
    <w:rsid w:val="007B3FFF"/>
    <w:rsid w:val="007B512A"/>
    <w:rsid w:val="007B5DEB"/>
    <w:rsid w:val="007C2097"/>
    <w:rsid w:val="007D1D6B"/>
    <w:rsid w:val="007D6A07"/>
    <w:rsid w:val="007F7259"/>
    <w:rsid w:val="007F7545"/>
    <w:rsid w:val="007F7D0D"/>
    <w:rsid w:val="008040A8"/>
    <w:rsid w:val="008279FA"/>
    <w:rsid w:val="008438B9"/>
    <w:rsid w:val="0084414A"/>
    <w:rsid w:val="00851612"/>
    <w:rsid w:val="008626E7"/>
    <w:rsid w:val="00870EE7"/>
    <w:rsid w:val="008728F3"/>
    <w:rsid w:val="008744A3"/>
    <w:rsid w:val="0087716D"/>
    <w:rsid w:val="0087793F"/>
    <w:rsid w:val="008863B9"/>
    <w:rsid w:val="008A45A6"/>
    <w:rsid w:val="008D2C20"/>
    <w:rsid w:val="008E082E"/>
    <w:rsid w:val="008F5AA2"/>
    <w:rsid w:val="008F686C"/>
    <w:rsid w:val="00903428"/>
    <w:rsid w:val="009148DE"/>
    <w:rsid w:val="00922C84"/>
    <w:rsid w:val="009302F3"/>
    <w:rsid w:val="00932B17"/>
    <w:rsid w:val="009366E6"/>
    <w:rsid w:val="00941BFE"/>
    <w:rsid w:val="00941E30"/>
    <w:rsid w:val="00947E4D"/>
    <w:rsid w:val="0095502F"/>
    <w:rsid w:val="00974D05"/>
    <w:rsid w:val="009777D9"/>
    <w:rsid w:val="009846D6"/>
    <w:rsid w:val="00991B88"/>
    <w:rsid w:val="009A376C"/>
    <w:rsid w:val="009A5753"/>
    <w:rsid w:val="009A579D"/>
    <w:rsid w:val="009C2263"/>
    <w:rsid w:val="009C352B"/>
    <w:rsid w:val="009D2279"/>
    <w:rsid w:val="009D42A8"/>
    <w:rsid w:val="009E3297"/>
    <w:rsid w:val="009E47A3"/>
    <w:rsid w:val="009E6291"/>
    <w:rsid w:val="009E6C24"/>
    <w:rsid w:val="009F734F"/>
    <w:rsid w:val="00A006EB"/>
    <w:rsid w:val="00A006EC"/>
    <w:rsid w:val="00A04510"/>
    <w:rsid w:val="00A1119A"/>
    <w:rsid w:val="00A11591"/>
    <w:rsid w:val="00A213E4"/>
    <w:rsid w:val="00A246B6"/>
    <w:rsid w:val="00A262B8"/>
    <w:rsid w:val="00A47E70"/>
    <w:rsid w:val="00A50CF0"/>
    <w:rsid w:val="00A542A2"/>
    <w:rsid w:val="00A56980"/>
    <w:rsid w:val="00A6128A"/>
    <w:rsid w:val="00A677E4"/>
    <w:rsid w:val="00A7671C"/>
    <w:rsid w:val="00A80F0B"/>
    <w:rsid w:val="00AA2CBC"/>
    <w:rsid w:val="00AA74E0"/>
    <w:rsid w:val="00AC5820"/>
    <w:rsid w:val="00AD1CD8"/>
    <w:rsid w:val="00AD3485"/>
    <w:rsid w:val="00AE4297"/>
    <w:rsid w:val="00B0438B"/>
    <w:rsid w:val="00B04EDB"/>
    <w:rsid w:val="00B0551F"/>
    <w:rsid w:val="00B17D1B"/>
    <w:rsid w:val="00B257D3"/>
    <w:rsid w:val="00B258BB"/>
    <w:rsid w:val="00B37685"/>
    <w:rsid w:val="00B40349"/>
    <w:rsid w:val="00B50B32"/>
    <w:rsid w:val="00B51290"/>
    <w:rsid w:val="00B640F2"/>
    <w:rsid w:val="00B67B97"/>
    <w:rsid w:val="00B71551"/>
    <w:rsid w:val="00B7620A"/>
    <w:rsid w:val="00B865A2"/>
    <w:rsid w:val="00B90F65"/>
    <w:rsid w:val="00B941DE"/>
    <w:rsid w:val="00B968C8"/>
    <w:rsid w:val="00BA16F3"/>
    <w:rsid w:val="00BA3EC5"/>
    <w:rsid w:val="00BA51D9"/>
    <w:rsid w:val="00BB5DFC"/>
    <w:rsid w:val="00BC3695"/>
    <w:rsid w:val="00BD279D"/>
    <w:rsid w:val="00BD4D16"/>
    <w:rsid w:val="00BD6BB8"/>
    <w:rsid w:val="00BE209E"/>
    <w:rsid w:val="00BE7E96"/>
    <w:rsid w:val="00BF087D"/>
    <w:rsid w:val="00BF1683"/>
    <w:rsid w:val="00BF2E87"/>
    <w:rsid w:val="00C01717"/>
    <w:rsid w:val="00C02CC3"/>
    <w:rsid w:val="00C27BFE"/>
    <w:rsid w:val="00C33C0D"/>
    <w:rsid w:val="00C352AB"/>
    <w:rsid w:val="00C50F2B"/>
    <w:rsid w:val="00C53CB2"/>
    <w:rsid w:val="00C625F5"/>
    <w:rsid w:val="00C64115"/>
    <w:rsid w:val="00C66BA2"/>
    <w:rsid w:val="00C75CB0"/>
    <w:rsid w:val="00C80713"/>
    <w:rsid w:val="00C80F3F"/>
    <w:rsid w:val="00C8183B"/>
    <w:rsid w:val="00C95985"/>
    <w:rsid w:val="00CA48C4"/>
    <w:rsid w:val="00CA4DCC"/>
    <w:rsid w:val="00CB2560"/>
    <w:rsid w:val="00CC5026"/>
    <w:rsid w:val="00CC638A"/>
    <w:rsid w:val="00CC68D0"/>
    <w:rsid w:val="00CD0D9D"/>
    <w:rsid w:val="00CD1DA6"/>
    <w:rsid w:val="00CE7F3B"/>
    <w:rsid w:val="00D032F7"/>
    <w:rsid w:val="00D03F9A"/>
    <w:rsid w:val="00D06B74"/>
    <w:rsid w:val="00D06D51"/>
    <w:rsid w:val="00D22E91"/>
    <w:rsid w:val="00D24991"/>
    <w:rsid w:val="00D36700"/>
    <w:rsid w:val="00D3761C"/>
    <w:rsid w:val="00D411AE"/>
    <w:rsid w:val="00D43735"/>
    <w:rsid w:val="00D50255"/>
    <w:rsid w:val="00D66520"/>
    <w:rsid w:val="00D75507"/>
    <w:rsid w:val="00D76020"/>
    <w:rsid w:val="00D86887"/>
    <w:rsid w:val="00D9462F"/>
    <w:rsid w:val="00D94EC1"/>
    <w:rsid w:val="00DA3849"/>
    <w:rsid w:val="00DA4671"/>
    <w:rsid w:val="00DB35C5"/>
    <w:rsid w:val="00DB6348"/>
    <w:rsid w:val="00DB754D"/>
    <w:rsid w:val="00DE0FEA"/>
    <w:rsid w:val="00DE34CF"/>
    <w:rsid w:val="00DE39B0"/>
    <w:rsid w:val="00DE5C3D"/>
    <w:rsid w:val="00E02CDB"/>
    <w:rsid w:val="00E13F3D"/>
    <w:rsid w:val="00E23F3D"/>
    <w:rsid w:val="00E34898"/>
    <w:rsid w:val="00E35573"/>
    <w:rsid w:val="00E4330B"/>
    <w:rsid w:val="00E666D7"/>
    <w:rsid w:val="00E71589"/>
    <w:rsid w:val="00E74C51"/>
    <w:rsid w:val="00E8079D"/>
    <w:rsid w:val="00E80FC5"/>
    <w:rsid w:val="00E83722"/>
    <w:rsid w:val="00E94FCD"/>
    <w:rsid w:val="00EA6874"/>
    <w:rsid w:val="00EB09B7"/>
    <w:rsid w:val="00EB6359"/>
    <w:rsid w:val="00EC038C"/>
    <w:rsid w:val="00ED0F33"/>
    <w:rsid w:val="00EE0DBA"/>
    <w:rsid w:val="00EE203D"/>
    <w:rsid w:val="00EE7D7C"/>
    <w:rsid w:val="00EF7679"/>
    <w:rsid w:val="00F2513A"/>
    <w:rsid w:val="00F25691"/>
    <w:rsid w:val="00F25D98"/>
    <w:rsid w:val="00F300FB"/>
    <w:rsid w:val="00F41B91"/>
    <w:rsid w:val="00F62568"/>
    <w:rsid w:val="00F66C1C"/>
    <w:rsid w:val="00F67C1C"/>
    <w:rsid w:val="00F85083"/>
    <w:rsid w:val="00F94AF9"/>
    <w:rsid w:val="00F9745E"/>
    <w:rsid w:val="00FA114B"/>
    <w:rsid w:val="00FB27D8"/>
    <w:rsid w:val="00FB31A6"/>
    <w:rsid w:val="00FB6386"/>
    <w:rsid w:val="00FC5894"/>
    <w:rsid w:val="00FE1723"/>
    <w:rsid w:val="00FE2E87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C2A72D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Nagwek1">
    <w:name w:val="heading 1"/>
    <w:aliases w:val="H1,h1,app heading 1,l1,Huvudrubrik,Heading1,H1-Heading 1,1,heading 1,Header 1,Legal Line 1,head 1,II+,I,list 1,Head 1 (Chapter heading),H11,H12,H13,H111,H14,H112,H15,H16,H17,H113,H121,H131,H1111,H141,H1121,H151,H161,H18,H114,H122,H132,H1112"/>
    <w:next w:val="Normalny"/>
    <w:link w:val="Nagwek1Znak"/>
    <w:uiPriority w:val="9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Nagwek2">
    <w:name w:val="heading 2"/>
    <w:aliases w:val="H2,h2,DO NOT USE_h2,h21,Heading 2 3GPP,Head2A,UNDERRUBRIK 1-2,H21,Head 2,l2,TitreProp,Header 2,ITT t2,PA Major Section,Livello 2,R2,Heading 2 Hidden,Head1,2nd level,heading 2,I2,Section Title,Heading2,list2,H2-Heading 2,Header&#10;2,Header2,22"/>
    <w:basedOn w:val="Nagwek1"/>
    <w:next w:val="Normalny"/>
    <w:link w:val="Nagwek2Znak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Nagwek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Nagwek2"/>
    <w:next w:val="Normalny"/>
    <w:link w:val="Nagwek3Znak"/>
    <w:qFormat/>
    <w:rsid w:val="000B7FED"/>
    <w:pPr>
      <w:spacing w:before="120"/>
      <w:outlineLvl w:val="2"/>
    </w:pPr>
    <w:rPr>
      <w:sz w:val="28"/>
    </w:rPr>
  </w:style>
  <w:style w:type="paragraph" w:styleId="Nagwek4">
    <w:name w:val="heading 4"/>
    <w:aliases w:val="h4,H4,E4,RFQ3,4,H4-Heading 4,a.,Heading4,H41,H42,H43,H44,H45,H4-Heading 4&#10;,heading 4,I4,l4,heading&#10;4,Heading No. L4,heading4,44,4H,heading,heading7"/>
    <w:basedOn w:val="Nagwek3"/>
    <w:next w:val="Normalny"/>
    <w:link w:val="Nagwek4Znak"/>
    <w:qFormat/>
    <w:rsid w:val="000B7FED"/>
    <w:pPr>
      <w:ind w:left="1418" w:hanging="1418"/>
      <w:outlineLvl w:val="3"/>
    </w:pPr>
    <w:rPr>
      <w:sz w:val="24"/>
    </w:rPr>
  </w:style>
  <w:style w:type="paragraph" w:styleId="Nagwek5">
    <w:name w:val="heading 5"/>
    <w:aliases w:val="H5,h5,5,H5-Heading 5,Heading5,l5,heading5,H5-Heading 5&#10;,heading 5,5 sub-bullet,sb,Roman list,Roman list1,Roman list2,Roman list11,Roman list3,Roman list12,Roman list21,Roman list111"/>
    <w:basedOn w:val="Nagwek4"/>
    <w:next w:val="Normalny"/>
    <w:link w:val="Nagwek5Znak"/>
    <w:qFormat/>
    <w:rsid w:val="000B7FED"/>
    <w:pPr>
      <w:ind w:left="1701" w:hanging="1701"/>
      <w:outlineLvl w:val="4"/>
    </w:pPr>
    <w:rPr>
      <w:sz w:val="22"/>
    </w:rPr>
  </w:style>
  <w:style w:type="paragraph" w:styleId="Nagwek6">
    <w:name w:val="heading 6"/>
    <w:basedOn w:val="H6"/>
    <w:next w:val="Normalny"/>
    <w:qFormat/>
    <w:rsid w:val="000B7FED"/>
    <w:pPr>
      <w:outlineLvl w:val="5"/>
    </w:pPr>
  </w:style>
  <w:style w:type="paragraph" w:styleId="Nagwek7">
    <w:name w:val="heading 7"/>
    <w:basedOn w:val="H6"/>
    <w:next w:val="Normalny"/>
    <w:qFormat/>
    <w:rsid w:val="000B7FED"/>
    <w:pPr>
      <w:outlineLvl w:val="6"/>
    </w:pPr>
  </w:style>
  <w:style w:type="paragraph" w:styleId="Nagwek8">
    <w:name w:val="heading 8"/>
    <w:basedOn w:val="Nagwek1"/>
    <w:next w:val="Normalny"/>
    <w:qFormat/>
    <w:rsid w:val="000B7FED"/>
    <w:pPr>
      <w:ind w:left="0" w:firstLine="0"/>
      <w:outlineLvl w:val="7"/>
    </w:pPr>
  </w:style>
  <w:style w:type="paragraph" w:styleId="Nagwek9">
    <w:name w:val="heading 9"/>
    <w:basedOn w:val="Nagwek8"/>
    <w:next w:val="Normalny"/>
    <w:qFormat/>
    <w:rsid w:val="000B7FED"/>
    <w:pPr>
      <w:outlineLvl w:val="8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pistreci8">
    <w:name w:val="toc 8"/>
    <w:basedOn w:val="Spistreci1"/>
    <w:uiPriority w:val="39"/>
    <w:rsid w:val="000B7FED"/>
    <w:pPr>
      <w:spacing w:before="180"/>
      <w:ind w:left="2693" w:hanging="2693"/>
    </w:pPr>
    <w:rPr>
      <w:b/>
    </w:rPr>
  </w:style>
  <w:style w:type="paragraph" w:styleId="Spistreci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Spistreci5">
    <w:name w:val="toc 5"/>
    <w:basedOn w:val="Spistreci4"/>
    <w:uiPriority w:val="39"/>
    <w:rsid w:val="000B7FED"/>
    <w:pPr>
      <w:ind w:left="1701" w:hanging="1701"/>
    </w:pPr>
  </w:style>
  <w:style w:type="paragraph" w:styleId="Spistreci4">
    <w:name w:val="toc 4"/>
    <w:basedOn w:val="Spistreci3"/>
    <w:uiPriority w:val="39"/>
    <w:rsid w:val="000B7FED"/>
    <w:pPr>
      <w:ind w:left="1418" w:hanging="1418"/>
    </w:pPr>
  </w:style>
  <w:style w:type="paragraph" w:styleId="Spistreci3">
    <w:name w:val="toc 3"/>
    <w:basedOn w:val="Spistreci2"/>
    <w:uiPriority w:val="39"/>
    <w:rsid w:val="000B7FED"/>
    <w:pPr>
      <w:ind w:left="1134" w:hanging="1134"/>
    </w:pPr>
  </w:style>
  <w:style w:type="paragraph" w:styleId="Spistreci2">
    <w:name w:val="toc 2"/>
    <w:basedOn w:val="Spistreci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ks2">
    <w:name w:val="index 2"/>
    <w:basedOn w:val="Indeks1"/>
    <w:semiHidden/>
    <w:rsid w:val="000B7FED"/>
    <w:pPr>
      <w:ind w:left="284"/>
    </w:pPr>
  </w:style>
  <w:style w:type="paragraph" w:styleId="Indeks1">
    <w:name w:val="index 1"/>
    <w:basedOn w:val="Normalny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Nagwek1"/>
    <w:next w:val="Normalny"/>
    <w:rsid w:val="000B7FED"/>
    <w:pPr>
      <w:outlineLvl w:val="9"/>
    </w:pPr>
  </w:style>
  <w:style w:type="paragraph" w:styleId="Listanumerowana2">
    <w:name w:val="List Number 2"/>
    <w:basedOn w:val="Listanumerowana"/>
    <w:rsid w:val="000B7FED"/>
    <w:pPr>
      <w:ind w:left="851"/>
    </w:pPr>
  </w:style>
  <w:style w:type="paragraph" w:styleId="Nagwek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Odwoanieprzypisudolnego">
    <w:name w:val="footnote reference"/>
    <w:semiHidden/>
    <w:rsid w:val="000B7FED"/>
    <w:rPr>
      <w:b/>
      <w:position w:val="6"/>
      <w:sz w:val="16"/>
    </w:rPr>
  </w:style>
  <w:style w:type="paragraph" w:styleId="Tekstprzypisudolnego">
    <w:name w:val="footnote text"/>
    <w:basedOn w:val="Normalny"/>
    <w:link w:val="TekstprzypisudolnegoZnak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ny"/>
    <w:link w:val="NOChar"/>
    <w:qFormat/>
    <w:rsid w:val="000B7FED"/>
    <w:pPr>
      <w:keepLines/>
      <w:ind w:left="1135" w:hanging="851"/>
    </w:pPr>
  </w:style>
  <w:style w:type="paragraph" w:styleId="Spistreci9">
    <w:name w:val="toc 9"/>
    <w:basedOn w:val="Spistreci8"/>
    <w:uiPriority w:val="39"/>
    <w:rsid w:val="000B7FED"/>
    <w:pPr>
      <w:ind w:left="1418" w:hanging="1418"/>
    </w:pPr>
  </w:style>
  <w:style w:type="paragraph" w:customStyle="1" w:styleId="EX">
    <w:name w:val="EX"/>
    <w:basedOn w:val="Normalny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ny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Spistreci6">
    <w:name w:val="toc 6"/>
    <w:basedOn w:val="Spistreci5"/>
    <w:next w:val="Normalny"/>
    <w:uiPriority w:val="39"/>
    <w:rsid w:val="000B7FED"/>
    <w:pPr>
      <w:ind w:left="1985" w:hanging="1985"/>
    </w:pPr>
  </w:style>
  <w:style w:type="paragraph" w:styleId="Spistreci7">
    <w:name w:val="toc 7"/>
    <w:basedOn w:val="Spistreci6"/>
    <w:next w:val="Normalny"/>
    <w:uiPriority w:val="39"/>
    <w:rsid w:val="000B7FED"/>
    <w:pPr>
      <w:ind w:left="2268" w:hanging="2268"/>
    </w:pPr>
  </w:style>
  <w:style w:type="paragraph" w:styleId="Listapunktowana2">
    <w:name w:val="List Bullet 2"/>
    <w:basedOn w:val="Listapunktowana"/>
    <w:rsid w:val="000B7FED"/>
    <w:pPr>
      <w:ind w:left="851"/>
    </w:pPr>
  </w:style>
  <w:style w:type="paragraph" w:styleId="Listapunktowana3">
    <w:name w:val="List Bullet 3"/>
    <w:basedOn w:val="Listapunktowana2"/>
    <w:rsid w:val="000B7FED"/>
    <w:pPr>
      <w:ind w:left="1135"/>
    </w:pPr>
  </w:style>
  <w:style w:type="paragraph" w:styleId="Listanumerowana">
    <w:name w:val="List Number"/>
    <w:basedOn w:val="Lista"/>
    <w:rsid w:val="000B7FED"/>
  </w:style>
  <w:style w:type="paragraph" w:customStyle="1" w:styleId="EQ">
    <w:name w:val="EQ"/>
    <w:basedOn w:val="Normalny"/>
    <w:next w:val="Normalny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ny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link w:val="NFChar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Nagwek5"/>
    <w:next w:val="Normalny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ny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a2">
    <w:name w:val="List 2"/>
    <w:basedOn w:val="List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a3">
    <w:name w:val="List 3"/>
    <w:basedOn w:val="Lista2"/>
    <w:rsid w:val="000B7FED"/>
    <w:pPr>
      <w:ind w:left="1135"/>
    </w:pPr>
  </w:style>
  <w:style w:type="paragraph" w:styleId="Lista4">
    <w:name w:val="List 4"/>
    <w:basedOn w:val="Lista3"/>
    <w:rsid w:val="000B7FED"/>
    <w:pPr>
      <w:ind w:left="1418"/>
    </w:pPr>
  </w:style>
  <w:style w:type="paragraph" w:styleId="Lista5">
    <w:name w:val="List 5"/>
    <w:basedOn w:val="Lista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a">
    <w:name w:val="List"/>
    <w:basedOn w:val="Normalny"/>
    <w:rsid w:val="000B7FED"/>
    <w:pPr>
      <w:ind w:left="568" w:hanging="284"/>
    </w:pPr>
  </w:style>
  <w:style w:type="paragraph" w:styleId="Listapunktowana">
    <w:name w:val="List Bullet"/>
    <w:basedOn w:val="Lista"/>
    <w:rsid w:val="000B7FED"/>
  </w:style>
  <w:style w:type="paragraph" w:styleId="Listapunktowana4">
    <w:name w:val="List Bullet 4"/>
    <w:basedOn w:val="Listapunktowana3"/>
    <w:rsid w:val="000B7FED"/>
    <w:pPr>
      <w:ind w:left="1418"/>
    </w:pPr>
  </w:style>
  <w:style w:type="paragraph" w:styleId="Listapunktowana5">
    <w:name w:val="List Bullet 5"/>
    <w:basedOn w:val="Listapunktowana4"/>
    <w:rsid w:val="000B7FED"/>
    <w:pPr>
      <w:ind w:left="1702"/>
    </w:pPr>
  </w:style>
  <w:style w:type="paragraph" w:customStyle="1" w:styleId="B1">
    <w:name w:val="B1"/>
    <w:basedOn w:val="Lista"/>
    <w:link w:val="B1Char"/>
    <w:qFormat/>
    <w:rsid w:val="000B7FED"/>
  </w:style>
  <w:style w:type="paragraph" w:customStyle="1" w:styleId="B2">
    <w:name w:val="B2"/>
    <w:basedOn w:val="Lista2"/>
    <w:link w:val="B2Char"/>
    <w:rsid w:val="000B7FED"/>
  </w:style>
  <w:style w:type="paragraph" w:customStyle="1" w:styleId="B3">
    <w:name w:val="B3"/>
    <w:basedOn w:val="Lista3"/>
    <w:link w:val="B3Char"/>
    <w:rsid w:val="000B7FED"/>
  </w:style>
  <w:style w:type="paragraph" w:customStyle="1" w:styleId="B4">
    <w:name w:val="B4"/>
    <w:basedOn w:val="Lista4"/>
    <w:rsid w:val="000B7FED"/>
  </w:style>
  <w:style w:type="paragraph" w:customStyle="1" w:styleId="B5">
    <w:name w:val="B5"/>
    <w:basedOn w:val="Lista5"/>
    <w:rsid w:val="000B7FED"/>
  </w:style>
  <w:style w:type="paragraph" w:styleId="Stopka">
    <w:name w:val="footer"/>
    <w:basedOn w:val="Nagwek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ipercze">
    <w:name w:val="Hyperlink"/>
    <w:rsid w:val="000B7FED"/>
    <w:rPr>
      <w:color w:val="0000FF"/>
      <w:u w:val="single"/>
    </w:rPr>
  </w:style>
  <w:style w:type="character" w:styleId="Odwoaniedokomentarza">
    <w:name w:val="annotation reference"/>
    <w:semiHidden/>
    <w:rsid w:val="000B7FED"/>
    <w:rPr>
      <w:sz w:val="16"/>
    </w:rPr>
  </w:style>
  <w:style w:type="paragraph" w:styleId="Tekstkomentarza">
    <w:name w:val="annotation text"/>
    <w:basedOn w:val="Normalny"/>
    <w:link w:val="TekstkomentarzaZnak"/>
    <w:semiHidden/>
    <w:rsid w:val="000B7FED"/>
  </w:style>
  <w:style w:type="character" w:styleId="UyteHipercze">
    <w:name w:val="FollowedHyperlink"/>
    <w:rsid w:val="000B7FED"/>
    <w:rPr>
      <w:color w:val="800080"/>
      <w:u w:val="single"/>
    </w:rPr>
  </w:style>
  <w:style w:type="paragraph" w:styleId="Tekstdymka">
    <w:name w:val="Balloon Text"/>
    <w:basedOn w:val="Normalny"/>
    <w:link w:val="TekstdymkaZnak"/>
    <w:rsid w:val="000B7FED"/>
    <w:rPr>
      <w:rFonts w:ascii="Tahoma" w:hAnsi="Tahoma" w:cs="Tahoma"/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0B7FED"/>
    <w:rPr>
      <w:b/>
      <w:bCs/>
    </w:rPr>
  </w:style>
  <w:style w:type="paragraph" w:styleId="Mapadokumentu">
    <w:name w:val="Document Map"/>
    <w:basedOn w:val="Normalny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TAJ">
    <w:name w:val="TAJ"/>
    <w:basedOn w:val="TH"/>
    <w:rsid w:val="008D2C20"/>
    <w:rPr>
      <w:rFonts w:eastAsia="SimSun"/>
    </w:rPr>
  </w:style>
  <w:style w:type="paragraph" w:customStyle="1" w:styleId="Guidance">
    <w:name w:val="Guidance"/>
    <w:basedOn w:val="Normalny"/>
    <w:rsid w:val="008D2C20"/>
    <w:rPr>
      <w:rFonts w:eastAsia="SimSun"/>
      <w:i/>
      <w:color w:val="0000FF"/>
    </w:rPr>
  </w:style>
  <w:style w:type="character" w:customStyle="1" w:styleId="B1Char">
    <w:name w:val="B1 Char"/>
    <w:link w:val="B1"/>
    <w:locked/>
    <w:rsid w:val="008D2C20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8D2C2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8D2C2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8D2C20"/>
    <w:rPr>
      <w:rFonts w:ascii="Times New Roman" w:hAnsi="Times New Roman"/>
      <w:color w:val="FF0000"/>
      <w:lang w:val="en-GB" w:eastAsia="en-US"/>
    </w:rPr>
  </w:style>
  <w:style w:type="paragraph" w:customStyle="1" w:styleId="2">
    <w:name w:val="2"/>
    <w:semiHidden/>
    <w:rsid w:val="008D2C2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ALChar">
    <w:name w:val="TAL Char"/>
    <w:link w:val="TAL"/>
    <w:rsid w:val="008D2C2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8D2C20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8D2C2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8D2C20"/>
    <w:rPr>
      <w:rFonts w:ascii="Arial" w:hAnsi="Arial"/>
      <w:b/>
      <w:lang w:val="en-GB" w:eastAsia="en-US"/>
    </w:rPr>
  </w:style>
  <w:style w:type="character" w:customStyle="1" w:styleId="NOZchn">
    <w:name w:val="NO Zchn"/>
    <w:rsid w:val="008D2C20"/>
    <w:rPr>
      <w:rFonts w:ascii="Times New Roman" w:hAnsi="Times New Roman"/>
      <w:lang w:val="en-GB" w:eastAsia="en-US"/>
    </w:rPr>
  </w:style>
  <w:style w:type="character" w:customStyle="1" w:styleId="TALZchn">
    <w:name w:val="TAL Zchn"/>
    <w:locked/>
    <w:rsid w:val="008D2C20"/>
    <w:rPr>
      <w:rFonts w:ascii="Arial" w:hAnsi="Arial" w:cs="Arial"/>
      <w:sz w:val="18"/>
      <w:szCs w:val="18"/>
      <w:lang w:val="en-GB" w:eastAsia="en-US" w:bidi="ar-SA"/>
    </w:rPr>
  </w:style>
  <w:style w:type="character" w:customStyle="1" w:styleId="TAHCar">
    <w:name w:val="TAH Car"/>
    <w:link w:val="TAH"/>
    <w:locked/>
    <w:rsid w:val="008D2C20"/>
    <w:rPr>
      <w:rFonts w:ascii="Arial" w:hAnsi="Arial"/>
      <w:b/>
      <w:sz w:val="18"/>
      <w:lang w:val="en-GB" w:eastAsia="en-US"/>
    </w:rPr>
  </w:style>
  <w:style w:type="character" w:customStyle="1" w:styleId="TekstdymkaZnak">
    <w:name w:val="Tekst dymka Znak"/>
    <w:link w:val="Tekstdymka"/>
    <w:rsid w:val="008D2C20"/>
    <w:rPr>
      <w:rFonts w:ascii="Tahoma" w:hAnsi="Tahoma" w:cs="Tahoma"/>
      <w:sz w:val="16"/>
      <w:szCs w:val="16"/>
      <w:lang w:val="en-GB" w:eastAsia="en-US"/>
    </w:rPr>
  </w:style>
  <w:style w:type="character" w:customStyle="1" w:styleId="Nagwek4Znak">
    <w:name w:val="Nagłówek 4 Znak"/>
    <w:aliases w:val="h4 Znak,H4 Znak,E4 Znak,RFQ3 Znak,4 Znak,H4-Heading 4 Znak,a. Znak,Heading4 Znak,H41 Znak,H42 Znak,H43 Znak,H44 Znak,H45 Znak,H4-Heading 4&#10; Znak,heading 4 Znak,I4 Znak,l4 Znak,heading&#10;4 Znak,Heading No. L4 Znak,heading4 Znak,44 Znak"/>
    <w:link w:val="Nagwek4"/>
    <w:rsid w:val="008D2C20"/>
    <w:rPr>
      <w:rFonts w:ascii="Arial" w:hAnsi="Arial"/>
      <w:sz w:val="24"/>
      <w:lang w:val="en-GB" w:eastAsia="en-US"/>
    </w:rPr>
  </w:style>
  <w:style w:type="character" w:customStyle="1" w:styleId="TAHChar">
    <w:name w:val="TAH Char"/>
    <w:rsid w:val="008D2C20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8D2C20"/>
    <w:rPr>
      <w:rFonts w:ascii="Times New Roman" w:hAnsi="Times New Roman"/>
      <w:lang w:val="en-GB" w:eastAsia="en-US"/>
    </w:rPr>
  </w:style>
  <w:style w:type="paragraph" w:styleId="Poprawka">
    <w:name w:val="Revision"/>
    <w:hidden/>
    <w:uiPriority w:val="99"/>
    <w:semiHidden/>
    <w:rsid w:val="008D2C20"/>
    <w:rPr>
      <w:rFonts w:ascii="Times New Roman" w:eastAsia="SimSun" w:hAnsi="Times New Roman"/>
      <w:lang w:val="en-GB" w:eastAsia="en-US"/>
    </w:rPr>
  </w:style>
  <w:style w:type="character" w:customStyle="1" w:styleId="EXCar">
    <w:name w:val="EX Car"/>
    <w:locked/>
    <w:rsid w:val="008D2C20"/>
    <w:rPr>
      <w:rFonts w:ascii="Times New Roman" w:hAnsi="Times New Roman"/>
      <w:lang w:val="en-GB"/>
    </w:rPr>
  </w:style>
  <w:style w:type="character" w:customStyle="1" w:styleId="TANChar">
    <w:name w:val="TAN Char"/>
    <w:link w:val="TAN"/>
    <w:locked/>
    <w:rsid w:val="008D2C20"/>
    <w:rPr>
      <w:rFonts w:ascii="Arial" w:hAnsi="Arial"/>
      <w:sz w:val="18"/>
      <w:lang w:val="en-GB" w:eastAsia="en-US"/>
    </w:rPr>
  </w:style>
  <w:style w:type="character" w:customStyle="1" w:styleId="Nagwek3Znak">
    <w:name w:val="Nagłówek 3 Znak"/>
    <w:aliases w:val="H3 Znak,Underrubrik2 Znak,E3 Znak,h3 Znak,RFQ2 Znak,Titolo Sotto/Sottosezione Znak,no break Znak,Heading3 Znak,H3-Heading 3 Znak,3 Znak,l3.3 Znak,l3 Znak,list 3 Znak,list3 Znak,subhead Znak,h31 Znak,OdsKap3 Znak,OdsKap3Überschrift Znak"/>
    <w:link w:val="Nagwek3"/>
    <w:rsid w:val="008D2C20"/>
    <w:rPr>
      <w:rFonts w:ascii="Arial" w:hAnsi="Arial"/>
      <w:sz w:val="28"/>
      <w:lang w:val="en-GB" w:eastAsia="en-US"/>
    </w:rPr>
  </w:style>
  <w:style w:type="character" w:customStyle="1" w:styleId="apple-converted-space">
    <w:name w:val="apple-converted-space"/>
    <w:rsid w:val="008D2C20"/>
  </w:style>
  <w:style w:type="paragraph" w:styleId="Nagwekindeksu">
    <w:name w:val="index heading"/>
    <w:basedOn w:val="TT"/>
    <w:semiHidden/>
    <w:rsid w:val="00EA6874"/>
    <w:pPr>
      <w:overflowPunct w:val="0"/>
      <w:autoSpaceDE w:val="0"/>
      <w:autoSpaceDN w:val="0"/>
      <w:adjustRightInd w:val="0"/>
      <w:spacing w:after="0"/>
      <w:textAlignment w:val="baseline"/>
    </w:pPr>
  </w:style>
  <w:style w:type="paragraph" w:styleId="Wcicienormalne">
    <w:name w:val="Normal Indent"/>
    <w:basedOn w:val="Normalny"/>
    <w:next w:val="Normalny"/>
    <w:rsid w:val="00EA6874"/>
    <w:pPr>
      <w:overflowPunct w:val="0"/>
      <w:autoSpaceDE w:val="0"/>
      <w:autoSpaceDN w:val="0"/>
      <w:adjustRightInd w:val="0"/>
      <w:ind w:left="567"/>
      <w:textAlignment w:val="baseline"/>
    </w:pPr>
  </w:style>
  <w:style w:type="paragraph" w:styleId="Tekstpodstawowy2">
    <w:name w:val="Body Text 2"/>
    <w:basedOn w:val="Normalny"/>
    <w:link w:val="Tekstpodstawowy2Znak"/>
    <w:rsid w:val="00EA6874"/>
    <w:pPr>
      <w:overflowPunct w:val="0"/>
      <w:autoSpaceDE w:val="0"/>
      <w:autoSpaceDN w:val="0"/>
      <w:adjustRightInd w:val="0"/>
      <w:spacing w:after="0"/>
      <w:ind w:left="360"/>
      <w:textAlignment w:val="baseline"/>
    </w:pPr>
  </w:style>
  <w:style w:type="character" w:customStyle="1" w:styleId="Tekstpodstawowy2Znak">
    <w:name w:val="Tekst podstawowy 2 Znak"/>
    <w:basedOn w:val="Domylnaczcionkaakapitu"/>
    <w:link w:val="Tekstpodstawowy2"/>
    <w:rsid w:val="00EA6874"/>
    <w:rPr>
      <w:rFonts w:ascii="Times New Roman" w:hAnsi="Times New Roman"/>
      <w:lang w:val="en-GB" w:eastAsia="en-US"/>
    </w:rPr>
  </w:style>
  <w:style w:type="paragraph" w:styleId="Tekstpodstawowywcity2">
    <w:name w:val="Body Text Indent 2"/>
    <w:basedOn w:val="Normalny"/>
    <w:link w:val="Tekstpodstawowywcity2Znak"/>
    <w:rsid w:val="00EA6874"/>
    <w:pPr>
      <w:tabs>
        <w:tab w:val="left" w:pos="360"/>
      </w:tabs>
      <w:overflowPunct w:val="0"/>
      <w:autoSpaceDE w:val="0"/>
      <w:autoSpaceDN w:val="0"/>
      <w:adjustRightInd w:val="0"/>
      <w:spacing w:after="0"/>
      <w:ind w:left="360"/>
      <w:textAlignment w:val="baseline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EA6874"/>
    <w:rPr>
      <w:rFonts w:ascii="Times New Roman" w:hAnsi="Times New Roman"/>
      <w:lang w:val="en-GB" w:eastAsia="en-US"/>
    </w:rPr>
  </w:style>
  <w:style w:type="paragraph" w:customStyle="1" w:styleId="HO">
    <w:name w:val="HO"/>
    <w:basedOn w:val="Normalny"/>
    <w:rsid w:val="00EA6874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b/>
    </w:rPr>
  </w:style>
  <w:style w:type="paragraph" w:customStyle="1" w:styleId="listbody">
    <w:name w:val="list body"/>
    <w:basedOn w:val="B1"/>
    <w:rsid w:val="00EA6874"/>
    <w:pPr>
      <w:overflowPunct w:val="0"/>
      <w:autoSpaceDE w:val="0"/>
      <w:autoSpaceDN w:val="0"/>
      <w:adjustRightInd w:val="0"/>
      <w:textAlignment w:val="baseline"/>
    </w:pPr>
  </w:style>
  <w:style w:type="paragraph" w:styleId="Tekstpodstawowy">
    <w:name w:val="Body Text"/>
    <w:basedOn w:val="Normalny"/>
    <w:link w:val="TekstpodstawowyZnak"/>
    <w:rsid w:val="00EA6874"/>
    <w:pPr>
      <w:overflowPunct w:val="0"/>
      <w:autoSpaceDE w:val="0"/>
      <w:autoSpaceDN w:val="0"/>
      <w:adjustRightInd w:val="0"/>
      <w:jc w:val="both"/>
      <w:textAlignment w:val="baseline"/>
    </w:pPr>
  </w:style>
  <w:style w:type="character" w:customStyle="1" w:styleId="TekstpodstawowyZnak">
    <w:name w:val="Tekst podstawowy Znak"/>
    <w:basedOn w:val="Domylnaczcionkaakapitu"/>
    <w:link w:val="Tekstpodstawowy"/>
    <w:rsid w:val="00EA6874"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Domylnaczcionkaakapitu"/>
    <w:rsid w:val="00EA6874"/>
  </w:style>
  <w:style w:type="character" w:customStyle="1" w:styleId="B1Char1">
    <w:name w:val="B1 Char1"/>
    <w:rsid w:val="00EA6874"/>
    <w:rPr>
      <w:lang w:val="en-GB" w:eastAsia="en-US" w:bidi="ar-SA"/>
    </w:rPr>
  </w:style>
  <w:style w:type="character" w:customStyle="1" w:styleId="Nagwek2Znak">
    <w:name w:val="Nagłówek 2 Znak"/>
    <w:aliases w:val="H2 Znak,h2 Znak,DO NOT USE_h2 Znak,h21 Znak,Heading 2 3GPP Znak,Head2A Znak,UNDERRUBRIK 1-2 Znak,H21 Znak,Head 2 Znak,l2 Znak,TitreProp Znak,Header 2 Znak,ITT t2 Znak,PA Major Section Znak,Livello 2 Znak,R2 Znak,Heading 2 Hidden Znak"/>
    <w:link w:val="Nagwek2"/>
    <w:rsid w:val="00EA6874"/>
    <w:rPr>
      <w:rFonts w:ascii="Arial" w:hAnsi="Arial"/>
      <w:sz w:val="32"/>
      <w:lang w:val="en-GB" w:eastAsia="en-US"/>
    </w:rPr>
  </w:style>
  <w:style w:type="character" w:customStyle="1" w:styleId="fontstyle01">
    <w:name w:val="fontstyle01"/>
    <w:rsid w:val="00EA6874"/>
    <w:rPr>
      <w:rFonts w:ascii="Times-Roman" w:hAnsi="Times-Roman" w:hint="default"/>
      <w:b w:val="0"/>
      <w:bCs w:val="0"/>
      <w:i w:val="0"/>
      <w:iCs w:val="0"/>
      <w:color w:val="000000"/>
    </w:rPr>
  </w:style>
  <w:style w:type="character" w:customStyle="1" w:styleId="TF0">
    <w:name w:val="TF (文字)"/>
    <w:locked/>
    <w:rsid w:val="00EA6874"/>
    <w:rPr>
      <w:rFonts w:ascii="Arial" w:hAnsi="Arial"/>
      <w:b/>
      <w:lang w:eastAsia="en-US"/>
    </w:rPr>
  </w:style>
  <w:style w:type="character" w:customStyle="1" w:styleId="TekstkomentarzaZnak">
    <w:name w:val="Tekst komentarza Znak"/>
    <w:link w:val="Tekstkomentarza"/>
    <w:semiHidden/>
    <w:rsid w:val="00EA6874"/>
    <w:rPr>
      <w:rFonts w:ascii="Times New Roman" w:hAnsi="Times New Roman"/>
      <w:lang w:val="en-GB" w:eastAsia="en-US"/>
    </w:rPr>
  </w:style>
  <w:style w:type="paragraph" w:styleId="Legenda">
    <w:name w:val="caption"/>
    <w:basedOn w:val="Normalny"/>
    <w:next w:val="Normalny"/>
    <w:qFormat/>
    <w:rsid w:val="00707EC9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Zwykytekst">
    <w:name w:val="Plain Text"/>
    <w:basedOn w:val="Normalny"/>
    <w:link w:val="ZwykytekstZnak"/>
    <w:rsid w:val="00707EC9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ZwykytekstZnak">
    <w:name w:val="Zwykły tekst Znak"/>
    <w:basedOn w:val="Domylnaczcionkaakapitu"/>
    <w:link w:val="Zwykytekst"/>
    <w:rsid w:val="00707EC9"/>
    <w:rPr>
      <w:rFonts w:ascii="Courier New" w:hAnsi="Courier New"/>
      <w:lang w:val="nb-NO" w:eastAsia="en-US"/>
    </w:rPr>
  </w:style>
  <w:style w:type="paragraph" w:styleId="Tekstblokowy">
    <w:name w:val="Block Text"/>
    <w:basedOn w:val="Normalny"/>
    <w:rsid w:val="00707EC9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paragraph" w:styleId="Tekstpodstawowy3">
    <w:name w:val="Body Text 3"/>
    <w:basedOn w:val="Normalny"/>
    <w:link w:val="Tekstpodstawowy3Znak"/>
    <w:rsid w:val="00707EC9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707EC9"/>
    <w:rPr>
      <w:rFonts w:ascii="Times New Roman" w:hAnsi="Times New Roman"/>
      <w:sz w:val="16"/>
      <w:szCs w:val="16"/>
      <w:lang w:val="en-GB" w:eastAsia="en-US"/>
    </w:rPr>
  </w:style>
  <w:style w:type="paragraph" w:styleId="Tekstpodstawowyzwciciem">
    <w:name w:val="Body Text First Indent"/>
    <w:basedOn w:val="Tekstpodstawowy"/>
    <w:link w:val="TekstpodstawowyzwciciemZnak"/>
    <w:rsid w:val="00707EC9"/>
    <w:pPr>
      <w:spacing w:after="120"/>
      <w:ind w:firstLine="210"/>
      <w:jc w:val="left"/>
    </w:pPr>
  </w:style>
  <w:style w:type="character" w:customStyle="1" w:styleId="TekstpodstawowyzwciciemZnak">
    <w:name w:val="Tekst podstawowy z wcięciem Znak"/>
    <w:basedOn w:val="TekstpodstawowyZnak"/>
    <w:link w:val="Tekstpodstawowyzwciciem"/>
    <w:rsid w:val="00707EC9"/>
    <w:rPr>
      <w:rFonts w:ascii="Times New Roman" w:hAnsi="Times New Roman"/>
      <w:lang w:val="en-GB" w:eastAsia="en-US"/>
    </w:rPr>
  </w:style>
  <w:style w:type="paragraph" w:styleId="Tekstpodstawowywcity">
    <w:name w:val="Body Text Indent"/>
    <w:basedOn w:val="Normalny"/>
    <w:link w:val="TekstpodstawowywcityZnak"/>
    <w:rsid w:val="00707EC9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707EC9"/>
    <w:rPr>
      <w:rFonts w:ascii="Times New Roman" w:hAnsi="Times New Roman"/>
      <w:lang w:val="en-GB" w:eastAsia="en-US"/>
    </w:rPr>
  </w:style>
  <w:style w:type="paragraph" w:styleId="Tekstpodstawowyzwciciem2">
    <w:name w:val="Body Text First Indent 2"/>
    <w:basedOn w:val="Tekstpodstawowywcity"/>
    <w:link w:val="Tekstpodstawowyzwciciem2Znak"/>
    <w:rsid w:val="00707EC9"/>
    <w:pPr>
      <w:ind w:firstLine="210"/>
    </w:pPr>
  </w:style>
  <w:style w:type="character" w:customStyle="1" w:styleId="Tekstpodstawowyzwciciem2Znak">
    <w:name w:val="Tekst podstawowy z wcięciem 2 Znak"/>
    <w:basedOn w:val="TekstpodstawowywcityZnak"/>
    <w:link w:val="Tekstpodstawowyzwciciem2"/>
    <w:rsid w:val="00707EC9"/>
    <w:rPr>
      <w:rFonts w:ascii="Times New Roman" w:hAnsi="Times New Roman"/>
      <w:lang w:val="en-GB" w:eastAsia="en-US"/>
    </w:rPr>
  </w:style>
  <w:style w:type="paragraph" w:styleId="Tekstpodstawowywcity3">
    <w:name w:val="Body Text Indent 3"/>
    <w:basedOn w:val="Normalny"/>
    <w:link w:val="Tekstpodstawowywcity3Znak"/>
    <w:rsid w:val="00707EC9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707EC9"/>
    <w:rPr>
      <w:rFonts w:ascii="Times New Roman" w:hAnsi="Times New Roman"/>
      <w:sz w:val="16"/>
      <w:szCs w:val="16"/>
      <w:lang w:val="en-GB" w:eastAsia="en-US"/>
    </w:rPr>
  </w:style>
  <w:style w:type="paragraph" w:styleId="Zwrotpoegnalny">
    <w:name w:val="Closing"/>
    <w:basedOn w:val="Normalny"/>
    <w:link w:val="ZwrotpoegnalnyZnak"/>
    <w:rsid w:val="00707EC9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ZwrotpoegnalnyZnak">
    <w:name w:val="Zwrot pożegnalny Znak"/>
    <w:basedOn w:val="Domylnaczcionkaakapitu"/>
    <w:link w:val="Zwrotpoegnalny"/>
    <w:rsid w:val="00707EC9"/>
    <w:rPr>
      <w:rFonts w:ascii="Times New Roman" w:hAnsi="Times New Roman"/>
      <w:lang w:val="en-GB" w:eastAsia="en-US"/>
    </w:rPr>
  </w:style>
  <w:style w:type="paragraph" w:styleId="Data">
    <w:name w:val="Date"/>
    <w:basedOn w:val="Normalny"/>
    <w:next w:val="Normalny"/>
    <w:link w:val="DataZnak"/>
    <w:rsid w:val="00707EC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DataZnak">
    <w:name w:val="Data Znak"/>
    <w:basedOn w:val="Domylnaczcionkaakapitu"/>
    <w:link w:val="Data"/>
    <w:rsid w:val="00707EC9"/>
    <w:rPr>
      <w:rFonts w:ascii="Times New Roman" w:hAnsi="Times New Roman"/>
      <w:lang w:val="en-GB" w:eastAsia="en-US"/>
    </w:rPr>
  </w:style>
  <w:style w:type="paragraph" w:styleId="Podpise-mail">
    <w:name w:val="E-mail Signature"/>
    <w:basedOn w:val="Normalny"/>
    <w:link w:val="Podpise-mailZnak"/>
    <w:rsid w:val="00707EC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Podpise-mailZnak">
    <w:name w:val="Podpis e-mail Znak"/>
    <w:basedOn w:val="Domylnaczcionkaakapitu"/>
    <w:link w:val="Podpise-mail"/>
    <w:rsid w:val="00707EC9"/>
    <w:rPr>
      <w:rFonts w:ascii="Times New Roman" w:hAnsi="Times New Roman"/>
      <w:lang w:val="en-GB" w:eastAsia="en-US"/>
    </w:rPr>
  </w:style>
  <w:style w:type="character" w:styleId="Uwydatnienie">
    <w:name w:val="Emphasis"/>
    <w:qFormat/>
    <w:rsid w:val="00707EC9"/>
    <w:rPr>
      <w:i/>
      <w:iCs/>
    </w:rPr>
  </w:style>
  <w:style w:type="character" w:styleId="Odwoanieprzypisukocowego">
    <w:name w:val="endnote reference"/>
    <w:semiHidden/>
    <w:rsid w:val="00707EC9"/>
    <w:rPr>
      <w:vertAlign w:val="superscript"/>
    </w:rPr>
  </w:style>
  <w:style w:type="paragraph" w:styleId="Tekstprzypisukocowego">
    <w:name w:val="endnote text"/>
    <w:basedOn w:val="Normalny"/>
    <w:link w:val="TekstprzypisukocowegoZnak"/>
    <w:semiHidden/>
    <w:rsid w:val="00707EC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707EC9"/>
    <w:rPr>
      <w:rFonts w:ascii="Times New Roman" w:hAnsi="Times New Roman"/>
      <w:lang w:val="en-GB" w:eastAsia="en-US"/>
    </w:rPr>
  </w:style>
  <w:style w:type="paragraph" w:styleId="Adresnakopercie">
    <w:name w:val="envelope address"/>
    <w:basedOn w:val="Normalny"/>
    <w:rsid w:val="00707EC9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Arial" w:hAnsi="Arial" w:cs="Arial"/>
      <w:sz w:val="24"/>
      <w:szCs w:val="24"/>
    </w:rPr>
  </w:style>
  <w:style w:type="paragraph" w:styleId="Adreszwrotnynakopercie">
    <w:name w:val="envelope return"/>
    <w:basedOn w:val="Normalny"/>
    <w:rsid w:val="00707EC9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</w:rPr>
  </w:style>
  <w:style w:type="character" w:styleId="HTML-akronim">
    <w:name w:val="HTML Acronym"/>
    <w:basedOn w:val="Domylnaczcionkaakapitu"/>
    <w:rsid w:val="00707EC9"/>
  </w:style>
  <w:style w:type="paragraph" w:styleId="HTML-adres">
    <w:name w:val="HTML Address"/>
    <w:basedOn w:val="Normalny"/>
    <w:link w:val="HTML-adresZnak"/>
    <w:rsid w:val="00707EC9"/>
    <w:pPr>
      <w:overflowPunct w:val="0"/>
      <w:autoSpaceDE w:val="0"/>
      <w:autoSpaceDN w:val="0"/>
      <w:adjustRightInd w:val="0"/>
      <w:textAlignment w:val="baseline"/>
    </w:pPr>
    <w:rPr>
      <w:i/>
      <w:iCs/>
    </w:rPr>
  </w:style>
  <w:style w:type="character" w:customStyle="1" w:styleId="HTML-adresZnak">
    <w:name w:val="HTML - adres Znak"/>
    <w:basedOn w:val="Domylnaczcionkaakapitu"/>
    <w:link w:val="HTML-adres"/>
    <w:rsid w:val="00707EC9"/>
    <w:rPr>
      <w:rFonts w:ascii="Times New Roman" w:hAnsi="Times New Roman"/>
      <w:i/>
      <w:iCs/>
      <w:lang w:val="en-GB" w:eastAsia="en-US"/>
    </w:rPr>
  </w:style>
  <w:style w:type="character" w:styleId="HTML-cytat">
    <w:name w:val="HTML Cite"/>
    <w:rsid w:val="00707EC9"/>
    <w:rPr>
      <w:i/>
      <w:iCs/>
    </w:rPr>
  </w:style>
  <w:style w:type="character" w:styleId="HTML-kod">
    <w:name w:val="HTML Code"/>
    <w:rsid w:val="00707EC9"/>
    <w:rPr>
      <w:rFonts w:ascii="Courier New" w:hAnsi="Courier New"/>
      <w:sz w:val="20"/>
      <w:szCs w:val="20"/>
    </w:rPr>
  </w:style>
  <w:style w:type="character" w:styleId="HTML-definicja">
    <w:name w:val="HTML Definition"/>
    <w:rsid w:val="00707EC9"/>
    <w:rPr>
      <w:i/>
      <w:iCs/>
    </w:rPr>
  </w:style>
  <w:style w:type="character" w:styleId="HTML-klawiatura">
    <w:name w:val="HTML Keyboard"/>
    <w:rsid w:val="00707EC9"/>
    <w:rPr>
      <w:rFonts w:ascii="Courier New" w:hAnsi="Courier New"/>
      <w:sz w:val="20"/>
      <w:szCs w:val="20"/>
    </w:rPr>
  </w:style>
  <w:style w:type="paragraph" w:styleId="HTML-wstpniesformatowany">
    <w:name w:val="HTML Preformatted"/>
    <w:basedOn w:val="Normalny"/>
    <w:link w:val="HTML-wstpniesformatowanyZnak"/>
    <w:rsid w:val="00707EC9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character" w:customStyle="1" w:styleId="HTML-wstpniesformatowanyZnak">
    <w:name w:val="HTML - wstępnie sformatowany Znak"/>
    <w:basedOn w:val="Domylnaczcionkaakapitu"/>
    <w:link w:val="HTML-wstpniesformatowany"/>
    <w:rsid w:val="00707EC9"/>
    <w:rPr>
      <w:rFonts w:ascii="Courier New" w:hAnsi="Courier New" w:cs="Courier New"/>
      <w:lang w:val="en-GB" w:eastAsia="en-US"/>
    </w:rPr>
  </w:style>
  <w:style w:type="character" w:styleId="HTML-przykad">
    <w:name w:val="HTML Sample"/>
    <w:rsid w:val="00707EC9"/>
    <w:rPr>
      <w:rFonts w:ascii="Courier New" w:hAnsi="Courier New"/>
    </w:rPr>
  </w:style>
  <w:style w:type="character" w:styleId="HTML-staaszeroko">
    <w:name w:val="HTML Typewriter"/>
    <w:rsid w:val="00707EC9"/>
    <w:rPr>
      <w:rFonts w:ascii="Courier New" w:hAnsi="Courier New"/>
      <w:sz w:val="20"/>
      <w:szCs w:val="20"/>
    </w:rPr>
  </w:style>
  <w:style w:type="character" w:styleId="HTML-zmienna">
    <w:name w:val="HTML Variable"/>
    <w:rsid w:val="00707EC9"/>
    <w:rPr>
      <w:i/>
      <w:iCs/>
    </w:rPr>
  </w:style>
  <w:style w:type="paragraph" w:styleId="Indeks3">
    <w:name w:val="index 3"/>
    <w:basedOn w:val="Normalny"/>
    <w:next w:val="Normalny"/>
    <w:autoRedefine/>
    <w:semiHidden/>
    <w:rsid w:val="00707EC9"/>
    <w:pPr>
      <w:overflowPunct w:val="0"/>
      <w:autoSpaceDE w:val="0"/>
      <w:autoSpaceDN w:val="0"/>
      <w:adjustRightInd w:val="0"/>
      <w:ind w:left="600" w:hanging="200"/>
      <w:textAlignment w:val="baseline"/>
    </w:pPr>
  </w:style>
  <w:style w:type="paragraph" w:styleId="Indeks4">
    <w:name w:val="index 4"/>
    <w:basedOn w:val="Normalny"/>
    <w:next w:val="Normalny"/>
    <w:autoRedefine/>
    <w:semiHidden/>
    <w:rsid w:val="00707EC9"/>
    <w:pPr>
      <w:overflowPunct w:val="0"/>
      <w:autoSpaceDE w:val="0"/>
      <w:autoSpaceDN w:val="0"/>
      <w:adjustRightInd w:val="0"/>
      <w:ind w:left="800" w:hanging="200"/>
      <w:textAlignment w:val="baseline"/>
    </w:pPr>
  </w:style>
  <w:style w:type="paragraph" w:styleId="Indeks5">
    <w:name w:val="index 5"/>
    <w:basedOn w:val="Normalny"/>
    <w:next w:val="Normalny"/>
    <w:autoRedefine/>
    <w:semiHidden/>
    <w:rsid w:val="00707EC9"/>
    <w:pPr>
      <w:overflowPunct w:val="0"/>
      <w:autoSpaceDE w:val="0"/>
      <w:autoSpaceDN w:val="0"/>
      <w:adjustRightInd w:val="0"/>
      <w:ind w:left="1000" w:hanging="200"/>
      <w:textAlignment w:val="baseline"/>
    </w:pPr>
  </w:style>
  <w:style w:type="paragraph" w:styleId="Indeks6">
    <w:name w:val="index 6"/>
    <w:basedOn w:val="Normalny"/>
    <w:next w:val="Normalny"/>
    <w:autoRedefine/>
    <w:semiHidden/>
    <w:rsid w:val="00707EC9"/>
    <w:pPr>
      <w:overflowPunct w:val="0"/>
      <w:autoSpaceDE w:val="0"/>
      <w:autoSpaceDN w:val="0"/>
      <w:adjustRightInd w:val="0"/>
      <w:ind w:left="1200" w:hanging="200"/>
      <w:textAlignment w:val="baseline"/>
    </w:pPr>
  </w:style>
  <w:style w:type="paragraph" w:styleId="Indeks7">
    <w:name w:val="index 7"/>
    <w:basedOn w:val="Normalny"/>
    <w:next w:val="Normalny"/>
    <w:autoRedefine/>
    <w:semiHidden/>
    <w:rsid w:val="00707EC9"/>
    <w:pPr>
      <w:overflowPunct w:val="0"/>
      <w:autoSpaceDE w:val="0"/>
      <w:autoSpaceDN w:val="0"/>
      <w:adjustRightInd w:val="0"/>
      <w:ind w:left="1400" w:hanging="200"/>
      <w:textAlignment w:val="baseline"/>
    </w:pPr>
  </w:style>
  <w:style w:type="paragraph" w:styleId="Indeks8">
    <w:name w:val="index 8"/>
    <w:basedOn w:val="Normalny"/>
    <w:next w:val="Normalny"/>
    <w:autoRedefine/>
    <w:semiHidden/>
    <w:rsid w:val="00707EC9"/>
    <w:pPr>
      <w:overflowPunct w:val="0"/>
      <w:autoSpaceDE w:val="0"/>
      <w:autoSpaceDN w:val="0"/>
      <w:adjustRightInd w:val="0"/>
      <w:ind w:left="1600" w:hanging="200"/>
      <w:textAlignment w:val="baseline"/>
    </w:pPr>
  </w:style>
  <w:style w:type="paragraph" w:styleId="Indeks9">
    <w:name w:val="index 9"/>
    <w:basedOn w:val="Normalny"/>
    <w:next w:val="Normalny"/>
    <w:autoRedefine/>
    <w:semiHidden/>
    <w:rsid w:val="00707EC9"/>
    <w:pPr>
      <w:overflowPunct w:val="0"/>
      <w:autoSpaceDE w:val="0"/>
      <w:autoSpaceDN w:val="0"/>
      <w:adjustRightInd w:val="0"/>
      <w:ind w:left="1800" w:hanging="200"/>
      <w:textAlignment w:val="baseline"/>
    </w:pPr>
  </w:style>
  <w:style w:type="character" w:styleId="Numerwiersza">
    <w:name w:val="line number"/>
    <w:basedOn w:val="Domylnaczcionkaakapitu"/>
    <w:rsid w:val="00707EC9"/>
  </w:style>
  <w:style w:type="paragraph" w:styleId="Lista-kontynuacja">
    <w:name w:val="List Continue"/>
    <w:basedOn w:val="Normalny"/>
    <w:rsid w:val="00707EC9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paragraph" w:styleId="Lista-kontynuacja2">
    <w:name w:val="List Continue 2"/>
    <w:basedOn w:val="Normalny"/>
    <w:rsid w:val="00707EC9"/>
    <w:pPr>
      <w:overflowPunct w:val="0"/>
      <w:autoSpaceDE w:val="0"/>
      <w:autoSpaceDN w:val="0"/>
      <w:adjustRightInd w:val="0"/>
      <w:spacing w:after="120"/>
      <w:ind w:left="566"/>
      <w:textAlignment w:val="baseline"/>
    </w:pPr>
  </w:style>
  <w:style w:type="paragraph" w:styleId="Lista-kontynuacja3">
    <w:name w:val="List Continue 3"/>
    <w:basedOn w:val="Normalny"/>
    <w:rsid w:val="00707EC9"/>
    <w:pPr>
      <w:overflowPunct w:val="0"/>
      <w:autoSpaceDE w:val="0"/>
      <w:autoSpaceDN w:val="0"/>
      <w:adjustRightInd w:val="0"/>
      <w:spacing w:after="120"/>
      <w:ind w:left="849"/>
      <w:textAlignment w:val="baseline"/>
    </w:pPr>
  </w:style>
  <w:style w:type="paragraph" w:styleId="Lista-kontynuacja4">
    <w:name w:val="List Continue 4"/>
    <w:basedOn w:val="Normalny"/>
    <w:rsid w:val="00707EC9"/>
    <w:pPr>
      <w:overflowPunct w:val="0"/>
      <w:autoSpaceDE w:val="0"/>
      <w:autoSpaceDN w:val="0"/>
      <w:adjustRightInd w:val="0"/>
      <w:spacing w:after="120"/>
      <w:ind w:left="1132"/>
      <w:textAlignment w:val="baseline"/>
    </w:pPr>
  </w:style>
  <w:style w:type="paragraph" w:styleId="Lista-kontynuacja5">
    <w:name w:val="List Continue 5"/>
    <w:basedOn w:val="Normalny"/>
    <w:rsid w:val="00707EC9"/>
    <w:pPr>
      <w:overflowPunct w:val="0"/>
      <w:autoSpaceDE w:val="0"/>
      <w:autoSpaceDN w:val="0"/>
      <w:adjustRightInd w:val="0"/>
      <w:spacing w:after="120"/>
      <w:ind w:left="1415"/>
      <w:textAlignment w:val="baseline"/>
    </w:pPr>
  </w:style>
  <w:style w:type="paragraph" w:styleId="Listanumerowana3">
    <w:name w:val="List Number 3"/>
    <w:basedOn w:val="Normalny"/>
    <w:rsid w:val="00707EC9"/>
    <w:pPr>
      <w:tabs>
        <w:tab w:val="num" w:pos="926"/>
      </w:tabs>
      <w:overflowPunct w:val="0"/>
      <w:autoSpaceDE w:val="0"/>
      <w:autoSpaceDN w:val="0"/>
      <w:adjustRightInd w:val="0"/>
      <w:ind w:left="926" w:hanging="360"/>
      <w:textAlignment w:val="baseline"/>
    </w:pPr>
  </w:style>
  <w:style w:type="paragraph" w:styleId="Listanumerowana4">
    <w:name w:val="List Number 4"/>
    <w:basedOn w:val="Normalny"/>
    <w:rsid w:val="00707EC9"/>
    <w:pPr>
      <w:tabs>
        <w:tab w:val="num" w:pos="1209"/>
      </w:tabs>
      <w:overflowPunct w:val="0"/>
      <w:autoSpaceDE w:val="0"/>
      <w:autoSpaceDN w:val="0"/>
      <w:adjustRightInd w:val="0"/>
      <w:ind w:left="1209" w:hanging="360"/>
      <w:textAlignment w:val="baseline"/>
    </w:pPr>
  </w:style>
  <w:style w:type="paragraph" w:styleId="Listanumerowana5">
    <w:name w:val="List Number 5"/>
    <w:basedOn w:val="Normalny"/>
    <w:rsid w:val="00707EC9"/>
    <w:pPr>
      <w:tabs>
        <w:tab w:val="num" w:pos="1492"/>
      </w:tabs>
      <w:overflowPunct w:val="0"/>
      <w:autoSpaceDE w:val="0"/>
      <w:autoSpaceDN w:val="0"/>
      <w:adjustRightInd w:val="0"/>
      <w:ind w:left="1492" w:hanging="360"/>
      <w:textAlignment w:val="baseline"/>
    </w:pPr>
  </w:style>
  <w:style w:type="paragraph" w:styleId="Tekstmakra">
    <w:name w:val="macro"/>
    <w:link w:val="TekstmakraZnak"/>
    <w:semiHidden/>
    <w:rsid w:val="00707EC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US"/>
    </w:rPr>
  </w:style>
  <w:style w:type="character" w:customStyle="1" w:styleId="TekstmakraZnak">
    <w:name w:val="Tekst makra Znak"/>
    <w:basedOn w:val="Domylnaczcionkaakapitu"/>
    <w:link w:val="Tekstmakra"/>
    <w:semiHidden/>
    <w:rsid w:val="00707EC9"/>
    <w:rPr>
      <w:rFonts w:ascii="Courier New" w:hAnsi="Courier New" w:cs="Courier New"/>
      <w:lang w:val="en-GB" w:eastAsia="en-US"/>
    </w:rPr>
  </w:style>
  <w:style w:type="paragraph" w:styleId="Nagwekwiadomoci">
    <w:name w:val="Message Header"/>
    <w:basedOn w:val="Normalny"/>
    <w:link w:val="NagwekwiadomociZnak"/>
    <w:rsid w:val="00707EC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Arial" w:hAnsi="Arial" w:cs="Arial"/>
      <w:sz w:val="24"/>
      <w:szCs w:val="24"/>
    </w:rPr>
  </w:style>
  <w:style w:type="character" w:customStyle="1" w:styleId="NagwekwiadomociZnak">
    <w:name w:val="Nagłówek wiadomości Znak"/>
    <w:basedOn w:val="Domylnaczcionkaakapitu"/>
    <w:link w:val="Nagwekwiadomoci"/>
    <w:rsid w:val="00707EC9"/>
    <w:rPr>
      <w:rFonts w:ascii="Arial" w:hAnsi="Arial" w:cs="Arial"/>
      <w:sz w:val="24"/>
      <w:szCs w:val="24"/>
      <w:shd w:val="pct20" w:color="auto" w:fill="auto"/>
      <w:lang w:val="en-GB" w:eastAsia="en-US"/>
    </w:rPr>
  </w:style>
  <w:style w:type="paragraph" w:styleId="NormalnyWeb">
    <w:name w:val="Normal (Web)"/>
    <w:basedOn w:val="Normalny"/>
    <w:rsid w:val="00707EC9"/>
    <w:pPr>
      <w:overflowPunct w:val="0"/>
      <w:autoSpaceDE w:val="0"/>
      <w:autoSpaceDN w:val="0"/>
      <w:adjustRightInd w:val="0"/>
      <w:textAlignment w:val="baseline"/>
    </w:pPr>
    <w:rPr>
      <w:sz w:val="24"/>
      <w:szCs w:val="24"/>
    </w:rPr>
  </w:style>
  <w:style w:type="paragraph" w:styleId="Nagweknotatki">
    <w:name w:val="Note Heading"/>
    <w:basedOn w:val="Normalny"/>
    <w:next w:val="Normalny"/>
    <w:link w:val="NagweknotatkiZnak"/>
    <w:rsid w:val="00707EC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NagweknotatkiZnak">
    <w:name w:val="Nagłówek notatki Znak"/>
    <w:basedOn w:val="Domylnaczcionkaakapitu"/>
    <w:link w:val="Nagweknotatki"/>
    <w:rsid w:val="00707EC9"/>
    <w:rPr>
      <w:rFonts w:ascii="Times New Roman" w:hAnsi="Times New Roman"/>
      <w:lang w:val="en-GB" w:eastAsia="en-US"/>
    </w:rPr>
  </w:style>
  <w:style w:type="character" w:styleId="Numerstrony">
    <w:name w:val="page number"/>
    <w:basedOn w:val="Domylnaczcionkaakapitu"/>
    <w:rsid w:val="00707EC9"/>
  </w:style>
  <w:style w:type="paragraph" w:styleId="Zwrotgrzecznociowy">
    <w:name w:val="Salutation"/>
    <w:basedOn w:val="Normalny"/>
    <w:next w:val="Normalny"/>
    <w:link w:val="ZwrotgrzecznociowyZnak"/>
    <w:rsid w:val="00707EC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ZwrotgrzecznociowyZnak">
    <w:name w:val="Zwrot grzecznościowy Znak"/>
    <w:basedOn w:val="Domylnaczcionkaakapitu"/>
    <w:link w:val="Zwrotgrzecznociowy"/>
    <w:rsid w:val="00707EC9"/>
    <w:rPr>
      <w:rFonts w:ascii="Times New Roman" w:hAnsi="Times New Roman"/>
      <w:lang w:val="en-GB" w:eastAsia="en-US"/>
    </w:rPr>
  </w:style>
  <w:style w:type="paragraph" w:styleId="Podpis">
    <w:name w:val="Signature"/>
    <w:basedOn w:val="Normalny"/>
    <w:link w:val="PodpisZnak"/>
    <w:rsid w:val="00707EC9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PodpisZnak">
    <w:name w:val="Podpis Znak"/>
    <w:basedOn w:val="Domylnaczcionkaakapitu"/>
    <w:link w:val="Podpis"/>
    <w:rsid w:val="00707EC9"/>
    <w:rPr>
      <w:rFonts w:ascii="Times New Roman" w:hAnsi="Times New Roman"/>
      <w:lang w:val="en-GB" w:eastAsia="en-US"/>
    </w:rPr>
  </w:style>
  <w:style w:type="character" w:styleId="Pogrubienie">
    <w:name w:val="Strong"/>
    <w:qFormat/>
    <w:rsid w:val="00707EC9"/>
    <w:rPr>
      <w:b/>
      <w:bCs/>
    </w:rPr>
  </w:style>
  <w:style w:type="paragraph" w:styleId="Podtytu">
    <w:name w:val="Subtitle"/>
    <w:basedOn w:val="Normalny"/>
    <w:link w:val="PodtytuZnak"/>
    <w:qFormat/>
    <w:rsid w:val="00707EC9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Arial" w:hAnsi="Arial" w:cs="Arial"/>
      <w:sz w:val="24"/>
      <w:szCs w:val="24"/>
    </w:rPr>
  </w:style>
  <w:style w:type="character" w:customStyle="1" w:styleId="PodtytuZnak">
    <w:name w:val="Podtytuł Znak"/>
    <w:basedOn w:val="Domylnaczcionkaakapitu"/>
    <w:link w:val="Podtytu"/>
    <w:rsid w:val="00707EC9"/>
    <w:rPr>
      <w:rFonts w:ascii="Arial" w:hAnsi="Arial" w:cs="Arial"/>
      <w:sz w:val="24"/>
      <w:szCs w:val="24"/>
      <w:lang w:val="en-GB" w:eastAsia="en-US"/>
    </w:rPr>
  </w:style>
  <w:style w:type="paragraph" w:styleId="Wykazrde">
    <w:name w:val="table of authorities"/>
    <w:basedOn w:val="Normalny"/>
    <w:next w:val="Normalny"/>
    <w:semiHidden/>
    <w:rsid w:val="00707EC9"/>
    <w:pPr>
      <w:overflowPunct w:val="0"/>
      <w:autoSpaceDE w:val="0"/>
      <w:autoSpaceDN w:val="0"/>
      <w:adjustRightInd w:val="0"/>
      <w:ind w:left="200" w:hanging="200"/>
      <w:textAlignment w:val="baseline"/>
    </w:pPr>
  </w:style>
  <w:style w:type="paragraph" w:styleId="Spisilustracji">
    <w:name w:val="table of figures"/>
    <w:basedOn w:val="Normalny"/>
    <w:next w:val="Normalny"/>
    <w:semiHidden/>
    <w:rsid w:val="00707EC9"/>
    <w:pPr>
      <w:overflowPunct w:val="0"/>
      <w:autoSpaceDE w:val="0"/>
      <w:autoSpaceDN w:val="0"/>
      <w:adjustRightInd w:val="0"/>
      <w:ind w:left="400" w:hanging="400"/>
      <w:textAlignment w:val="baseline"/>
    </w:pPr>
  </w:style>
  <w:style w:type="paragraph" w:styleId="Tytu">
    <w:name w:val="Title"/>
    <w:basedOn w:val="Normalny"/>
    <w:link w:val="TytuZnak"/>
    <w:qFormat/>
    <w:rsid w:val="00707EC9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TytuZnak">
    <w:name w:val="Tytuł Znak"/>
    <w:basedOn w:val="Domylnaczcionkaakapitu"/>
    <w:link w:val="Tytu"/>
    <w:rsid w:val="00707EC9"/>
    <w:rPr>
      <w:rFonts w:ascii="Arial" w:hAnsi="Arial" w:cs="Arial"/>
      <w:b/>
      <w:bCs/>
      <w:kern w:val="28"/>
      <w:sz w:val="32"/>
      <w:szCs w:val="32"/>
      <w:lang w:val="en-GB" w:eastAsia="en-US"/>
    </w:rPr>
  </w:style>
  <w:style w:type="paragraph" w:styleId="Nagwekwykazurde">
    <w:name w:val="toa heading"/>
    <w:basedOn w:val="Normalny"/>
    <w:next w:val="Normalny"/>
    <w:semiHidden/>
    <w:rsid w:val="00707EC9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hAnsi="Arial" w:cs="Arial"/>
      <w:b/>
      <w:bCs/>
      <w:sz w:val="24"/>
      <w:szCs w:val="24"/>
    </w:rPr>
  </w:style>
  <w:style w:type="character" w:customStyle="1" w:styleId="h4Char">
    <w:name w:val="h4 Char"/>
    <w:aliases w:val="H4 Char,E4 Char,RFQ3 Char,4 Char,H4-Heading 4 Char,a. Char,Heading4 Char,H41 Char,H42 Char,H43 Char,H44 Char,H45 Char,heading 4 Char,I4 Char,l4 Char,heading Char Char,4H Char"/>
    <w:rsid w:val="00707EC9"/>
    <w:rPr>
      <w:rFonts w:ascii="Arial" w:hAnsi="Arial"/>
      <w:sz w:val="24"/>
      <w:lang w:val="en-GB" w:eastAsia="en-US" w:bidi="ar-SA"/>
    </w:rPr>
  </w:style>
  <w:style w:type="paragraph" w:customStyle="1" w:styleId="FL">
    <w:name w:val="FL"/>
    <w:basedOn w:val="Normalny"/>
    <w:rsid w:val="00707EC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BlueUnderline">
    <w:name w:val="BlueUnderline"/>
    <w:rsid w:val="00707EC9"/>
    <w:rPr>
      <w:color w:val="0000FF"/>
      <w:u w:val="single"/>
    </w:rPr>
  </w:style>
  <w:style w:type="paragraph" w:customStyle="1" w:styleId="BN">
    <w:name w:val="BN"/>
    <w:basedOn w:val="Normalny"/>
    <w:locked/>
    <w:rsid w:val="00707EC9"/>
    <w:pPr>
      <w:tabs>
        <w:tab w:val="left" w:pos="567"/>
        <w:tab w:val="num" w:pos="810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table" w:styleId="Tabela-Siatka">
    <w:name w:val="Table Grid"/>
    <w:basedOn w:val="Standardowy"/>
    <w:rsid w:val="00707EC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pl-PL"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60">
    <w:name w:val="H6 (文字)"/>
    <w:link w:val="H6"/>
    <w:rsid w:val="00707EC9"/>
    <w:rPr>
      <w:rFonts w:ascii="Arial" w:hAnsi="Arial"/>
      <w:lang w:val="en-GB" w:eastAsia="en-US"/>
    </w:rPr>
  </w:style>
  <w:style w:type="character" w:customStyle="1" w:styleId="TematkomentarzaZnak">
    <w:name w:val="Temat komentarza Znak"/>
    <w:basedOn w:val="TekstkomentarzaZnak"/>
    <w:link w:val="Tematkomentarza"/>
    <w:rsid w:val="00707EC9"/>
    <w:rPr>
      <w:rFonts w:ascii="Times New Roman" w:hAnsi="Times New Roman"/>
      <w:b/>
      <w:bCs/>
      <w:lang w:val="en-GB" w:eastAsia="en-US"/>
    </w:rPr>
  </w:style>
  <w:style w:type="character" w:customStyle="1" w:styleId="a">
    <w:name w:val="a"/>
    <w:basedOn w:val="Domylnaczcionkaakapitu"/>
    <w:rsid w:val="00707EC9"/>
  </w:style>
  <w:style w:type="character" w:customStyle="1" w:styleId="NFChar">
    <w:name w:val="NF Char"/>
    <w:link w:val="NF"/>
    <w:rsid w:val="00707EC9"/>
    <w:rPr>
      <w:rFonts w:ascii="Arial" w:hAnsi="Arial"/>
      <w:sz w:val="18"/>
      <w:lang w:val="en-GB" w:eastAsia="en-US"/>
    </w:rPr>
  </w:style>
  <w:style w:type="character" w:customStyle="1" w:styleId="NOCar">
    <w:name w:val="NO Car"/>
    <w:rsid w:val="00707EC9"/>
    <w:rPr>
      <w:lang w:val="en-GB" w:eastAsia="en-US" w:bidi="ar-SA"/>
    </w:rPr>
  </w:style>
  <w:style w:type="paragraph" w:customStyle="1" w:styleId="BNO">
    <w:name w:val="BNO"/>
    <w:basedOn w:val="NW"/>
    <w:rsid w:val="00707EC9"/>
    <w:pPr>
      <w:overflowPunct w:val="0"/>
      <w:autoSpaceDE w:val="0"/>
      <w:autoSpaceDN w:val="0"/>
      <w:adjustRightInd w:val="0"/>
      <w:textAlignment w:val="baseline"/>
    </w:pPr>
    <w:rPr>
      <w:vanish/>
      <w:lang w:val="x-none"/>
    </w:rPr>
  </w:style>
  <w:style w:type="paragraph" w:customStyle="1" w:styleId="PLTopSinglesolidline">
    <w:name w:val="PL + Top: (Single solid line"/>
    <w:aliases w:val="Auto,0.5 pt Line width,From text:  5 pt Bord..."/>
    <w:basedOn w:val="Normalny"/>
    <w:rsid w:val="00707EC9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rsid w:val="00707EC9"/>
    <w:rPr>
      <w:lang w:val="en-GB" w:eastAsia="en-US" w:bidi="ar-SA"/>
    </w:rPr>
  </w:style>
  <w:style w:type="character" w:customStyle="1" w:styleId="B3Char">
    <w:name w:val="B3 Char"/>
    <w:link w:val="B3"/>
    <w:rsid w:val="00707EC9"/>
    <w:rPr>
      <w:rFonts w:ascii="Times New Roman" w:hAnsi="Times New Roman"/>
      <w:lang w:val="en-GB" w:eastAsia="en-US"/>
    </w:rPr>
  </w:style>
  <w:style w:type="character" w:customStyle="1" w:styleId="THZchn">
    <w:name w:val="TH Zchn"/>
    <w:rsid w:val="00707EC9"/>
    <w:rPr>
      <w:rFonts w:ascii="Arial" w:hAnsi="Arial"/>
      <w:b/>
      <w:lang w:val="en-GB" w:eastAsia="en-US" w:bidi="ar-SA"/>
    </w:rPr>
  </w:style>
  <w:style w:type="character" w:customStyle="1" w:styleId="h11">
    <w:name w:val="h11"/>
    <w:rsid w:val="00707EC9"/>
    <w:rPr>
      <w:rFonts w:ascii="Courier New" w:hAnsi="Courier New" w:cs="Courier New" w:hint="default"/>
      <w:b/>
      <w:bCs/>
      <w:vanish w:val="0"/>
      <w:webHidden w:val="0"/>
      <w:sz w:val="24"/>
      <w:szCs w:val="24"/>
      <w:specVanish w:val="0"/>
    </w:rPr>
  </w:style>
  <w:style w:type="paragraph" w:customStyle="1" w:styleId="B45">
    <w:name w:val="B45"/>
    <w:basedOn w:val="B1"/>
    <w:rsid w:val="00707EC9"/>
    <w:p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paragraph" w:customStyle="1" w:styleId="V2">
    <w:name w:val="V2"/>
    <w:basedOn w:val="B1"/>
    <w:rsid w:val="00707EC9"/>
    <w:p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PLChar">
    <w:name w:val="PL Char"/>
    <w:link w:val="PL"/>
    <w:locked/>
    <w:rsid w:val="00707EC9"/>
    <w:rPr>
      <w:rFonts w:ascii="Courier New" w:hAnsi="Courier New"/>
      <w:noProof/>
      <w:sz w:val="16"/>
      <w:lang w:val="en-GB" w:eastAsia="en-US"/>
    </w:rPr>
  </w:style>
  <w:style w:type="character" w:customStyle="1" w:styleId="Nagwek5Znak">
    <w:name w:val="Nagłówek 5 Znak"/>
    <w:aliases w:val="H5 Znak,h5 Znak,5 Znak,H5-Heading 5 Znak,Heading5 Znak,l5 Znak,heading5 Znak,H5-Heading 5&#10; Znak,heading 5 Znak,5 sub-bullet Znak,sb Znak,Roman list Znak,Roman list1 Znak,Roman list2 Znak,Roman list11 Znak,Roman list3 Znak"/>
    <w:link w:val="Nagwek5"/>
    <w:rsid w:val="00707EC9"/>
    <w:rPr>
      <w:rFonts w:ascii="Arial" w:hAnsi="Arial"/>
      <w:sz w:val="22"/>
      <w:lang w:val="en-GB" w:eastAsia="en-US"/>
    </w:rPr>
  </w:style>
  <w:style w:type="paragraph" w:customStyle="1" w:styleId="NO0">
    <w:name w:val="NO#"/>
    <w:basedOn w:val="NF"/>
    <w:rsid w:val="00707EC9"/>
    <w:pPr>
      <w:overflowPunct w:val="0"/>
      <w:autoSpaceDE w:val="0"/>
      <w:autoSpaceDN w:val="0"/>
      <w:adjustRightInd w:val="0"/>
      <w:textAlignment w:val="baseline"/>
    </w:pPr>
    <w:rPr>
      <w:vanish/>
      <w:lang w:val="x-none"/>
    </w:rPr>
  </w:style>
  <w:style w:type="character" w:customStyle="1" w:styleId="TALCar">
    <w:name w:val="TAL Car"/>
    <w:rsid w:val="00707EC9"/>
    <w:rPr>
      <w:rFonts w:ascii="Arial" w:hAnsi="Arial"/>
      <w:sz w:val="18"/>
      <w:lang w:val="en-GB"/>
    </w:rPr>
  </w:style>
  <w:style w:type="paragraph" w:customStyle="1" w:styleId="B20">
    <w:name w:val="B2#"/>
    <w:basedOn w:val="B1"/>
    <w:qFormat/>
    <w:rsid w:val="00707EC9"/>
    <w:p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paragraph" w:customStyle="1" w:styleId="B12">
    <w:name w:val="B12"/>
    <w:basedOn w:val="Normalny"/>
    <w:qFormat/>
    <w:rsid w:val="00707EC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1Char2">
    <w:name w:val="B1 Char2"/>
    <w:rsid w:val="00707EC9"/>
    <w:rPr>
      <w:rFonts w:ascii="Times New Roman" w:hAnsi="Times New Roman"/>
      <w:lang w:val="en-GB" w:eastAsia="en-US"/>
    </w:rPr>
  </w:style>
  <w:style w:type="character" w:customStyle="1" w:styleId="NOChar2">
    <w:name w:val="NO Char2"/>
    <w:locked/>
    <w:rsid w:val="00707EC9"/>
    <w:rPr>
      <w:rFonts w:ascii="Times New Roman" w:hAnsi="Times New Roman"/>
      <w:lang w:eastAsia="en-US"/>
    </w:rPr>
  </w:style>
  <w:style w:type="paragraph" w:customStyle="1" w:styleId="editorsnote0">
    <w:name w:val="editorsnote"/>
    <w:basedOn w:val="Normalny"/>
    <w:rsid w:val="00707EC9"/>
    <w:pPr>
      <w:ind w:left="1135" w:hanging="851"/>
    </w:pPr>
    <w:rPr>
      <w:rFonts w:eastAsia="Calibri"/>
      <w:color w:val="FF0000"/>
      <w:lang w:val="fr-FR" w:eastAsia="fr-FR"/>
    </w:rPr>
  </w:style>
  <w:style w:type="character" w:customStyle="1" w:styleId="TekstprzypisudolnegoZnak">
    <w:name w:val="Tekst przypisu dolnego Znak"/>
    <w:link w:val="Tekstprzypisudolnego"/>
    <w:semiHidden/>
    <w:rsid w:val="00707EC9"/>
    <w:rPr>
      <w:rFonts w:ascii="Times New Roman" w:hAnsi="Times New Roman"/>
      <w:sz w:val="16"/>
      <w:lang w:val="en-GB" w:eastAsia="en-US"/>
    </w:rPr>
  </w:style>
  <w:style w:type="paragraph" w:customStyle="1" w:styleId="Ni">
    <w:name w:val="Ni"/>
    <w:basedOn w:val="B1"/>
    <w:rsid w:val="00707EC9"/>
    <w:p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TAN0">
    <w:name w:val="TAN (文字)"/>
    <w:rsid w:val="00707EC9"/>
    <w:rPr>
      <w:rFonts w:ascii="Arial" w:hAnsi="Arial"/>
      <w:sz w:val="18"/>
      <w:lang w:eastAsia="en-US"/>
    </w:rPr>
  </w:style>
  <w:style w:type="character" w:customStyle="1" w:styleId="Nagwek1Znak">
    <w:name w:val="Nagłówek 1 Znak"/>
    <w:aliases w:val="H1 Znak,h1 Znak,app heading 1 Znak,l1 Znak,Huvudrubrik Znak,Heading1 Znak,H1-Heading 1 Znak,1 Znak,heading 1 Znak,Header 1 Znak,Legal Line 1 Znak,head 1 Znak,II+ Znak,I Znak,list 1 Znak,Head 1 (Chapter heading) Znak,H11 Znak,H12 Znak"/>
    <w:link w:val="Nagwek1"/>
    <w:uiPriority w:val="9"/>
    <w:rsid w:val="00707EC9"/>
    <w:rPr>
      <w:rFonts w:ascii="Arial" w:hAnsi="Arial"/>
      <w:sz w:val="36"/>
      <w:lang w:val="en-GB" w:eastAsia="en-US"/>
    </w:rPr>
  </w:style>
  <w:style w:type="paragraph" w:customStyle="1" w:styleId="TFext">
    <w:name w:val="TFext"/>
    <w:basedOn w:val="Tekstprzypisudolnego"/>
    <w:rsid w:val="00707EC9"/>
    <w:pPr>
      <w:overflowPunct w:val="0"/>
      <w:autoSpaceDE w:val="0"/>
      <w:autoSpaceDN w:val="0"/>
      <w:adjustRightInd w:val="0"/>
      <w:spacing w:after="180"/>
      <w:textAlignment w:val="baseline"/>
    </w:pPr>
    <w:rPr>
      <w:lang w:val="x-none"/>
    </w:rPr>
  </w:style>
  <w:style w:type="character" w:customStyle="1" w:styleId="ZDONTMODIFY">
    <w:name w:val="ZDONTMODIFY"/>
    <w:rsid w:val="000E091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Nagwek1">
    <w:name w:val="heading 1"/>
    <w:aliases w:val="H1,h1,app heading 1,l1,Huvudrubrik,Heading1,H1-Heading 1,1,heading 1,Header 1,Legal Line 1,head 1,II+,I,list 1,Head 1 (Chapter heading),H11,H12,H13,H111,H14,H112,H15,H16,H17,H113,H121,H131,H1111,H141,H1121,H151,H161,H18,H114,H122,H132,H1112"/>
    <w:next w:val="Normalny"/>
    <w:link w:val="Nagwek1Znak"/>
    <w:uiPriority w:val="9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Nagwek2">
    <w:name w:val="heading 2"/>
    <w:aliases w:val="H2,h2,DO NOT USE_h2,h21,Heading 2 3GPP,Head2A,UNDERRUBRIK 1-2,H21,Head 2,l2,TitreProp,Header 2,ITT t2,PA Major Section,Livello 2,R2,Heading 2 Hidden,Head1,2nd level,heading 2,I2,Section Title,Heading2,list2,H2-Heading 2,Header&#10;2,Header2,22"/>
    <w:basedOn w:val="Nagwek1"/>
    <w:next w:val="Normalny"/>
    <w:link w:val="Nagwek2Znak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Nagwek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Nagwek2"/>
    <w:next w:val="Normalny"/>
    <w:link w:val="Nagwek3Znak"/>
    <w:qFormat/>
    <w:rsid w:val="000B7FED"/>
    <w:pPr>
      <w:spacing w:before="120"/>
      <w:outlineLvl w:val="2"/>
    </w:pPr>
    <w:rPr>
      <w:sz w:val="28"/>
    </w:rPr>
  </w:style>
  <w:style w:type="paragraph" w:styleId="Nagwek4">
    <w:name w:val="heading 4"/>
    <w:aliases w:val="h4,H4,E4,RFQ3,4,H4-Heading 4,a.,Heading4,H41,H42,H43,H44,H45,H4-Heading 4&#10;,heading 4,I4,l4,heading&#10;4,Heading No. L4,heading4,44,4H,heading,heading7"/>
    <w:basedOn w:val="Nagwek3"/>
    <w:next w:val="Normalny"/>
    <w:link w:val="Nagwek4Znak"/>
    <w:qFormat/>
    <w:rsid w:val="000B7FED"/>
    <w:pPr>
      <w:ind w:left="1418" w:hanging="1418"/>
      <w:outlineLvl w:val="3"/>
    </w:pPr>
    <w:rPr>
      <w:sz w:val="24"/>
    </w:rPr>
  </w:style>
  <w:style w:type="paragraph" w:styleId="Nagwek5">
    <w:name w:val="heading 5"/>
    <w:aliases w:val="H5,h5,5,H5-Heading 5,Heading5,l5,heading5,H5-Heading 5&#10;,heading 5,5 sub-bullet,sb,Roman list,Roman list1,Roman list2,Roman list11,Roman list3,Roman list12,Roman list21,Roman list111"/>
    <w:basedOn w:val="Nagwek4"/>
    <w:next w:val="Normalny"/>
    <w:link w:val="Nagwek5Znak"/>
    <w:qFormat/>
    <w:rsid w:val="000B7FED"/>
    <w:pPr>
      <w:ind w:left="1701" w:hanging="1701"/>
      <w:outlineLvl w:val="4"/>
    </w:pPr>
    <w:rPr>
      <w:sz w:val="22"/>
    </w:rPr>
  </w:style>
  <w:style w:type="paragraph" w:styleId="Nagwek6">
    <w:name w:val="heading 6"/>
    <w:basedOn w:val="H6"/>
    <w:next w:val="Normalny"/>
    <w:qFormat/>
    <w:rsid w:val="000B7FED"/>
    <w:pPr>
      <w:outlineLvl w:val="5"/>
    </w:pPr>
  </w:style>
  <w:style w:type="paragraph" w:styleId="Nagwek7">
    <w:name w:val="heading 7"/>
    <w:basedOn w:val="H6"/>
    <w:next w:val="Normalny"/>
    <w:qFormat/>
    <w:rsid w:val="000B7FED"/>
    <w:pPr>
      <w:outlineLvl w:val="6"/>
    </w:pPr>
  </w:style>
  <w:style w:type="paragraph" w:styleId="Nagwek8">
    <w:name w:val="heading 8"/>
    <w:basedOn w:val="Nagwek1"/>
    <w:next w:val="Normalny"/>
    <w:qFormat/>
    <w:rsid w:val="000B7FED"/>
    <w:pPr>
      <w:ind w:left="0" w:firstLine="0"/>
      <w:outlineLvl w:val="7"/>
    </w:pPr>
  </w:style>
  <w:style w:type="paragraph" w:styleId="Nagwek9">
    <w:name w:val="heading 9"/>
    <w:basedOn w:val="Nagwek8"/>
    <w:next w:val="Normalny"/>
    <w:qFormat/>
    <w:rsid w:val="000B7FED"/>
    <w:pPr>
      <w:outlineLvl w:val="8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pistreci8">
    <w:name w:val="toc 8"/>
    <w:basedOn w:val="Spistreci1"/>
    <w:uiPriority w:val="39"/>
    <w:rsid w:val="000B7FED"/>
    <w:pPr>
      <w:spacing w:before="180"/>
      <w:ind w:left="2693" w:hanging="2693"/>
    </w:pPr>
    <w:rPr>
      <w:b/>
    </w:rPr>
  </w:style>
  <w:style w:type="paragraph" w:styleId="Spistreci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Spistreci5">
    <w:name w:val="toc 5"/>
    <w:basedOn w:val="Spistreci4"/>
    <w:uiPriority w:val="39"/>
    <w:rsid w:val="000B7FED"/>
    <w:pPr>
      <w:ind w:left="1701" w:hanging="1701"/>
    </w:pPr>
  </w:style>
  <w:style w:type="paragraph" w:styleId="Spistreci4">
    <w:name w:val="toc 4"/>
    <w:basedOn w:val="Spistreci3"/>
    <w:uiPriority w:val="39"/>
    <w:rsid w:val="000B7FED"/>
    <w:pPr>
      <w:ind w:left="1418" w:hanging="1418"/>
    </w:pPr>
  </w:style>
  <w:style w:type="paragraph" w:styleId="Spistreci3">
    <w:name w:val="toc 3"/>
    <w:basedOn w:val="Spistreci2"/>
    <w:uiPriority w:val="39"/>
    <w:rsid w:val="000B7FED"/>
    <w:pPr>
      <w:ind w:left="1134" w:hanging="1134"/>
    </w:pPr>
  </w:style>
  <w:style w:type="paragraph" w:styleId="Spistreci2">
    <w:name w:val="toc 2"/>
    <w:basedOn w:val="Spistreci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ks2">
    <w:name w:val="index 2"/>
    <w:basedOn w:val="Indeks1"/>
    <w:semiHidden/>
    <w:rsid w:val="000B7FED"/>
    <w:pPr>
      <w:ind w:left="284"/>
    </w:pPr>
  </w:style>
  <w:style w:type="paragraph" w:styleId="Indeks1">
    <w:name w:val="index 1"/>
    <w:basedOn w:val="Normalny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Nagwek1"/>
    <w:next w:val="Normalny"/>
    <w:rsid w:val="000B7FED"/>
    <w:pPr>
      <w:outlineLvl w:val="9"/>
    </w:pPr>
  </w:style>
  <w:style w:type="paragraph" w:styleId="Listanumerowana2">
    <w:name w:val="List Number 2"/>
    <w:basedOn w:val="Listanumerowana"/>
    <w:rsid w:val="000B7FED"/>
    <w:pPr>
      <w:ind w:left="851"/>
    </w:pPr>
  </w:style>
  <w:style w:type="paragraph" w:styleId="Nagwek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Odwoanieprzypisudolnego">
    <w:name w:val="footnote reference"/>
    <w:semiHidden/>
    <w:rsid w:val="000B7FED"/>
    <w:rPr>
      <w:b/>
      <w:position w:val="6"/>
      <w:sz w:val="16"/>
    </w:rPr>
  </w:style>
  <w:style w:type="paragraph" w:styleId="Tekstprzypisudolnego">
    <w:name w:val="footnote text"/>
    <w:basedOn w:val="Normalny"/>
    <w:link w:val="TekstprzypisudolnegoZnak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ny"/>
    <w:link w:val="NOChar"/>
    <w:qFormat/>
    <w:rsid w:val="000B7FED"/>
    <w:pPr>
      <w:keepLines/>
      <w:ind w:left="1135" w:hanging="851"/>
    </w:pPr>
  </w:style>
  <w:style w:type="paragraph" w:styleId="Spistreci9">
    <w:name w:val="toc 9"/>
    <w:basedOn w:val="Spistreci8"/>
    <w:uiPriority w:val="39"/>
    <w:rsid w:val="000B7FED"/>
    <w:pPr>
      <w:ind w:left="1418" w:hanging="1418"/>
    </w:pPr>
  </w:style>
  <w:style w:type="paragraph" w:customStyle="1" w:styleId="EX">
    <w:name w:val="EX"/>
    <w:basedOn w:val="Normalny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ny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Spistreci6">
    <w:name w:val="toc 6"/>
    <w:basedOn w:val="Spistreci5"/>
    <w:next w:val="Normalny"/>
    <w:uiPriority w:val="39"/>
    <w:rsid w:val="000B7FED"/>
    <w:pPr>
      <w:ind w:left="1985" w:hanging="1985"/>
    </w:pPr>
  </w:style>
  <w:style w:type="paragraph" w:styleId="Spistreci7">
    <w:name w:val="toc 7"/>
    <w:basedOn w:val="Spistreci6"/>
    <w:next w:val="Normalny"/>
    <w:uiPriority w:val="39"/>
    <w:rsid w:val="000B7FED"/>
    <w:pPr>
      <w:ind w:left="2268" w:hanging="2268"/>
    </w:pPr>
  </w:style>
  <w:style w:type="paragraph" w:styleId="Listapunktowana2">
    <w:name w:val="List Bullet 2"/>
    <w:basedOn w:val="Listapunktowana"/>
    <w:rsid w:val="000B7FED"/>
    <w:pPr>
      <w:ind w:left="851"/>
    </w:pPr>
  </w:style>
  <w:style w:type="paragraph" w:styleId="Listapunktowana3">
    <w:name w:val="List Bullet 3"/>
    <w:basedOn w:val="Listapunktowana2"/>
    <w:rsid w:val="000B7FED"/>
    <w:pPr>
      <w:ind w:left="1135"/>
    </w:pPr>
  </w:style>
  <w:style w:type="paragraph" w:styleId="Listanumerowana">
    <w:name w:val="List Number"/>
    <w:basedOn w:val="Lista"/>
    <w:rsid w:val="000B7FED"/>
  </w:style>
  <w:style w:type="paragraph" w:customStyle="1" w:styleId="EQ">
    <w:name w:val="EQ"/>
    <w:basedOn w:val="Normalny"/>
    <w:next w:val="Normalny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ny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link w:val="NFChar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Nagwek5"/>
    <w:next w:val="Normalny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ny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a2">
    <w:name w:val="List 2"/>
    <w:basedOn w:val="List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a3">
    <w:name w:val="List 3"/>
    <w:basedOn w:val="Lista2"/>
    <w:rsid w:val="000B7FED"/>
    <w:pPr>
      <w:ind w:left="1135"/>
    </w:pPr>
  </w:style>
  <w:style w:type="paragraph" w:styleId="Lista4">
    <w:name w:val="List 4"/>
    <w:basedOn w:val="Lista3"/>
    <w:rsid w:val="000B7FED"/>
    <w:pPr>
      <w:ind w:left="1418"/>
    </w:pPr>
  </w:style>
  <w:style w:type="paragraph" w:styleId="Lista5">
    <w:name w:val="List 5"/>
    <w:basedOn w:val="Lista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a">
    <w:name w:val="List"/>
    <w:basedOn w:val="Normalny"/>
    <w:rsid w:val="000B7FED"/>
    <w:pPr>
      <w:ind w:left="568" w:hanging="284"/>
    </w:pPr>
  </w:style>
  <w:style w:type="paragraph" w:styleId="Listapunktowana">
    <w:name w:val="List Bullet"/>
    <w:basedOn w:val="Lista"/>
    <w:rsid w:val="000B7FED"/>
  </w:style>
  <w:style w:type="paragraph" w:styleId="Listapunktowana4">
    <w:name w:val="List Bullet 4"/>
    <w:basedOn w:val="Listapunktowana3"/>
    <w:rsid w:val="000B7FED"/>
    <w:pPr>
      <w:ind w:left="1418"/>
    </w:pPr>
  </w:style>
  <w:style w:type="paragraph" w:styleId="Listapunktowana5">
    <w:name w:val="List Bullet 5"/>
    <w:basedOn w:val="Listapunktowana4"/>
    <w:rsid w:val="000B7FED"/>
    <w:pPr>
      <w:ind w:left="1702"/>
    </w:pPr>
  </w:style>
  <w:style w:type="paragraph" w:customStyle="1" w:styleId="B1">
    <w:name w:val="B1"/>
    <w:basedOn w:val="Lista"/>
    <w:link w:val="B1Char"/>
    <w:qFormat/>
    <w:rsid w:val="000B7FED"/>
  </w:style>
  <w:style w:type="paragraph" w:customStyle="1" w:styleId="B2">
    <w:name w:val="B2"/>
    <w:basedOn w:val="Lista2"/>
    <w:link w:val="B2Char"/>
    <w:rsid w:val="000B7FED"/>
  </w:style>
  <w:style w:type="paragraph" w:customStyle="1" w:styleId="B3">
    <w:name w:val="B3"/>
    <w:basedOn w:val="Lista3"/>
    <w:link w:val="B3Char"/>
    <w:rsid w:val="000B7FED"/>
  </w:style>
  <w:style w:type="paragraph" w:customStyle="1" w:styleId="B4">
    <w:name w:val="B4"/>
    <w:basedOn w:val="Lista4"/>
    <w:rsid w:val="000B7FED"/>
  </w:style>
  <w:style w:type="paragraph" w:customStyle="1" w:styleId="B5">
    <w:name w:val="B5"/>
    <w:basedOn w:val="Lista5"/>
    <w:rsid w:val="000B7FED"/>
  </w:style>
  <w:style w:type="paragraph" w:styleId="Stopka">
    <w:name w:val="footer"/>
    <w:basedOn w:val="Nagwek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ipercze">
    <w:name w:val="Hyperlink"/>
    <w:rsid w:val="000B7FED"/>
    <w:rPr>
      <w:color w:val="0000FF"/>
      <w:u w:val="single"/>
    </w:rPr>
  </w:style>
  <w:style w:type="character" w:styleId="Odwoaniedokomentarza">
    <w:name w:val="annotation reference"/>
    <w:semiHidden/>
    <w:rsid w:val="000B7FED"/>
    <w:rPr>
      <w:sz w:val="16"/>
    </w:rPr>
  </w:style>
  <w:style w:type="paragraph" w:styleId="Tekstkomentarza">
    <w:name w:val="annotation text"/>
    <w:basedOn w:val="Normalny"/>
    <w:link w:val="TekstkomentarzaZnak"/>
    <w:semiHidden/>
    <w:rsid w:val="000B7FED"/>
  </w:style>
  <w:style w:type="character" w:styleId="UyteHipercze">
    <w:name w:val="FollowedHyperlink"/>
    <w:rsid w:val="000B7FED"/>
    <w:rPr>
      <w:color w:val="800080"/>
      <w:u w:val="single"/>
    </w:rPr>
  </w:style>
  <w:style w:type="paragraph" w:styleId="Tekstdymka">
    <w:name w:val="Balloon Text"/>
    <w:basedOn w:val="Normalny"/>
    <w:link w:val="TekstdymkaZnak"/>
    <w:rsid w:val="000B7FED"/>
    <w:rPr>
      <w:rFonts w:ascii="Tahoma" w:hAnsi="Tahoma" w:cs="Tahoma"/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0B7FED"/>
    <w:rPr>
      <w:b/>
      <w:bCs/>
    </w:rPr>
  </w:style>
  <w:style w:type="paragraph" w:styleId="Mapadokumentu">
    <w:name w:val="Document Map"/>
    <w:basedOn w:val="Normalny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TAJ">
    <w:name w:val="TAJ"/>
    <w:basedOn w:val="TH"/>
    <w:rsid w:val="008D2C20"/>
    <w:rPr>
      <w:rFonts w:eastAsia="SimSun"/>
    </w:rPr>
  </w:style>
  <w:style w:type="paragraph" w:customStyle="1" w:styleId="Guidance">
    <w:name w:val="Guidance"/>
    <w:basedOn w:val="Normalny"/>
    <w:rsid w:val="008D2C20"/>
    <w:rPr>
      <w:rFonts w:eastAsia="SimSun"/>
      <w:i/>
      <w:color w:val="0000FF"/>
    </w:rPr>
  </w:style>
  <w:style w:type="character" w:customStyle="1" w:styleId="B1Char">
    <w:name w:val="B1 Char"/>
    <w:link w:val="B1"/>
    <w:locked/>
    <w:rsid w:val="008D2C20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8D2C2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8D2C2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8D2C20"/>
    <w:rPr>
      <w:rFonts w:ascii="Times New Roman" w:hAnsi="Times New Roman"/>
      <w:color w:val="FF0000"/>
      <w:lang w:val="en-GB" w:eastAsia="en-US"/>
    </w:rPr>
  </w:style>
  <w:style w:type="paragraph" w:customStyle="1" w:styleId="2">
    <w:name w:val="2"/>
    <w:semiHidden/>
    <w:rsid w:val="008D2C2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ALChar">
    <w:name w:val="TAL Char"/>
    <w:link w:val="TAL"/>
    <w:rsid w:val="008D2C2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8D2C20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8D2C2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8D2C20"/>
    <w:rPr>
      <w:rFonts w:ascii="Arial" w:hAnsi="Arial"/>
      <w:b/>
      <w:lang w:val="en-GB" w:eastAsia="en-US"/>
    </w:rPr>
  </w:style>
  <w:style w:type="character" w:customStyle="1" w:styleId="NOZchn">
    <w:name w:val="NO Zchn"/>
    <w:rsid w:val="008D2C20"/>
    <w:rPr>
      <w:rFonts w:ascii="Times New Roman" w:hAnsi="Times New Roman"/>
      <w:lang w:val="en-GB" w:eastAsia="en-US"/>
    </w:rPr>
  </w:style>
  <w:style w:type="character" w:customStyle="1" w:styleId="TALZchn">
    <w:name w:val="TAL Zchn"/>
    <w:locked/>
    <w:rsid w:val="008D2C20"/>
    <w:rPr>
      <w:rFonts w:ascii="Arial" w:hAnsi="Arial" w:cs="Arial"/>
      <w:sz w:val="18"/>
      <w:szCs w:val="18"/>
      <w:lang w:val="en-GB" w:eastAsia="en-US" w:bidi="ar-SA"/>
    </w:rPr>
  </w:style>
  <w:style w:type="character" w:customStyle="1" w:styleId="TAHCar">
    <w:name w:val="TAH Car"/>
    <w:link w:val="TAH"/>
    <w:locked/>
    <w:rsid w:val="008D2C20"/>
    <w:rPr>
      <w:rFonts w:ascii="Arial" w:hAnsi="Arial"/>
      <w:b/>
      <w:sz w:val="18"/>
      <w:lang w:val="en-GB" w:eastAsia="en-US"/>
    </w:rPr>
  </w:style>
  <w:style w:type="character" w:customStyle="1" w:styleId="TekstdymkaZnak">
    <w:name w:val="Tekst dymka Znak"/>
    <w:link w:val="Tekstdymka"/>
    <w:rsid w:val="008D2C20"/>
    <w:rPr>
      <w:rFonts w:ascii="Tahoma" w:hAnsi="Tahoma" w:cs="Tahoma"/>
      <w:sz w:val="16"/>
      <w:szCs w:val="16"/>
      <w:lang w:val="en-GB" w:eastAsia="en-US"/>
    </w:rPr>
  </w:style>
  <w:style w:type="character" w:customStyle="1" w:styleId="Nagwek4Znak">
    <w:name w:val="Nagłówek 4 Znak"/>
    <w:aliases w:val="h4 Znak,H4 Znak,E4 Znak,RFQ3 Znak,4 Znak,H4-Heading 4 Znak,a. Znak,Heading4 Znak,H41 Znak,H42 Znak,H43 Znak,H44 Znak,H45 Znak,H4-Heading 4&#10; Znak,heading 4 Znak,I4 Znak,l4 Znak,heading&#10;4 Znak,Heading No. L4 Znak,heading4 Znak,44 Znak"/>
    <w:link w:val="Nagwek4"/>
    <w:rsid w:val="008D2C20"/>
    <w:rPr>
      <w:rFonts w:ascii="Arial" w:hAnsi="Arial"/>
      <w:sz w:val="24"/>
      <w:lang w:val="en-GB" w:eastAsia="en-US"/>
    </w:rPr>
  </w:style>
  <w:style w:type="character" w:customStyle="1" w:styleId="TAHChar">
    <w:name w:val="TAH Char"/>
    <w:rsid w:val="008D2C20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8D2C20"/>
    <w:rPr>
      <w:rFonts w:ascii="Times New Roman" w:hAnsi="Times New Roman"/>
      <w:lang w:val="en-GB" w:eastAsia="en-US"/>
    </w:rPr>
  </w:style>
  <w:style w:type="paragraph" w:styleId="Poprawka">
    <w:name w:val="Revision"/>
    <w:hidden/>
    <w:uiPriority w:val="99"/>
    <w:semiHidden/>
    <w:rsid w:val="008D2C20"/>
    <w:rPr>
      <w:rFonts w:ascii="Times New Roman" w:eastAsia="SimSun" w:hAnsi="Times New Roman"/>
      <w:lang w:val="en-GB" w:eastAsia="en-US"/>
    </w:rPr>
  </w:style>
  <w:style w:type="character" w:customStyle="1" w:styleId="EXCar">
    <w:name w:val="EX Car"/>
    <w:locked/>
    <w:rsid w:val="008D2C20"/>
    <w:rPr>
      <w:rFonts w:ascii="Times New Roman" w:hAnsi="Times New Roman"/>
      <w:lang w:val="en-GB"/>
    </w:rPr>
  </w:style>
  <w:style w:type="character" w:customStyle="1" w:styleId="TANChar">
    <w:name w:val="TAN Char"/>
    <w:link w:val="TAN"/>
    <w:locked/>
    <w:rsid w:val="008D2C20"/>
    <w:rPr>
      <w:rFonts w:ascii="Arial" w:hAnsi="Arial"/>
      <w:sz w:val="18"/>
      <w:lang w:val="en-GB" w:eastAsia="en-US"/>
    </w:rPr>
  </w:style>
  <w:style w:type="character" w:customStyle="1" w:styleId="Nagwek3Znak">
    <w:name w:val="Nagłówek 3 Znak"/>
    <w:aliases w:val="H3 Znak,Underrubrik2 Znak,E3 Znak,h3 Znak,RFQ2 Znak,Titolo Sotto/Sottosezione Znak,no break Znak,Heading3 Znak,H3-Heading 3 Znak,3 Znak,l3.3 Znak,l3 Znak,list 3 Znak,list3 Znak,subhead Znak,h31 Znak,OdsKap3 Znak,OdsKap3Überschrift Znak"/>
    <w:link w:val="Nagwek3"/>
    <w:rsid w:val="008D2C20"/>
    <w:rPr>
      <w:rFonts w:ascii="Arial" w:hAnsi="Arial"/>
      <w:sz w:val="28"/>
      <w:lang w:val="en-GB" w:eastAsia="en-US"/>
    </w:rPr>
  </w:style>
  <w:style w:type="character" w:customStyle="1" w:styleId="apple-converted-space">
    <w:name w:val="apple-converted-space"/>
    <w:rsid w:val="008D2C20"/>
  </w:style>
  <w:style w:type="paragraph" w:styleId="Nagwekindeksu">
    <w:name w:val="index heading"/>
    <w:basedOn w:val="TT"/>
    <w:semiHidden/>
    <w:rsid w:val="00EA6874"/>
    <w:pPr>
      <w:overflowPunct w:val="0"/>
      <w:autoSpaceDE w:val="0"/>
      <w:autoSpaceDN w:val="0"/>
      <w:adjustRightInd w:val="0"/>
      <w:spacing w:after="0"/>
      <w:textAlignment w:val="baseline"/>
    </w:pPr>
  </w:style>
  <w:style w:type="paragraph" w:styleId="Wcicienormalne">
    <w:name w:val="Normal Indent"/>
    <w:basedOn w:val="Normalny"/>
    <w:next w:val="Normalny"/>
    <w:rsid w:val="00EA6874"/>
    <w:pPr>
      <w:overflowPunct w:val="0"/>
      <w:autoSpaceDE w:val="0"/>
      <w:autoSpaceDN w:val="0"/>
      <w:adjustRightInd w:val="0"/>
      <w:ind w:left="567"/>
      <w:textAlignment w:val="baseline"/>
    </w:pPr>
  </w:style>
  <w:style w:type="paragraph" w:styleId="Tekstpodstawowy2">
    <w:name w:val="Body Text 2"/>
    <w:basedOn w:val="Normalny"/>
    <w:link w:val="Tekstpodstawowy2Znak"/>
    <w:rsid w:val="00EA6874"/>
    <w:pPr>
      <w:overflowPunct w:val="0"/>
      <w:autoSpaceDE w:val="0"/>
      <w:autoSpaceDN w:val="0"/>
      <w:adjustRightInd w:val="0"/>
      <w:spacing w:after="0"/>
      <w:ind w:left="360"/>
      <w:textAlignment w:val="baseline"/>
    </w:pPr>
  </w:style>
  <w:style w:type="character" w:customStyle="1" w:styleId="Tekstpodstawowy2Znak">
    <w:name w:val="Tekst podstawowy 2 Znak"/>
    <w:basedOn w:val="Domylnaczcionkaakapitu"/>
    <w:link w:val="Tekstpodstawowy2"/>
    <w:rsid w:val="00EA6874"/>
    <w:rPr>
      <w:rFonts w:ascii="Times New Roman" w:hAnsi="Times New Roman"/>
      <w:lang w:val="en-GB" w:eastAsia="en-US"/>
    </w:rPr>
  </w:style>
  <w:style w:type="paragraph" w:styleId="Tekstpodstawowywcity2">
    <w:name w:val="Body Text Indent 2"/>
    <w:basedOn w:val="Normalny"/>
    <w:link w:val="Tekstpodstawowywcity2Znak"/>
    <w:rsid w:val="00EA6874"/>
    <w:pPr>
      <w:tabs>
        <w:tab w:val="left" w:pos="360"/>
      </w:tabs>
      <w:overflowPunct w:val="0"/>
      <w:autoSpaceDE w:val="0"/>
      <w:autoSpaceDN w:val="0"/>
      <w:adjustRightInd w:val="0"/>
      <w:spacing w:after="0"/>
      <w:ind w:left="360"/>
      <w:textAlignment w:val="baseline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EA6874"/>
    <w:rPr>
      <w:rFonts w:ascii="Times New Roman" w:hAnsi="Times New Roman"/>
      <w:lang w:val="en-GB" w:eastAsia="en-US"/>
    </w:rPr>
  </w:style>
  <w:style w:type="paragraph" w:customStyle="1" w:styleId="HO">
    <w:name w:val="HO"/>
    <w:basedOn w:val="Normalny"/>
    <w:rsid w:val="00EA6874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b/>
    </w:rPr>
  </w:style>
  <w:style w:type="paragraph" w:customStyle="1" w:styleId="listbody">
    <w:name w:val="list body"/>
    <w:basedOn w:val="B1"/>
    <w:rsid w:val="00EA6874"/>
    <w:pPr>
      <w:overflowPunct w:val="0"/>
      <w:autoSpaceDE w:val="0"/>
      <w:autoSpaceDN w:val="0"/>
      <w:adjustRightInd w:val="0"/>
      <w:textAlignment w:val="baseline"/>
    </w:pPr>
  </w:style>
  <w:style w:type="paragraph" w:styleId="Tekstpodstawowy">
    <w:name w:val="Body Text"/>
    <w:basedOn w:val="Normalny"/>
    <w:link w:val="TekstpodstawowyZnak"/>
    <w:rsid w:val="00EA6874"/>
    <w:pPr>
      <w:overflowPunct w:val="0"/>
      <w:autoSpaceDE w:val="0"/>
      <w:autoSpaceDN w:val="0"/>
      <w:adjustRightInd w:val="0"/>
      <w:jc w:val="both"/>
      <w:textAlignment w:val="baseline"/>
    </w:pPr>
  </w:style>
  <w:style w:type="character" w:customStyle="1" w:styleId="TekstpodstawowyZnak">
    <w:name w:val="Tekst podstawowy Znak"/>
    <w:basedOn w:val="Domylnaczcionkaakapitu"/>
    <w:link w:val="Tekstpodstawowy"/>
    <w:rsid w:val="00EA6874"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Domylnaczcionkaakapitu"/>
    <w:rsid w:val="00EA6874"/>
  </w:style>
  <w:style w:type="character" w:customStyle="1" w:styleId="B1Char1">
    <w:name w:val="B1 Char1"/>
    <w:rsid w:val="00EA6874"/>
    <w:rPr>
      <w:lang w:val="en-GB" w:eastAsia="en-US" w:bidi="ar-SA"/>
    </w:rPr>
  </w:style>
  <w:style w:type="character" w:customStyle="1" w:styleId="Nagwek2Znak">
    <w:name w:val="Nagłówek 2 Znak"/>
    <w:aliases w:val="H2 Znak,h2 Znak,DO NOT USE_h2 Znak,h21 Znak,Heading 2 3GPP Znak,Head2A Znak,UNDERRUBRIK 1-2 Znak,H21 Znak,Head 2 Znak,l2 Znak,TitreProp Znak,Header 2 Znak,ITT t2 Znak,PA Major Section Znak,Livello 2 Znak,R2 Znak,Heading 2 Hidden Znak"/>
    <w:link w:val="Nagwek2"/>
    <w:rsid w:val="00EA6874"/>
    <w:rPr>
      <w:rFonts w:ascii="Arial" w:hAnsi="Arial"/>
      <w:sz w:val="32"/>
      <w:lang w:val="en-GB" w:eastAsia="en-US"/>
    </w:rPr>
  </w:style>
  <w:style w:type="character" w:customStyle="1" w:styleId="fontstyle01">
    <w:name w:val="fontstyle01"/>
    <w:rsid w:val="00EA6874"/>
    <w:rPr>
      <w:rFonts w:ascii="Times-Roman" w:hAnsi="Times-Roman" w:hint="default"/>
      <w:b w:val="0"/>
      <w:bCs w:val="0"/>
      <w:i w:val="0"/>
      <w:iCs w:val="0"/>
      <w:color w:val="000000"/>
    </w:rPr>
  </w:style>
  <w:style w:type="character" w:customStyle="1" w:styleId="TF0">
    <w:name w:val="TF (文字)"/>
    <w:locked/>
    <w:rsid w:val="00EA6874"/>
    <w:rPr>
      <w:rFonts w:ascii="Arial" w:hAnsi="Arial"/>
      <w:b/>
      <w:lang w:eastAsia="en-US"/>
    </w:rPr>
  </w:style>
  <w:style w:type="character" w:customStyle="1" w:styleId="TekstkomentarzaZnak">
    <w:name w:val="Tekst komentarza Znak"/>
    <w:link w:val="Tekstkomentarza"/>
    <w:semiHidden/>
    <w:rsid w:val="00EA6874"/>
    <w:rPr>
      <w:rFonts w:ascii="Times New Roman" w:hAnsi="Times New Roman"/>
      <w:lang w:val="en-GB" w:eastAsia="en-US"/>
    </w:rPr>
  </w:style>
  <w:style w:type="paragraph" w:styleId="Legenda">
    <w:name w:val="caption"/>
    <w:basedOn w:val="Normalny"/>
    <w:next w:val="Normalny"/>
    <w:qFormat/>
    <w:rsid w:val="00707EC9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Zwykytekst">
    <w:name w:val="Plain Text"/>
    <w:basedOn w:val="Normalny"/>
    <w:link w:val="ZwykytekstZnak"/>
    <w:rsid w:val="00707EC9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ZwykytekstZnak">
    <w:name w:val="Zwykły tekst Znak"/>
    <w:basedOn w:val="Domylnaczcionkaakapitu"/>
    <w:link w:val="Zwykytekst"/>
    <w:rsid w:val="00707EC9"/>
    <w:rPr>
      <w:rFonts w:ascii="Courier New" w:hAnsi="Courier New"/>
      <w:lang w:val="nb-NO" w:eastAsia="en-US"/>
    </w:rPr>
  </w:style>
  <w:style w:type="paragraph" w:styleId="Tekstblokowy">
    <w:name w:val="Block Text"/>
    <w:basedOn w:val="Normalny"/>
    <w:rsid w:val="00707EC9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paragraph" w:styleId="Tekstpodstawowy3">
    <w:name w:val="Body Text 3"/>
    <w:basedOn w:val="Normalny"/>
    <w:link w:val="Tekstpodstawowy3Znak"/>
    <w:rsid w:val="00707EC9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707EC9"/>
    <w:rPr>
      <w:rFonts w:ascii="Times New Roman" w:hAnsi="Times New Roman"/>
      <w:sz w:val="16"/>
      <w:szCs w:val="16"/>
      <w:lang w:val="en-GB" w:eastAsia="en-US"/>
    </w:rPr>
  </w:style>
  <w:style w:type="paragraph" w:styleId="Tekstpodstawowyzwciciem">
    <w:name w:val="Body Text First Indent"/>
    <w:basedOn w:val="Tekstpodstawowy"/>
    <w:link w:val="TekstpodstawowyzwciciemZnak"/>
    <w:rsid w:val="00707EC9"/>
    <w:pPr>
      <w:spacing w:after="120"/>
      <w:ind w:firstLine="210"/>
      <w:jc w:val="left"/>
    </w:pPr>
  </w:style>
  <w:style w:type="character" w:customStyle="1" w:styleId="TekstpodstawowyzwciciemZnak">
    <w:name w:val="Tekst podstawowy z wcięciem Znak"/>
    <w:basedOn w:val="TekstpodstawowyZnak"/>
    <w:link w:val="Tekstpodstawowyzwciciem"/>
    <w:rsid w:val="00707EC9"/>
    <w:rPr>
      <w:rFonts w:ascii="Times New Roman" w:hAnsi="Times New Roman"/>
      <w:lang w:val="en-GB" w:eastAsia="en-US"/>
    </w:rPr>
  </w:style>
  <w:style w:type="paragraph" w:styleId="Tekstpodstawowywcity">
    <w:name w:val="Body Text Indent"/>
    <w:basedOn w:val="Normalny"/>
    <w:link w:val="TekstpodstawowywcityZnak"/>
    <w:rsid w:val="00707EC9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707EC9"/>
    <w:rPr>
      <w:rFonts w:ascii="Times New Roman" w:hAnsi="Times New Roman"/>
      <w:lang w:val="en-GB" w:eastAsia="en-US"/>
    </w:rPr>
  </w:style>
  <w:style w:type="paragraph" w:styleId="Tekstpodstawowyzwciciem2">
    <w:name w:val="Body Text First Indent 2"/>
    <w:basedOn w:val="Tekstpodstawowywcity"/>
    <w:link w:val="Tekstpodstawowyzwciciem2Znak"/>
    <w:rsid w:val="00707EC9"/>
    <w:pPr>
      <w:ind w:firstLine="210"/>
    </w:pPr>
  </w:style>
  <w:style w:type="character" w:customStyle="1" w:styleId="Tekstpodstawowyzwciciem2Znak">
    <w:name w:val="Tekst podstawowy z wcięciem 2 Znak"/>
    <w:basedOn w:val="TekstpodstawowywcityZnak"/>
    <w:link w:val="Tekstpodstawowyzwciciem2"/>
    <w:rsid w:val="00707EC9"/>
    <w:rPr>
      <w:rFonts w:ascii="Times New Roman" w:hAnsi="Times New Roman"/>
      <w:lang w:val="en-GB" w:eastAsia="en-US"/>
    </w:rPr>
  </w:style>
  <w:style w:type="paragraph" w:styleId="Tekstpodstawowywcity3">
    <w:name w:val="Body Text Indent 3"/>
    <w:basedOn w:val="Normalny"/>
    <w:link w:val="Tekstpodstawowywcity3Znak"/>
    <w:rsid w:val="00707EC9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707EC9"/>
    <w:rPr>
      <w:rFonts w:ascii="Times New Roman" w:hAnsi="Times New Roman"/>
      <w:sz w:val="16"/>
      <w:szCs w:val="16"/>
      <w:lang w:val="en-GB" w:eastAsia="en-US"/>
    </w:rPr>
  </w:style>
  <w:style w:type="paragraph" w:styleId="Zwrotpoegnalny">
    <w:name w:val="Closing"/>
    <w:basedOn w:val="Normalny"/>
    <w:link w:val="ZwrotpoegnalnyZnak"/>
    <w:rsid w:val="00707EC9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ZwrotpoegnalnyZnak">
    <w:name w:val="Zwrot pożegnalny Znak"/>
    <w:basedOn w:val="Domylnaczcionkaakapitu"/>
    <w:link w:val="Zwrotpoegnalny"/>
    <w:rsid w:val="00707EC9"/>
    <w:rPr>
      <w:rFonts w:ascii="Times New Roman" w:hAnsi="Times New Roman"/>
      <w:lang w:val="en-GB" w:eastAsia="en-US"/>
    </w:rPr>
  </w:style>
  <w:style w:type="paragraph" w:styleId="Data">
    <w:name w:val="Date"/>
    <w:basedOn w:val="Normalny"/>
    <w:next w:val="Normalny"/>
    <w:link w:val="DataZnak"/>
    <w:rsid w:val="00707EC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DataZnak">
    <w:name w:val="Data Znak"/>
    <w:basedOn w:val="Domylnaczcionkaakapitu"/>
    <w:link w:val="Data"/>
    <w:rsid w:val="00707EC9"/>
    <w:rPr>
      <w:rFonts w:ascii="Times New Roman" w:hAnsi="Times New Roman"/>
      <w:lang w:val="en-GB" w:eastAsia="en-US"/>
    </w:rPr>
  </w:style>
  <w:style w:type="paragraph" w:styleId="Podpise-mail">
    <w:name w:val="E-mail Signature"/>
    <w:basedOn w:val="Normalny"/>
    <w:link w:val="Podpise-mailZnak"/>
    <w:rsid w:val="00707EC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Podpise-mailZnak">
    <w:name w:val="Podpis e-mail Znak"/>
    <w:basedOn w:val="Domylnaczcionkaakapitu"/>
    <w:link w:val="Podpise-mail"/>
    <w:rsid w:val="00707EC9"/>
    <w:rPr>
      <w:rFonts w:ascii="Times New Roman" w:hAnsi="Times New Roman"/>
      <w:lang w:val="en-GB" w:eastAsia="en-US"/>
    </w:rPr>
  </w:style>
  <w:style w:type="character" w:styleId="Uwydatnienie">
    <w:name w:val="Emphasis"/>
    <w:qFormat/>
    <w:rsid w:val="00707EC9"/>
    <w:rPr>
      <w:i/>
      <w:iCs/>
    </w:rPr>
  </w:style>
  <w:style w:type="character" w:styleId="Odwoanieprzypisukocowego">
    <w:name w:val="endnote reference"/>
    <w:semiHidden/>
    <w:rsid w:val="00707EC9"/>
    <w:rPr>
      <w:vertAlign w:val="superscript"/>
    </w:rPr>
  </w:style>
  <w:style w:type="paragraph" w:styleId="Tekstprzypisukocowego">
    <w:name w:val="endnote text"/>
    <w:basedOn w:val="Normalny"/>
    <w:link w:val="TekstprzypisukocowegoZnak"/>
    <w:semiHidden/>
    <w:rsid w:val="00707EC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707EC9"/>
    <w:rPr>
      <w:rFonts w:ascii="Times New Roman" w:hAnsi="Times New Roman"/>
      <w:lang w:val="en-GB" w:eastAsia="en-US"/>
    </w:rPr>
  </w:style>
  <w:style w:type="paragraph" w:styleId="Adresnakopercie">
    <w:name w:val="envelope address"/>
    <w:basedOn w:val="Normalny"/>
    <w:rsid w:val="00707EC9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Arial" w:hAnsi="Arial" w:cs="Arial"/>
      <w:sz w:val="24"/>
      <w:szCs w:val="24"/>
    </w:rPr>
  </w:style>
  <w:style w:type="paragraph" w:styleId="Adreszwrotnynakopercie">
    <w:name w:val="envelope return"/>
    <w:basedOn w:val="Normalny"/>
    <w:rsid w:val="00707EC9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</w:rPr>
  </w:style>
  <w:style w:type="character" w:styleId="HTML-akronim">
    <w:name w:val="HTML Acronym"/>
    <w:basedOn w:val="Domylnaczcionkaakapitu"/>
    <w:rsid w:val="00707EC9"/>
  </w:style>
  <w:style w:type="paragraph" w:styleId="HTML-adres">
    <w:name w:val="HTML Address"/>
    <w:basedOn w:val="Normalny"/>
    <w:link w:val="HTML-adresZnak"/>
    <w:rsid w:val="00707EC9"/>
    <w:pPr>
      <w:overflowPunct w:val="0"/>
      <w:autoSpaceDE w:val="0"/>
      <w:autoSpaceDN w:val="0"/>
      <w:adjustRightInd w:val="0"/>
      <w:textAlignment w:val="baseline"/>
    </w:pPr>
    <w:rPr>
      <w:i/>
      <w:iCs/>
    </w:rPr>
  </w:style>
  <w:style w:type="character" w:customStyle="1" w:styleId="HTML-adresZnak">
    <w:name w:val="HTML - adres Znak"/>
    <w:basedOn w:val="Domylnaczcionkaakapitu"/>
    <w:link w:val="HTML-adres"/>
    <w:rsid w:val="00707EC9"/>
    <w:rPr>
      <w:rFonts w:ascii="Times New Roman" w:hAnsi="Times New Roman"/>
      <w:i/>
      <w:iCs/>
      <w:lang w:val="en-GB" w:eastAsia="en-US"/>
    </w:rPr>
  </w:style>
  <w:style w:type="character" w:styleId="HTML-cytat">
    <w:name w:val="HTML Cite"/>
    <w:rsid w:val="00707EC9"/>
    <w:rPr>
      <w:i/>
      <w:iCs/>
    </w:rPr>
  </w:style>
  <w:style w:type="character" w:styleId="HTML-kod">
    <w:name w:val="HTML Code"/>
    <w:rsid w:val="00707EC9"/>
    <w:rPr>
      <w:rFonts w:ascii="Courier New" w:hAnsi="Courier New"/>
      <w:sz w:val="20"/>
      <w:szCs w:val="20"/>
    </w:rPr>
  </w:style>
  <w:style w:type="character" w:styleId="HTML-definicja">
    <w:name w:val="HTML Definition"/>
    <w:rsid w:val="00707EC9"/>
    <w:rPr>
      <w:i/>
      <w:iCs/>
    </w:rPr>
  </w:style>
  <w:style w:type="character" w:styleId="HTML-klawiatura">
    <w:name w:val="HTML Keyboard"/>
    <w:rsid w:val="00707EC9"/>
    <w:rPr>
      <w:rFonts w:ascii="Courier New" w:hAnsi="Courier New"/>
      <w:sz w:val="20"/>
      <w:szCs w:val="20"/>
    </w:rPr>
  </w:style>
  <w:style w:type="paragraph" w:styleId="HTML-wstpniesformatowany">
    <w:name w:val="HTML Preformatted"/>
    <w:basedOn w:val="Normalny"/>
    <w:link w:val="HTML-wstpniesformatowanyZnak"/>
    <w:rsid w:val="00707EC9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character" w:customStyle="1" w:styleId="HTML-wstpniesformatowanyZnak">
    <w:name w:val="HTML - wstępnie sformatowany Znak"/>
    <w:basedOn w:val="Domylnaczcionkaakapitu"/>
    <w:link w:val="HTML-wstpniesformatowany"/>
    <w:rsid w:val="00707EC9"/>
    <w:rPr>
      <w:rFonts w:ascii="Courier New" w:hAnsi="Courier New" w:cs="Courier New"/>
      <w:lang w:val="en-GB" w:eastAsia="en-US"/>
    </w:rPr>
  </w:style>
  <w:style w:type="character" w:styleId="HTML-przykad">
    <w:name w:val="HTML Sample"/>
    <w:rsid w:val="00707EC9"/>
    <w:rPr>
      <w:rFonts w:ascii="Courier New" w:hAnsi="Courier New"/>
    </w:rPr>
  </w:style>
  <w:style w:type="character" w:styleId="HTML-staaszeroko">
    <w:name w:val="HTML Typewriter"/>
    <w:rsid w:val="00707EC9"/>
    <w:rPr>
      <w:rFonts w:ascii="Courier New" w:hAnsi="Courier New"/>
      <w:sz w:val="20"/>
      <w:szCs w:val="20"/>
    </w:rPr>
  </w:style>
  <w:style w:type="character" w:styleId="HTML-zmienna">
    <w:name w:val="HTML Variable"/>
    <w:rsid w:val="00707EC9"/>
    <w:rPr>
      <w:i/>
      <w:iCs/>
    </w:rPr>
  </w:style>
  <w:style w:type="paragraph" w:styleId="Indeks3">
    <w:name w:val="index 3"/>
    <w:basedOn w:val="Normalny"/>
    <w:next w:val="Normalny"/>
    <w:autoRedefine/>
    <w:semiHidden/>
    <w:rsid w:val="00707EC9"/>
    <w:pPr>
      <w:overflowPunct w:val="0"/>
      <w:autoSpaceDE w:val="0"/>
      <w:autoSpaceDN w:val="0"/>
      <w:adjustRightInd w:val="0"/>
      <w:ind w:left="600" w:hanging="200"/>
      <w:textAlignment w:val="baseline"/>
    </w:pPr>
  </w:style>
  <w:style w:type="paragraph" w:styleId="Indeks4">
    <w:name w:val="index 4"/>
    <w:basedOn w:val="Normalny"/>
    <w:next w:val="Normalny"/>
    <w:autoRedefine/>
    <w:semiHidden/>
    <w:rsid w:val="00707EC9"/>
    <w:pPr>
      <w:overflowPunct w:val="0"/>
      <w:autoSpaceDE w:val="0"/>
      <w:autoSpaceDN w:val="0"/>
      <w:adjustRightInd w:val="0"/>
      <w:ind w:left="800" w:hanging="200"/>
      <w:textAlignment w:val="baseline"/>
    </w:pPr>
  </w:style>
  <w:style w:type="paragraph" w:styleId="Indeks5">
    <w:name w:val="index 5"/>
    <w:basedOn w:val="Normalny"/>
    <w:next w:val="Normalny"/>
    <w:autoRedefine/>
    <w:semiHidden/>
    <w:rsid w:val="00707EC9"/>
    <w:pPr>
      <w:overflowPunct w:val="0"/>
      <w:autoSpaceDE w:val="0"/>
      <w:autoSpaceDN w:val="0"/>
      <w:adjustRightInd w:val="0"/>
      <w:ind w:left="1000" w:hanging="200"/>
      <w:textAlignment w:val="baseline"/>
    </w:pPr>
  </w:style>
  <w:style w:type="paragraph" w:styleId="Indeks6">
    <w:name w:val="index 6"/>
    <w:basedOn w:val="Normalny"/>
    <w:next w:val="Normalny"/>
    <w:autoRedefine/>
    <w:semiHidden/>
    <w:rsid w:val="00707EC9"/>
    <w:pPr>
      <w:overflowPunct w:val="0"/>
      <w:autoSpaceDE w:val="0"/>
      <w:autoSpaceDN w:val="0"/>
      <w:adjustRightInd w:val="0"/>
      <w:ind w:left="1200" w:hanging="200"/>
      <w:textAlignment w:val="baseline"/>
    </w:pPr>
  </w:style>
  <w:style w:type="paragraph" w:styleId="Indeks7">
    <w:name w:val="index 7"/>
    <w:basedOn w:val="Normalny"/>
    <w:next w:val="Normalny"/>
    <w:autoRedefine/>
    <w:semiHidden/>
    <w:rsid w:val="00707EC9"/>
    <w:pPr>
      <w:overflowPunct w:val="0"/>
      <w:autoSpaceDE w:val="0"/>
      <w:autoSpaceDN w:val="0"/>
      <w:adjustRightInd w:val="0"/>
      <w:ind w:left="1400" w:hanging="200"/>
      <w:textAlignment w:val="baseline"/>
    </w:pPr>
  </w:style>
  <w:style w:type="paragraph" w:styleId="Indeks8">
    <w:name w:val="index 8"/>
    <w:basedOn w:val="Normalny"/>
    <w:next w:val="Normalny"/>
    <w:autoRedefine/>
    <w:semiHidden/>
    <w:rsid w:val="00707EC9"/>
    <w:pPr>
      <w:overflowPunct w:val="0"/>
      <w:autoSpaceDE w:val="0"/>
      <w:autoSpaceDN w:val="0"/>
      <w:adjustRightInd w:val="0"/>
      <w:ind w:left="1600" w:hanging="200"/>
      <w:textAlignment w:val="baseline"/>
    </w:pPr>
  </w:style>
  <w:style w:type="paragraph" w:styleId="Indeks9">
    <w:name w:val="index 9"/>
    <w:basedOn w:val="Normalny"/>
    <w:next w:val="Normalny"/>
    <w:autoRedefine/>
    <w:semiHidden/>
    <w:rsid w:val="00707EC9"/>
    <w:pPr>
      <w:overflowPunct w:val="0"/>
      <w:autoSpaceDE w:val="0"/>
      <w:autoSpaceDN w:val="0"/>
      <w:adjustRightInd w:val="0"/>
      <w:ind w:left="1800" w:hanging="200"/>
      <w:textAlignment w:val="baseline"/>
    </w:pPr>
  </w:style>
  <w:style w:type="character" w:styleId="Numerwiersza">
    <w:name w:val="line number"/>
    <w:basedOn w:val="Domylnaczcionkaakapitu"/>
    <w:rsid w:val="00707EC9"/>
  </w:style>
  <w:style w:type="paragraph" w:styleId="Lista-kontynuacja">
    <w:name w:val="List Continue"/>
    <w:basedOn w:val="Normalny"/>
    <w:rsid w:val="00707EC9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paragraph" w:styleId="Lista-kontynuacja2">
    <w:name w:val="List Continue 2"/>
    <w:basedOn w:val="Normalny"/>
    <w:rsid w:val="00707EC9"/>
    <w:pPr>
      <w:overflowPunct w:val="0"/>
      <w:autoSpaceDE w:val="0"/>
      <w:autoSpaceDN w:val="0"/>
      <w:adjustRightInd w:val="0"/>
      <w:spacing w:after="120"/>
      <w:ind w:left="566"/>
      <w:textAlignment w:val="baseline"/>
    </w:pPr>
  </w:style>
  <w:style w:type="paragraph" w:styleId="Lista-kontynuacja3">
    <w:name w:val="List Continue 3"/>
    <w:basedOn w:val="Normalny"/>
    <w:rsid w:val="00707EC9"/>
    <w:pPr>
      <w:overflowPunct w:val="0"/>
      <w:autoSpaceDE w:val="0"/>
      <w:autoSpaceDN w:val="0"/>
      <w:adjustRightInd w:val="0"/>
      <w:spacing w:after="120"/>
      <w:ind w:left="849"/>
      <w:textAlignment w:val="baseline"/>
    </w:pPr>
  </w:style>
  <w:style w:type="paragraph" w:styleId="Lista-kontynuacja4">
    <w:name w:val="List Continue 4"/>
    <w:basedOn w:val="Normalny"/>
    <w:rsid w:val="00707EC9"/>
    <w:pPr>
      <w:overflowPunct w:val="0"/>
      <w:autoSpaceDE w:val="0"/>
      <w:autoSpaceDN w:val="0"/>
      <w:adjustRightInd w:val="0"/>
      <w:spacing w:after="120"/>
      <w:ind w:left="1132"/>
      <w:textAlignment w:val="baseline"/>
    </w:pPr>
  </w:style>
  <w:style w:type="paragraph" w:styleId="Lista-kontynuacja5">
    <w:name w:val="List Continue 5"/>
    <w:basedOn w:val="Normalny"/>
    <w:rsid w:val="00707EC9"/>
    <w:pPr>
      <w:overflowPunct w:val="0"/>
      <w:autoSpaceDE w:val="0"/>
      <w:autoSpaceDN w:val="0"/>
      <w:adjustRightInd w:val="0"/>
      <w:spacing w:after="120"/>
      <w:ind w:left="1415"/>
      <w:textAlignment w:val="baseline"/>
    </w:pPr>
  </w:style>
  <w:style w:type="paragraph" w:styleId="Listanumerowana3">
    <w:name w:val="List Number 3"/>
    <w:basedOn w:val="Normalny"/>
    <w:rsid w:val="00707EC9"/>
    <w:pPr>
      <w:tabs>
        <w:tab w:val="num" w:pos="926"/>
      </w:tabs>
      <w:overflowPunct w:val="0"/>
      <w:autoSpaceDE w:val="0"/>
      <w:autoSpaceDN w:val="0"/>
      <w:adjustRightInd w:val="0"/>
      <w:ind w:left="926" w:hanging="360"/>
      <w:textAlignment w:val="baseline"/>
    </w:pPr>
  </w:style>
  <w:style w:type="paragraph" w:styleId="Listanumerowana4">
    <w:name w:val="List Number 4"/>
    <w:basedOn w:val="Normalny"/>
    <w:rsid w:val="00707EC9"/>
    <w:pPr>
      <w:tabs>
        <w:tab w:val="num" w:pos="1209"/>
      </w:tabs>
      <w:overflowPunct w:val="0"/>
      <w:autoSpaceDE w:val="0"/>
      <w:autoSpaceDN w:val="0"/>
      <w:adjustRightInd w:val="0"/>
      <w:ind w:left="1209" w:hanging="360"/>
      <w:textAlignment w:val="baseline"/>
    </w:pPr>
  </w:style>
  <w:style w:type="paragraph" w:styleId="Listanumerowana5">
    <w:name w:val="List Number 5"/>
    <w:basedOn w:val="Normalny"/>
    <w:rsid w:val="00707EC9"/>
    <w:pPr>
      <w:tabs>
        <w:tab w:val="num" w:pos="1492"/>
      </w:tabs>
      <w:overflowPunct w:val="0"/>
      <w:autoSpaceDE w:val="0"/>
      <w:autoSpaceDN w:val="0"/>
      <w:adjustRightInd w:val="0"/>
      <w:ind w:left="1492" w:hanging="360"/>
      <w:textAlignment w:val="baseline"/>
    </w:pPr>
  </w:style>
  <w:style w:type="paragraph" w:styleId="Tekstmakra">
    <w:name w:val="macro"/>
    <w:link w:val="TekstmakraZnak"/>
    <w:semiHidden/>
    <w:rsid w:val="00707EC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US"/>
    </w:rPr>
  </w:style>
  <w:style w:type="character" w:customStyle="1" w:styleId="TekstmakraZnak">
    <w:name w:val="Tekst makra Znak"/>
    <w:basedOn w:val="Domylnaczcionkaakapitu"/>
    <w:link w:val="Tekstmakra"/>
    <w:semiHidden/>
    <w:rsid w:val="00707EC9"/>
    <w:rPr>
      <w:rFonts w:ascii="Courier New" w:hAnsi="Courier New" w:cs="Courier New"/>
      <w:lang w:val="en-GB" w:eastAsia="en-US"/>
    </w:rPr>
  </w:style>
  <w:style w:type="paragraph" w:styleId="Nagwekwiadomoci">
    <w:name w:val="Message Header"/>
    <w:basedOn w:val="Normalny"/>
    <w:link w:val="NagwekwiadomociZnak"/>
    <w:rsid w:val="00707EC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Arial" w:hAnsi="Arial" w:cs="Arial"/>
      <w:sz w:val="24"/>
      <w:szCs w:val="24"/>
    </w:rPr>
  </w:style>
  <w:style w:type="character" w:customStyle="1" w:styleId="NagwekwiadomociZnak">
    <w:name w:val="Nagłówek wiadomości Znak"/>
    <w:basedOn w:val="Domylnaczcionkaakapitu"/>
    <w:link w:val="Nagwekwiadomoci"/>
    <w:rsid w:val="00707EC9"/>
    <w:rPr>
      <w:rFonts w:ascii="Arial" w:hAnsi="Arial" w:cs="Arial"/>
      <w:sz w:val="24"/>
      <w:szCs w:val="24"/>
      <w:shd w:val="pct20" w:color="auto" w:fill="auto"/>
      <w:lang w:val="en-GB" w:eastAsia="en-US"/>
    </w:rPr>
  </w:style>
  <w:style w:type="paragraph" w:styleId="NormalnyWeb">
    <w:name w:val="Normal (Web)"/>
    <w:basedOn w:val="Normalny"/>
    <w:rsid w:val="00707EC9"/>
    <w:pPr>
      <w:overflowPunct w:val="0"/>
      <w:autoSpaceDE w:val="0"/>
      <w:autoSpaceDN w:val="0"/>
      <w:adjustRightInd w:val="0"/>
      <w:textAlignment w:val="baseline"/>
    </w:pPr>
    <w:rPr>
      <w:sz w:val="24"/>
      <w:szCs w:val="24"/>
    </w:rPr>
  </w:style>
  <w:style w:type="paragraph" w:styleId="Nagweknotatki">
    <w:name w:val="Note Heading"/>
    <w:basedOn w:val="Normalny"/>
    <w:next w:val="Normalny"/>
    <w:link w:val="NagweknotatkiZnak"/>
    <w:rsid w:val="00707EC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NagweknotatkiZnak">
    <w:name w:val="Nagłówek notatki Znak"/>
    <w:basedOn w:val="Domylnaczcionkaakapitu"/>
    <w:link w:val="Nagweknotatki"/>
    <w:rsid w:val="00707EC9"/>
    <w:rPr>
      <w:rFonts w:ascii="Times New Roman" w:hAnsi="Times New Roman"/>
      <w:lang w:val="en-GB" w:eastAsia="en-US"/>
    </w:rPr>
  </w:style>
  <w:style w:type="character" w:styleId="Numerstrony">
    <w:name w:val="page number"/>
    <w:basedOn w:val="Domylnaczcionkaakapitu"/>
    <w:rsid w:val="00707EC9"/>
  </w:style>
  <w:style w:type="paragraph" w:styleId="Zwrotgrzecznociowy">
    <w:name w:val="Salutation"/>
    <w:basedOn w:val="Normalny"/>
    <w:next w:val="Normalny"/>
    <w:link w:val="ZwrotgrzecznociowyZnak"/>
    <w:rsid w:val="00707EC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ZwrotgrzecznociowyZnak">
    <w:name w:val="Zwrot grzecznościowy Znak"/>
    <w:basedOn w:val="Domylnaczcionkaakapitu"/>
    <w:link w:val="Zwrotgrzecznociowy"/>
    <w:rsid w:val="00707EC9"/>
    <w:rPr>
      <w:rFonts w:ascii="Times New Roman" w:hAnsi="Times New Roman"/>
      <w:lang w:val="en-GB" w:eastAsia="en-US"/>
    </w:rPr>
  </w:style>
  <w:style w:type="paragraph" w:styleId="Podpis">
    <w:name w:val="Signature"/>
    <w:basedOn w:val="Normalny"/>
    <w:link w:val="PodpisZnak"/>
    <w:rsid w:val="00707EC9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PodpisZnak">
    <w:name w:val="Podpis Znak"/>
    <w:basedOn w:val="Domylnaczcionkaakapitu"/>
    <w:link w:val="Podpis"/>
    <w:rsid w:val="00707EC9"/>
    <w:rPr>
      <w:rFonts w:ascii="Times New Roman" w:hAnsi="Times New Roman"/>
      <w:lang w:val="en-GB" w:eastAsia="en-US"/>
    </w:rPr>
  </w:style>
  <w:style w:type="character" w:styleId="Pogrubienie">
    <w:name w:val="Strong"/>
    <w:qFormat/>
    <w:rsid w:val="00707EC9"/>
    <w:rPr>
      <w:b/>
      <w:bCs/>
    </w:rPr>
  </w:style>
  <w:style w:type="paragraph" w:styleId="Podtytu">
    <w:name w:val="Subtitle"/>
    <w:basedOn w:val="Normalny"/>
    <w:link w:val="PodtytuZnak"/>
    <w:qFormat/>
    <w:rsid w:val="00707EC9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Arial" w:hAnsi="Arial" w:cs="Arial"/>
      <w:sz w:val="24"/>
      <w:szCs w:val="24"/>
    </w:rPr>
  </w:style>
  <w:style w:type="character" w:customStyle="1" w:styleId="PodtytuZnak">
    <w:name w:val="Podtytuł Znak"/>
    <w:basedOn w:val="Domylnaczcionkaakapitu"/>
    <w:link w:val="Podtytu"/>
    <w:rsid w:val="00707EC9"/>
    <w:rPr>
      <w:rFonts w:ascii="Arial" w:hAnsi="Arial" w:cs="Arial"/>
      <w:sz w:val="24"/>
      <w:szCs w:val="24"/>
      <w:lang w:val="en-GB" w:eastAsia="en-US"/>
    </w:rPr>
  </w:style>
  <w:style w:type="paragraph" w:styleId="Wykazrde">
    <w:name w:val="table of authorities"/>
    <w:basedOn w:val="Normalny"/>
    <w:next w:val="Normalny"/>
    <w:semiHidden/>
    <w:rsid w:val="00707EC9"/>
    <w:pPr>
      <w:overflowPunct w:val="0"/>
      <w:autoSpaceDE w:val="0"/>
      <w:autoSpaceDN w:val="0"/>
      <w:adjustRightInd w:val="0"/>
      <w:ind w:left="200" w:hanging="200"/>
      <w:textAlignment w:val="baseline"/>
    </w:pPr>
  </w:style>
  <w:style w:type="paragraph" w:styleId="Spisilustracji">
    <w:name w:val="table of figures"/>
    <w:basedOn w:val="Normalny"/>
    <w:next w:val="Normalny"/>
    <w:semiHidden/>
    <w:rsid w:val="00707EC9"/>
    <w:pPr>
      <w:overflowPunct w:val="0"/>
      <w:autoSpaceDE w:val="0"/>
      <w:autoSpaceDN w:val="0"/>
      <w:adjustRightInd w:val="0"/>
      <w:ind w:left="400" w:hanging="400"/>
      <w:textAlignment w:val="baseline"/>
    </w:pPr>
  </w:style>
  <w:style w:type="paragraph" w:styleId="Tytu">
    <w:name w:val="Title"/>
    <w:basedOn w:val="Normalny"/>
    <w:link w:val="TytuZnak"/>
    <w:qFormat/>
    <w:rsid w:val="00707EC9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TytuZnak">
    <w:name w:val="Tytuł Znak"/>
    <w:basedOn w:val="Domylnaczcionkaakapitu"/>
    <w:link w:val="Tytu"/>
    <w:rsid w:val="00707EC9"/>
    <w:rPr>
      <w:rFonts w:ascii="Arial" w:hAnsi="Arial" w:cs="Arial"/>
      <w:b/>
      <w:bCs/>
      <w:kern w:val="28"/>
      <w:sz w:val="32"/>
      <w:szCs w:val="32"/>
      <w:lang w:val="en-GB" w:eastAsia="en-US"/>
    </w:rPr>
  </w:style>
  <w:style w:type="paragraph" w:styleId="Nagwekwykazurde">
    <w:name w:val="toa heading"/>
    <w:basedOn w:val="Normalny"/>
    <w:next w:val="Normalny"/>
    <w:semiHidden/>
    <w:rsid w:val="00707EC9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hAnsi="Arial" w:cs="Arial"/>
      <w:b/>
      <w:bCs/>
      <w:sz w:val="24"/>
      <w:szCs w:val="24"/>
    </w:rPr>
  </w:style>
  <w:style w:type="character" w:customStyle="1" w:styleId="h4Char">
    <w:name w:val="h4 Char"/>
    <w:aliases w:val="H4 Char,E4 Char,RFQ3 Char,4 Char,H4-Heading 4 Char,a. Char,Heading4 Char,H41 Char,H42 Char,H43 Char,H44 Char,H45 Char,heading 4 Char,I4 Char,l4 Char,heading Char Char,4H Char"/>
    <w:rsid w:val="00707EC9"/>
    <w:rPr>
      <w:rFonts w:ascii="Arial" w:hAnsi="Arial"/>
      <w:sz w:val="24"/>
      <w:lang w:val="en-GB" w:eastAsia="en-US" w:bidi="ar-SA"/>
    </w:rPr>
  </w:style>
  <w:style w:type="paragraph" w:customStyle="1" w:styleId="FL">
    <w:name w:val="FL"/>
    <w:basedOn w:val="Normalny"/>
    <w:rsid w:val="00707EC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BlueUnderline">
    <w:name w:val="BlueUnderline"/>
    <w:rsid w:val="00707EC9"/>
    <w:rPr>
      <w:color w:val="0000FF"/>
      <w:u w:val="single"/>
    </w:rPr>
  </w:style>
  <w:style w:type="paragraph" w:customStyle="1" w:styleId="BN">
    <w:name w:val="BN"/>
    <w:basedOn w:val="Normalny"/>
    <w:locked/>
    <w:rsid w:val="00707EC9"/>
    <w:pPr>
      <w:tabs>
        <w:tab w:val="left" w:pos="567"/>
        <w:tab w:val="num" w:pos="810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table" w:styleId="Tabela-Siatka">
    <w:name w:val="Table Grid"/>
    <w:basedOn w:val="Standardowy"/>
    <w:rsid w:val="00707EC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pl-PL"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60">
    <w:name w:val="H6 (文字)"/>
    <w:link w:val="H6"/>
    <w:rsid w:val="00707EC9"/>
    <w:rPr>
      <w:rFonts w:ascii="Arial" w:hAnsi="Arial"/>
      <w:lang w:val="en-GB" w:eastAsia="en-US"/>
    </w:rPr>
  </w:style>
  <w:style w:type="character" w:customStyle="1" w:styleId="TematkomentarzaZnak">
    <w:name w:val="Temat komentarza Znak"/>
    <w:basedOn w:val="TekstkomentarzaZnak"/>
    <w:link w:val="Tematkomentarza"/>
    <w:rsid w:val="00707EC9"/>
    <w:rPr>
      <w:rFonts w:ascii="Times New Roman" w:hAnsi="Times New Roman"/>
      <w:b/>
      <w:bCs/>
      <w:lang w:val="en-GB" w:eastAsia="en-US"/>
    </w:rPr>
  </w:style>
  <w:style w:type="character" w:customStyle="1" w:styleId="a">
    <w:name w:val="a"/>
    <w:basedOn w:val="Domylnaczcionkaakapitu"/>
    <w:rsid w:val="00707EC9"/>
  </w:style>
  <w:style w:type="character" w:customStyle="1" w:styleId="NFChar">
    <w:name w:val="NF Char"/>
    <w:link w:val="NF"/>
    <w:rsid w:val="00707EC9"/>
    <w:rPr>
      <w:rFonts w:ascii="Arial" w:hAnsi="Arial"/>
      <w:sz w:val="18"/>
      <w:lang w:val="en-GB" w:eastAsia="en-US"/>
    </w:rPr>
  </w:style>
  <w:style w:type="character" w:customStyle="1" w:styleId="NOCar">
    <w:name w:val="NO Car"/>
    <w:rsid w:val="00707EC9"/>
    <w:rPr>
      <w:lang w:val="en-GB" w:eastAsia="en-US" w:bidi="ar-SA"/>
    </w:rPr>
  </w:style>
  <w:style w:type="paragraph" w:customStyle="1" w:styleId="BNO">
    <w:name w:val="BNO"/>
    <w:basedOn w:val="NW"/>
    <w:rsid w:val="00707EC9"/>
    <w:pPr>
      <w:overflowPunct w:val="0"/>
      <w:autoSpaceDE w:val="0"/>
      <w:autoSpaceDN w:val="0"/>
      <w:adjustRightInd w:val="0"/>
      <w:textAlignment w:val="baseline"/>
    </w:pPr>
    <w:rPr>
      <w:vanish/>
      <w:lang w:val="x-none"/>
    </w:rPr>
  </w:style>
  <w:style w:type="paragraph" w:customStyle="1" w:styleId="PLTopSinglesolidline">
    <w:name w:val="PL + Top: (Single solid line"/>
    <w:aliases w:val="Auto,0.5 pt Line width,From text:  5 pt Bord..."/>
    <w:basedOn w:val="Normalny"/>
    <w:rsid w:val="00707EC9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rsid w:val="00707EC9"/>
    <w:rPr>
      <w:lang w:val="en-GB" w:eastAsia="en-US" w:bidi="ar-SA"/>
    </w:rPr>
  </w:style>
  <w:style w:type="character" w:customStyle="1" w:styleId="B3Char">
    <w:name w:val="B3 Char"/>
    <w:link w:val="B3"/>
    <w:rsid w:val="00707EC9"/>
    <w:rPr>
      <w:rFonts w:ascii="Times New Roman" w:hAnsi="Times New Roman"/>
      <w:lang w:val="en-GB" w:eastAsia="en-US"/>
    </w:rPr>
  </w:style>
  <w:style w:type="character" w:customStyle="1" w:styleId="THZchn">
    <w:name w:val="TH Zchn"/>
    <w:rsid w:val="00707EC9"/>
    <w:rPr>
      <w:rFonts w:ascii="Arial" w:hAnsi="Arial"/>
      <w:b/>
      <w:lang w:val="en-GB" w:eastAsia="en-US" w:bidi="ar-SA"/>
    </w:rPr>
  </w:style>
  <w:style w:type="character" w:customStyle="1" w:styleId="h11">
    <w:name w:val="h11"/>
    <w:rsid w:val="00707EC9"/>
    <w:rPr>
      <w:rFonts w:ascii="Courier New" w:hAnsi="Courier New" w:cs="Courier New" w:hint="default"/>
      <w:b/>
      <w:bCs/>
      <w:vanish w:val="0"/>
      <w:webHidden w:val="0"/>
      <w:sz w:val="24"/>
      <w:szCs w:val="24"/>
      <w:specVanish w:val="0"/>
    </w:rPr>
  </w:style>
  <w:style w:type="paragraph" w:customStyle="1" w:styleId="B45">
    <w:name w:val="B45"/>
    <w:basedOn w:val="B1"/>
    <w:rsid w:val="00707EC9"/>
    <w:p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paragraph" w:customStyle="1" w:styleId="V2">
    <w:name w:val="V2"/>
    <w:basedOn w:val="B1"/>
    <w:rsid w:val="00707EC9"/>
    <w:p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PLChar">
    <w:name w:val="PL Char"/>
    <w:link w:val="PL"/>
    <w:locked/>
    <w:rsid w:val="00707EC9"/>
    <w:rPr>
      <w:rFonts w:ascii="Courier New" w:hAnsi="Courier New"/>
      <w:noProof/>
      <w:sz w:val="16"/>
      <w:lang w:val="en-GB" w:eastAsia="en-US"/>
    </w:rPr>
  </w:style>
  <w:style w:type="character" w:customStyle="1" w:styleId="Nagwek5Znak">
    <w:name w:val="Nagłówek 5 Znak"/>
    <w:aliases w:val="H5 Znak,h5 Znak,5 Znak,H5-Heading 5 Znak,Heading5 Znak,l5 Znak,heading5 Znak,H5-Heading 5&#10; Znak,heading 5 Znak,5 sub-bullet Znak,sb Znak,Roman list Znak,Roman list1 Znak,Roman list2 Znak,Roman list11 Znak,Roman list3 Znak"/>
    <w:link w:val="Nagwek5"/>
    <w:rsid w:val="00707EC9"/>
    <w:rPr>
      <w:rFonts w:ascii="Arial" w:hAnsi="Arial"/>
      <w:sz w:val="22"/>
      <w:lang w:val="en-GB" w:eastAsia="en-US"/>
    </w:rPr>
  </w:style>
  <w:style w:type="paragraph" w:customStyle="1" w:styleId="NO0">
    <w:name w:val="NO#"/>
    <w:basedOn w:val="NF"/>
    <w:rsid w:val="00707EC9"/>
    <w:pPr>
      <w:overflowPunct w:val="0"/>
      <w:autoSpaceDE w:val="0"/>
      <w:autoSpaceDN w:val="0"/>
      <w:adjustRightInd w:val="0"/>
      <w:textAlignment w:val="baseline"/>
    </w:pPr>
    <w:rPr>
      <w:vanish/>
      <w:lang w:val="x-none"/>
    </w:rPr>
  </w:style>
  <w:style w:type="character" w:customStyle="1" w:styleId="TALCar">
    <w:name w:val="TAL Car"/>
    <w:rsid w:val="00707EC9"/>
    <w:rPr>
      <w:rFonts w:ascii="Arial" w:hAnsi="Arial"/>
      <w:sz w:val="18"/>
      <w:lang w:val="en-GB"/>
    </w:rPr>
  </w:style>
  <w:style w:type="paragraph" w:customStyle="1" w:styleId="B20">
    <w:name w:val="B2#"/>
    <w:basedOn w:val="B1"/>
    <w:qFormat/>
    <w:rsid w:val="00707EC9"/>
    <w:p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paragraph" w:customStyle="1" w:styleId="B12">
    <w:name w:val="B12"/>
    <w:basedOn w:val="Normalny"/>
    <w:qFormat/>
    <w:rsid w:val="00707EC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1Char2">
    <w:name w:val="B1 Char2"/>
    <w:rsid w:val="00707EC9"/>
    <w:rPr>
      <w:rFonts w:ascii="Times New Roman" w:hAnsi="Times New Roman"/>
      <w:lang w:val="en-GB" w:eastAsia="en-US"/>
    </w:rPr>
  </w:style>
  <w:style w:type="character" w:customStyle="1" w:styleId="NOChar2">
    <w:name w:val="NO Char2"/>
    <w:locked/>
    <w:rsid w:val="00707EC9"/>
    <w:rPr>
      <w:rFonts w:ascii="Times New Roman" w:hAnsi="Times New Roman"/>
      <w:lang w:eastAsia="en-US"/>
    </w:rPr>
  </w:style>
  <w:style w:type="paragraph" w:customStyle="1" w:styleId="editorsnote0">
    <w:name w:val="editorsnote"/>
    <w:basedOn w:val="Normalny"/>
    <w:rsid w:val="00707EC9"/>
    <w:pPr>
      <w:ind w:left="1135" w:hanging="851"/>
    </w:pPr>
    <w:rPr>
      <w:rFonts w:eastAsia="Calibri"/>
      <w:color w:val="FF0000"/>
      <w:lang w:val="fr-FR" w:eastAsia="fr-FR"/>
    </w:rPr>
  </w:style>
  <w:style w:type="character" w:customStyle="1" w:styleId="TekstprzypisudolnegoZnak">
    <w:name w:val="Tekst przypisu dolnego Znak"/>
    <w:link w:val="Tekstprzypisudolnego"/>
    <w:semiHidden/>
    <w:rsid w:val="00707EC9"/>
    <w:rPr>
      <w:rFonts w:ascii="Times New Roman" w:hAnsi="Times New Roman"/>
      <w:sz w:val="16"/>
      <w:lang w:val="en-GB" w:eastAsia="en-US"/>
    </w:rPr>
  </w:style>
  <w:style w:type="paragraph" w:customStyle="1" w:styleId="Ni">
    <w:name w:val="Ni"/>
    <w:basedOn w:val="B1"/>
    <w:rsid w:val="00707EC9"/>
    <w:p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TAN0">
    <w:name w:val="TAN (文字)"/>
    <w:rsid w:val="00707EC9"/>
    <w:rPr>
      <w:rFonts w:ascii="Arial" w:hAnsi="Arial"/>
      <w:sz w:val="18"/>
      <w:lang w:eastAsia="en-US"/>
    </w:rPr>
  </w:style>
  <w:style w:type="character" w:customStyle="1" w:styleId="Nagwek1Znak">
    <w:name w:val="Nagłówek 1 Znak"/>
    <w:aliases w:val="H1 Znak,h1 Znak,app heading 1 Znak,l1 Znak,Huvudrubrik Znak,Heading1 Znak,H1-Heading 1 Znak,1 Znak,heading 1 Znak,Header 1 Znak,Legal Line 1 Znak,head 1 Znak,II+ Znak,I Znak,list 1 Znak,Head 1 (Chapter heading) Znak,H11 Znak,H12 Znak"/>
    <w:link w:val="Nagwek1"/>
    <w:uiPriority w:val="9"/>
    <w:rsid w:val="00707EC9"/>
    <w:rPr>
      <w:rFonts w:ascii="Arial" w:hAnsi="Arial"/>
      <w:sz w:val="36"/>
      <w:lang w:val="en-GB" w:eastAsia="en-US"/>
    </w:rPr>
  </w:style>
  <w:style w:type="paragraph" w:customStyle="1" w:styleId="TFext">
    <w:name w:val="TFext"/>
    <w:basedOn w:val="Tekstprzypisudolnego"/>
    <w:rsid w:val="00707EC9"/>
    <w:pPr>
      <w:overflowPunct w:val="0"/>
      <w:autoSpaceDE w:val="0"/>
      <w:autoSpaceDN w:val="0"/>
      <w:adjustRightInd w:val="0"/>
      <w:spacing w:after="180"/>
      <w:textAlignment w:val="baseline"/>
    </w:pPr>
    <w:rPr>
      <w:lang w:val="x-none"/>
    </w:rPr>
  </w:style>
  <w:style w:type="character" w:customStyle="1" w:styleId="ZDONTMODIFY">
    <w:name w:val="ZDONTMODIFY"/>
    <w:rsid w:val="000E091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58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78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26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09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3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0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member.openmobilealliance.org/ftp/Public_documents/COM/COM-CPM/Permanent_documents/OMA-TS-Message_Storage_Using_RESTFul_API-V1_0-20181025-D.zip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member.openmobilealliance.org/ftp/Public_documents/ARCH/Permanent_documents/OMA-TS-REST_NetAPI_NMS-V1_0-20190528-C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476544-70CF-4E09-9542-2DAFC2AE60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204</TotalTime>
  <Pages>3</Pages>
  <Words>751</Words>
  <Characters>4508</Characters>
  <Application>Microsoft Office Word</Application>
  <DocSecurity>0</DocSecurity>
  <Lines>37</Lines>
  <Paragraphs>10</Paragraphs>
  <ScaleCrop>false</ScaleCrop>
  <HeadingPairs>
    <vt:vector size="6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5249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Orange-MS-123e</cp:lastModifiedBy>
  <cp:revision>266</cp:revision>
  <cp:lastPrinted>1900-12-31T23:00:00Z</cp:lastPrinted>
  <dcterms:created xsi:type="dcterms:W3CDTF">2018-11-05T09:14:00Z</dcterms:created>
  <dcterms:modified xsi:type="dcterms:W3CDTF">2020-04-09T12:47:00Z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