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7CF718A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5F0EF8">
        <w:rPr>
          <w:b/>
          <w:noProof/>
          <w:sz w:val="24"/>
        </w:rPr>
        <w:t>2494</w:t>
      </w:r>
    </w:p>
    <w:p w14:paraId="5DC21640" w14:textId="0B93974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A296D7E" w:rsidR="001E41F3" w:rsidRPr="00410371" w:rsidRDefault="00C221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24.17</w:t>
            </w:r>
            <w:r w:rsidR="00647ECB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F968C48" w:rsidR="001E41F3" w:rsidRPr="00410371" w:rsidRDefault="005F0EF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7A7A4F3" w:rsidR="001E41F3" w:rsidRPr="00410371" w:rsidRDefault="00647E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3F023A6" w:rsidR="00F25D98" w:rsidRDefault="001715B6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E17B799" w:rsidR="001E41F3" w:rsidRDefault="00C22163">
            <w:pPr>
              <w:pStyle w:val="CRCoverPage"/>
              <w:spacing w:after="0"/>
              <w:ind w:left="100"/>
              <w:rPr>
                <w:noProof/>
              </w:rPr>
            </w:pPr>
            <w:r>
              <w:t>Text for empty headings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F5DC551" w:rsidR="001E41F3" w:rsidRDefault="00430E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D5EEF56" w:rsidR="001E41F3" w:rsidRDefault="005F0E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MuD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D1FE373" w:rsidR="001E41F3" w:rsidRDefault="005F0E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2020-04-09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5DDE2C6" w:rsidR="001E41F3" w:rsidRDefault="004A0C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B0817B6" w:rsidR="001E41F3" w:rsidRDefault="004A0C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8230145" w:rsidR="001E41F3" w:rsidRDefault="00A826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two standard headings with no </w:t>
            </w:r>
            <w:r w:rsidR="00FB3946">
              <w:rPr>
                <w:noProof/>
              </w:rPr>
              <w:t xml:space="preserve">current </w:t>
            </w:r>
            <w:r w:rsidR="00486170">
              <w:rPr>
                <w:noProof/>
              </w:rPr>
              <w:t xml:space="preserve">text </w:t>
            </w:r>
            <w:r w:rsidR="00F04D73">
              <w:rPr>
                <w:noProof/>
              </w:rPr>
              <w:t>in the document</w:t>
            </w:r>
            <w:r w:rsidR="00D114BB">
              <w:rPr>
                <w:noProof/>
              </w:rPr>
              <w:t xml:space="preserve">, "Coding requirements" and "Parameter values and </w:t>
            </w:r>
            <w:r w:rsidR="00A0476B">
              <w:rPr>
                <w:noProof/>
              </w:rPr>
              <w:t>timers".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2327509" w:rsidR="001E41F3" w:rsidRDefault="00D114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Introducing text that </w:t>
            </w:r>
            <w:r w:rsidR="00A0476B">
              <w:rPr>
                <w:noProof/>
              </w:rPr>
              <w:t>states that there are no coding requirements or parameters and timers defined, respectively.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BCCD200" w:rsidR="001E41F3" w:rsidRDefault="00B84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Slightly incomplete document.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AC7386E" w:rsidR="001E41F3" w:rsidRDefault="00B84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4.4, 4.7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DB42DC" w14:textId="77777777" w:rsidR="001E41F3" w:rsidRDefault="001E41F3">
      <w:pPr>
        <w:rPr>
          <w:noProof/>
        </w:rPr>
      </w:pPr>
    </w:p>
    <w:p w14:paraId="59473CFD" w14:textId="3C12CE36" w:rsidR="00F34589" w:rsidRPr="00D776FD" w:rsidRDefault="00F34589" w:rsidP="00F34589">
      <w:pPr>
        <w:rPr>
          <w:ins w:id="2" w:author="ericsson j b Dubrovnik" w:date="2020-04-03T11:03:00Z"/>
        </w:rPr>
        <w:sectPr w:rsidR="00F34589" w:rsidRPr="00D776FD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3" w:name="_Toc34051983"/>
      <w:bookmarkStart w:id="4" w:name="_Toc34208367"/>
      <w:bookmarkStart w:id="5" w:name="_Toc34388150"/>
    </w:p>
    <w:p w14:paraId="387DB5A0" w14:textId="77777777" w:rsidR="005F0EF8" w:rsidRPr="00C21836" w:rsidRDefault="005F0EF8" w:rsidP="005F0E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6" w:name="_Hlk37231360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49AD83F4" w14:textId="77777777" w:rsidR="005F0EF8" w:rsidRPr="0022771A" w:rsidRDefault="005F0EF8" w:rsidP="005F0EF8">
      <w:pPr>
        <w:pStyle w:val="Heading2"/>
      </w:pPr>
      <w:bookmarkStart w:id="7" w:name="_Toc34051957"/>
      <w:bookmarkStart w:id="8" w:name="_Toc34208341"/>
      <w:bookmarkStart w:id="9" w:name="_Toc34388102"/>
      <w:r w:rsidRPr="00BA6C68">
        <w:t>4.4</w:t>
      </w:r>
      <w:r w:rsidRPr="00BA6C68">
        <w:tab/>
        <w:t>Coding requirements</w:t>
      </w:r>
      <w:bookmarkEnd w:id="7"/>
      <w:bookmarkEnd w:id="8"/>
      <w:bookmarkEnd w:id="9"/>
    </w:p>
    <w:p w14:paraId="7FBB5496" w14:textId="77777777" w:rsidR="005F0EF8" w:rsidRDefault="005F0EF8">
      <w:pPr>
        <w:rPr>
          <w:ins w:id="10" w:author="ericsson j a Las Vegas" w:date="2020-04-09T09:40:00Z"/>
        </w:rPr>
        <w:pPrChange w:id="11" w:author="ericsson j a Las Vegas" w:date="2020-04-09T09:40:00Z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jc w:val="center"/>
          </w:pPr>
        </w:pPrChange>
      </w:pPr>
      <w:ins w:id="12" w:author="ericsson j b Dubrovnik" w:date="2020-04-03T11:03:00Z">
        <w:r>
          <w:t xml:space="preserve">No </w:t>
        </w:r>
      </w:ins>
      <w:ins w:id="13" w:author="ericsson j b Dubrovnik" w:date="2020-04-03T11:04:00Z">
        <w:r>
          <w:t>specific coding requirements are</w:t>
        </w:r>
      </w:ins>
      <w:ins w:id="14" w:author="ericsson j b Dubrovnik" w:date="2020-04-03T11:03:00Z">
        <w:r>
          <w:t xml:space="preserve"> defined in the present document</w:t>
        </w:r>
      </w:ins>
      <w:ins w:id="15" w:author="ericsson j a Las Vegas" w:date="2020-04-09T09:40:00Z">
        <w:r>
          <w:t>.</w:t>
        </w:r>
      </w:ins>
    </w:p>
    <w:p w14:paraId="04DD2DDB" w14:textId="51DBFE65" w:rsidR="00725F88" w:rsidRPr="00C21836" w:rsidRDefault="00725F88" w:rsidP="005F0E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E17B45"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bookmarkEnd w:id="6"/>
    <w:p w14:paraId="64B5F078" w14:textId="77777777" w:rsidR="00E50417" w:rsidRDefault="00602088" w:rsidP="00E50417">
      <w:pPr>
        <w:pStyle w:val="Heading2"/>
        <w:rPr>
          <w:ins w:id="16" w:author="ericsson j b Dubrovnik" w:date="2020-04-03T11:03:00Z"/>
        </w:rPr>
      </w:pPr>
      <w:r w:rsidRPr="00BA6C68">
        <w:t>4.7</w:t>
      </w:r>
      <w:r w:rsidRPr="00BA6C68">
        <w:tab/>
        <w:t>Parameter values and timers</w:t>
      </w:r>
      <w:bookmarkEnd w:id="3"/>
      <w:bookmarkEnd w:id="4"/>
      <w:bookmarkEnd w:id="5"/>
    </w:p>
    <w:p w14:paraId="0F30F778" w14:textId="62BB937E" w:rsidR="006815C8" w:rsidRDefault="00C654BA">
      <w:pPr>
        <w:rPr>
          <w:ins w:id="17" w:author="ericsson j a Las Vegas" w:date="2020-04-09T10:36:00Z"/>
        </w:rPr>
      </w:pPr>
      <w:ins w:id="18" w:author="ericsson j b Dubrovnik" w:date="2020-04-03T11:03:00Z">
        <w:r>
          <w:t>No param</w:t>
        </w:r>
      </w:ins>
      <w:ins w:id="19" w:author="ericsson j a Las Vegas" w:date="2020-04-08T09:42:00Z">
        <w:r w:rsidR="004A0CC2">
          <w:t>e</w:t>
        </w:r>
      </w:ins>
      <w:ins w:id="20" w:author="ericsson j b Dubrovnik" w:date="2020-04-03T11:03:00Z">
        <w:r>
          <w:t>ters and timers are defined in the present document.</w:t>
        </w:r>
      </w:ins>
      <w:bookmarkStart w:id="21" w:name="_GoBack"/>
      <w:bookmarkEnd w:id="21"/>
    </w:p>
    <w:p w14:paraId="3D658F71" w14:textId="7FE860E7" w:rsidR="004A0CC2" w:rsidRPr="00C21836" w:rsidRDefault="004A0CC2" w:rsidP="004A0C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31FFCCEE" w14:textId="77777777" w:rsidR="004A0CC2" w:rsidRDefault="004A0CC2"/>
    <w:p w14:paraId="57BA6E13" w14:textId="5F1A4F83" w:rsidR="004A0CC2" w:rsidRDefault="004A0CC2" w:rsidP="004A0CC2">
      <w:pPr>
        <w:sectPr w:rsidR="004A0CC2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267923ED" w:rsidR="001E41F3" w:rsidRPr="00E17B45" w:rsidRDefault="00E17B45" w:rsidP="00E17B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sectPr w:rsidR="001E41F3" w:rsidRPr="00E17B4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675463" w14:textId="77777777" w:rsidR="007270BE" w:rsidRDefault="007270BE">
      <w:r>
        <w:separator/>
      </w:r>
    </w:p>
  </w:endnote>
  <w:endnote w:type="continuationSeparator" w:id="0">
    <w:p w14:paraId="49BA7095" w14:textId="77777777" w:rsidR="007270BE" w:rsidRDefault="00727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4CFBD2" w14:textId="77777777" w:rsidR="007270BE" w:rsidRDefault="007270BE">
      <w:r>
        <w:separator/>
      </w:r>
    </w:p>
  </w:footnote>
  <w:footnote w:type="continuationSeparator" w:id="0">
    <w:p w14:paraId="68EF0B86" w14:textId="77777777" w:rsidR="007270BE" w:rsidRDefault="007270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BA1F6" w14:textId="77777777" w:rsidR="00F34589" w:rsidRDefault="00F3458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j b Dubrovnik">
    <w15:presenceInfo w15:providerId="None" w15:userId="ericsson j b Dubrovnik"/>
  </w15:person>
  <w15:person w15:author="ericsson j a Las Vegas">
    <w15:presenceInfo w15:providerId="None" w15:userId="ericsson j a Las Veg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411B"/>
    <w:rsid w:val="000A1F6F"/>
    <w:rsid w:val="000A6394"/>
    <w:rsid w:val="000B7FED"/>
    <w:rsid w:val="000C038A"/>
    <w:rsid w:val="000C6598"/>
    <w:rsid w:val="00143DCF"/>
    <w:rsid w:val="00145D43"/>
    <w:rsid w:val="001715B6"/>
    <w:rsid w:val="00185EEA"/>
    <w:rsid w:val="00192C46"/>
    <w:rsid w:val="001A08B3"/>
    <w:rsid w:val="001A7B60"/>
    <w:rsid w:val="001B52F0"/>
    <w:rsid w:val="001B7A65"/>
    <w:rsid w:val="001E41F3"/>
    <w:rsid w:val="0022771A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E1A36"/>
    <w:rsid w:val="00410371"/>
    <w:rsid w:val="00423D5C"/>
    <w:rsid w:val="004242F1"/>
    <w:rsid w:val="00430E1E"/>
    <w:rsid w:val="00486170"/>
    <w:rsid w:val="004A0CC2"/>
    <w:rsid w:val="004A6835"/>
    <w:rsid w:val="004B75B7"/>
    <w:rsid w:val="004E1669"/>
    <w:rsid w:val="0051580D"/>
    <w:rsid w:val="005168B5"/>
    <w:rsid w:val="00547111"/>
    <w:rsid w:val="00570453"/>
    <w:rsid w:val="00592D74"/>
    <w:rsid w:val="005E2C44"/>
    <w:rsid w:val="005F0EF8"/>
    <w:rsid w:val="00602088"/>
    <w:rsid w:val="00621188"/>
    <w:rsid w:val="006257ED"/>
    <w:rsid w:val="00647ECB"/>
    <w:rsid w:val="00677E82"/>
    <w:rsid w:val="006815C8"/>
    <w:rsid w:val="00695808"/>
    <w:rsid w:val="006B46FB"/>
    <w:rsid w:val="006E21FB"/>
    <w:rsid w:val="00725F88"/>
    <w:rsid w:val="007270BE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0476B"/>
    <w:rsid w:val="00A246B6"/>
    <w:rsid w:val="00A47E70"/>
    <w:rsid w:val="00A50CF0"/>
    <w:rsid w:val="00A542A2"/>
    <w:rsid w:val="00A7671C"/>
    <w:rsid w:val="00A8264D"/>
    <w:rsid w:val="00AA2CBC"/>
    <w:rsid w:val="00AC5820"/>
    <w:rsid w:val="00AD1CD8"/>
    <w:rsid w:val="00B258BB"/>
    <w:rsid w:val="00B67B97"/>
    <w:rsid w:val="00B8425F"/>
    <w:rsid w:val="00B968C8"/>
    <w:rsid w:val="00BA3EC5"/>
    <w:rsid w:val="00BA51D9"/>
    <w:rsid w:val="00BB5DFC"/>
    <w:rsid w:val="00BD279D"/>
    <w:rsid w:val="00BD6BB8"/>
    <w:rsid w:val="00C22163"/>
    <w:rsid w:val="00C654BA"/>
    <w:rsid w:val="00C66BA2"/>
    <w:rsid w:val="00C75CB0"/>
    <w:rsid w:val="00C95985"/>
    <w:rsid w:val="00CC5026"/>
    <w:rsid w:val="00CC68D0"/>
    <w:rsid w:val="00CF6A5D"/>
    <w:rsid w:val="00D03F9A"/>
    <w:rsid w:val="00D06D51"/>
    <w:rsid w:val="00D114BB"/>
    <w:rsid w:val="00D24991"/>
    <w:rsid w:val="00D34A25"/>
    <w:rsid w:val="00D50255"/>
    <w:rsid w:val="00D66520"/>
    <w:rsid w:val="00DA3849"/>
    <w:rsid w:val="00DE34CF"/>
    <w:rsid w:val="00E13F3D"/>
    <w:rsid w:val="00E17B45"/>
    <w:rsid w:val="00E34898"/>
    <w:rsid w:val="00E50417"/>
    <w:rsid w:val="00E8079D"/>
    <w:rsid w:val="00EB09B7"/>
    <w:rsid w:val="00EE7D7C"/>
    <w:rsid w:val="00F04D73"/>
    <w:rsid w:val="00F25D98"/>
    <w:rsid w:val="00F300FB"/>
    <w:rsid w:val="00F34589"/>
    <w:rsid w:val="00FB3946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60208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2c2bc242ddf098f88e550f210d299e51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fa1faf0a0cbb2d1b67ab9a3c27fabad7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B4ED1-0BC2-458E-9F76-5D2B5436B2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1DF54D-403E-4F37-BFDC-CFDC88AF10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95258F-1EEE-4A94-AD1A-E07F52B00B68}">
  <ds:schemaRefs>
    <ds:schemaRef ds:uri="http://schemas.microsoft.com/office/2006/documentManagement/types"/>
    <ds:schemaRef ds:uri="db33437f-65a5-48c5-b537-19efd290f967"/>
    <ds:schemaRef ds:uri="http://purl.org/dc/terms/"/>
    <ds:schemaRef ds:uri="6f846979-0e6f-42ff-8b87-e1893efeda99"/>
    <ds:schemaRef ds:uri="http://purl.org/dc/dcmitype/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D4E14E77-9B7F-4117-8BD8-057F39EE6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300</Words>
  <Characters>1821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a Las Vegas</cp:lastModifiedBy>
  <cp:revision>4</cp:revision>
  <cp:lastPrinted>1899-12-31T23:00:00Z</cp:lastPrinted>
  <dcterms:created xsi:type="dcterms:W3CDTF">2020-04-09T07:40:00Z</dcterms:created>
  <dcterms:modified xsi:type="dcterms:W3CDTF">2020-04-09T08:36:00Z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