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8E28D9" w14:textId="3FCED9B0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4C1C65">
        <w:rPr>
          <w:b/>
          <w:noProof/>
          <w:sz w:val="24"/>
        </w:rPr>
        <w:t>4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95660D">
        <w:rPr>
          <w:b/>
          <w:noProof/>
          <w:sz w:val="24"/>
        </w:rPr>
        <w:t>3834</w:t>
      </w:r>
    </w:p>
    <w:p w14:paraId="5DC21640" w14:textId="7B5F2EC2" w:rsidR="003674C0" w:rsidRDefault="00941BFE" w:rsidP="00A041BA">
      <w:pPr>
        <w:pStyle w:val="CRCoverPage"/>
        <w:tabs>
          <w:tab w:val="right" w:pos="9630"/>
        </w:tabs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3B3DAA">
        <w:rPr>
          <w:b/>
          <w:noProof/>
          <w:sz w:val="24"/>
        </w:rPr>
        <w:t>2-10</w:t>
      </w:r>
      <w:r w:rsidR="004C1C65">
        <w:rPr>
          <w:b/>
          <w:noProof/>
          <w:sz w:val="24"/>
        </w:rPr>
        <w:t xml:space="preserve"> June</w:t>
      </w:r>
      <w:r w:rsidR="003674C0">
        <w:rPr>
          <w:b/>
          <w:noProof/>
          <w:sz w:val="24"/>
        </w:rPr>
        <w:t xml:space="preserve"> 2020</w:t>
      </w:r>
      <w:r w:rsidR="00A041BA">
        <w:rPr>
          <w:b/>
          <w:noProof/>
          <w:sz w:val="24"/>
        </w:rPr>
        <w:tab/>
        <w:t>(was C1-203195)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0ECCDDCC" w:rsidR="001E41F3" w:rsidRPr="00410371" w:rsidRDefault="0087216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24.282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2029814E" w:rsidR="001E41F3" w:rsidRPr="00410371" w:rsidRDefault="009A0B0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0149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3383B092" w:rsidR="001E41F3" w:rsidRPr="00410371" w:rsidRDefault="00A041B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29A864CF" w:rsidR="001E41F3" w:rsidRPr="00410371" w:rsidRDefault="003B3DAA" w:rsidP="0087216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872164">
              <w:rPr>
                <w:b/>
                <w:noProof/>
                <w:sz w:val="28"/>
              </w:rPr>
              <w:t>16.</w:t>
            </w:r>
            <w:r w:rsidR="00872164" w:rsidRPr="00872164">
              <w:rPr>
                <w:b/>
                <w:noProof/>
                <w:sz w:val="28"/>
              </w:rPr>
              <w:t>3</w:t>
            </w:r>
            <w:r w:rsidRPr="0087216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1180CD69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2AE1FDDA" w:rsidR="00F25D98" w:rsidRDefault="00665435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06014B37" w:rsidR="001E41F3" w:rsidRDefault="00872164" w:rsidP="00F73E0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Functional alias </w:t>
            </w:r>
            <w:r w:rsidR="00F73E0B">
              <w:t>–</w:t>
            </w:r>
            <w:r>
              <w:t xml:space="preserve"> </w:t>
            </w:r>
            <w:r w:rsidR="00497D41">
              <w:rPr>
                <w:noProof/>
              </w:rPr>
              <w:t>9.2.5.1.1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6E5AF7E6" w:rsidR="001E41F3" w:rsidRDefault="006654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FirstNet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3F689EE4" w:rsidR="001E41F3" w:rsidRDefault="00F73E0B" w:rsidP="003B3D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MONASTERY2</w:t>
            </w:r>
            <w:r w:rsidR="003B3DAA">
              <w:rPr>
                <w:noProof/>
              </w:rPr>
              <w:t xml:space="preserve"> 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0225D870" w:rsidR="001E41F3" w:rsidRDefault="003B3D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 June</w:t>
            </w:r>
            <w:r w:rsidR="00665435">
              <w:rPr>
                <w:noProof/>
              </w:rPr>
              <w:t xml:space="preserve"> 2020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7AC70D50" w:rsidR="001E41F3" w:rsidRDefault="0087216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752BC2ED" w:rsidR="001E41F3" w:rsidRDefault="006654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2164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872164" w:rsidRDefault="00872164" w:rsidP="008721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46303D82" w:rsidR="00872164" w:rsidRDefault="00F73E0B" w:rsidP="008721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participating MCData server needs to properly handle a functional alias received from the MCData client.</w:t>
            </w:r>
          </w:p>
        </w:tc>
      </w:tr>
      <w:tr w:rsidR="00872164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872164" w:rsidRDefault="00872164" w:rsidP="008721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872164" w:rsidRDefault="00872164" w:rsidP="008721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2164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872164" w:rsidRDefault="00872164" w:rsidP="008721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4AE5B476" w:rsidR="00872164" w:rsidRDefault="00F73E0B" w:rsidP="008721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test is added to subclause 9.2.5.1.1 to test for validity of a functional alias received in a SIP REFER message.</w:t>
            </w:r>
          </w:p>
        </w:tc>
      </w:tr>
      <w:tr w:rsidR="00872164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872164" w:rsidRDefault="00872164" w:rsidP="008721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872164" w:rsidRDefault="00872164" w:rsidP="008721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2164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872164" w:rsidRDefault="00872164" w:rsidP="008721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3C2E24D5" w:rsidR="00872164" w:rsidRDefault="00872164" w:rsidP="008721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Inability to </w:t>
            </w:r>
            <w:r w:rsidR="00F73E0B">
              <w:rPr>
                <w:noProof/>
              </w:rPr>
              <w:t xml:space="preserve">fully </w:t>
            </w:r>
            <w:r>
              <w:rPr>
                <w:noProof/>
              </w:rPr>
              <w:t>support functional alias at the MCData server.</w:t>
            </w:r>
          </w:p>
        </w:tc>
      </w:tr>
      <w:tr w:rsidR="00872164" w14:paraId="2E02AFEF" w14:textId="77777777" w:rsidTr="00547111">
        <w:tc>
          <w:tcPr>
            <w:tcW w:w="2694" w:type="dxa"/>
            <w:gridSpan w:val="2"/>
          </w:tcPr>
          <w:p w14:paraId="0B18EFDB" w14:textId="77777777" w:rsidR="00872164" w:rsidRDefault="00872164" w:rsidP="008721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872164" w:rsidRDefault="00872164" w:rsidP="008721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2164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872164" w:rsidRDefault="00872164" w:rsidP="008721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0A0500F0" w:rsidR="00872164" w:rsidRDefault="00F73E0B" w:rsidP="008721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9.2.5.1.1</w:t>
            </w:r>
          </w:p>
        </w:tc>
      </w:tr>
      <w:tr w:rsidR="00872164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872164" w:rsidRDefault="00872164" w:rsidP="008721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872164" w:rsidRDefault="00872164" w:rsidP="008721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2164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872164" w:rsidRDefault="00872164" w:rsidP="008721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872164" w:rsidRDefault="00872164" w:rsidP="008721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872164" w:rsidRDefault="00872164" w:rsidP="008721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872164" w:rsidRDefault="00872164" w:rsidP="0087216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872164" w:rsidRDefault="00872164" w:rsidP="0087216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72164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872164" w:rsidRDefault="00872164" w:rsidP="008721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872164" w:rsidRDefault="00872164" w:rsidP="008721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872164" w:rsidRDefault="00872164" w:rsidP="008721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872164" w:rsidRDefault="00872164" w:rsidP="0087216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872164" w:rsidRDefault="00872164" w:rsidP="008721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72164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872164" w:rsidRDefault="00872164" w:rsidP="0087216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872164" w:rsidRDefault="00872164" w:rsidP="008721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872164" w:rsidRDefault="00872164" w:rsidP="008721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872164" w:rsidRDefault="00872164" w:rsidP="008721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872164" w:rsidRDefault="00872164" w:rsidP="008721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72164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872164" w:rsidRDefault="00872164" w:rsidP="0087216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872164" w:rsidRDefault="00872164" w:rsidP="008721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872164" w:rsidRDefault="00872164" w:rsidP="008721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872164" w:rsidRDefault="00872164" w:rsidP="008721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872164" w:rsidRDefault="00872164" w:rsidP="008721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72164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872164" w:rsidRDefault="00872164" w:rsidP="0087216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872164" w:rsidRDefault="00872164" w:rsidP="00872164">
            <w:pPr>
              <w:pStyle w:val="CRCoverPage"/>
              <w:spacing w:after="0"/>
              <w:rPr>
                <w:noProof/>
              </w:rPr>
            </w:pPr>
          </w:p>
        </w:tc>
      </w:tr>
      <w:tr w:rsidR="00872164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872164" w:rsidRDefault="00872164" w:rsidP="008721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872164" w:rsidRDefault="00872164" w:rsidP="0087216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72164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72164" w:rsidRPr="008863B9" w:rsidRDefault="00872164" w:rsidP="008721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72164" w:rsidRPr="008863B9" w:rsidRDefault="00872164" w:rsidP="0087216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72164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72164" w:rsidRDefault="00872164" w:rsidP="008721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2F2F14" w14:textId="77777777" w:rsidR="00872164" w:rsidRDefault="00A041BA" w:rsidP="008721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1:</w:t>
            </w:r>
          </w:p>
          <w:p w14:paraId="0CA17FAA" w14:textId="1923EB6C" w:rsidR="00A041BA" w:rsidRDefault="007448B8" w:rsidP="00A041B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Modified the</w:t>
            </w:r>
            <w:r w:rsidR="00A041BA">
              <w:rPr>
                <w:noProof/>
              </w:rPr>
              <w:t xml:space="preserve"> new step 9A</w:t>
            </w:r>
            <w:r>
              <w:rPr>
                <w:noProof/>
              </w:rPr>
              <w:t xml:space="preserve"> to properly indicate the location of the &lt;functional-alias-URI&gt; element</w:t>
            </w:r>
            <w:r w:rsidR="00A041BA">
              <w:rPr>
                <w:noProof/>
              </w:rPr>
              <w:t>.</w:t>
            </w:r>
          </w:p>
          <w:p w14:paraId="42FD2C46" w14:textId="4B6F3CE9" w:rsidR="00A041BA" w:rsidRDefault="00A041BA" w:rsidP="00A041B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Moved the "and" from step 9 to step  9A.</w:t>
            </w: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2" w:name="_GoBack"/>
      <w:bookmarkEnd w:id="2"/>
    </w:p>
    <w:p w14:paraId="261DBDF3" w14:textId="09A1681D" w:rsidR="001E41F3" w:rsidRPr="00665435" w:rsidRDefault="00665435" w:rsidP="00665435">
      <w:pPr>
        <w:jc w:val="center"/>
        <w:rPr>
          <w:b/>
          <w:noProof/>
          <w:sz w:val="28"/>
        </w:rPr>
      </w:pPr>
      <w:r w:rsidRPr="00665435">
        <w:rPr>
          <w:b/>
          <w:noProof/>
          <w:sz w:val="28"/>
          <w:highlight w:val="cyan"/>
        </w:rPr>
        <w:lastRenderedPageBreak/>
        <w:t>* * * * * FIRST CHANGE * * * * *</w:t>
      </w:r>
    </w:p>
    <w:p w14:paraId="02892C89" w14:textId="77777777" w:rsidR="00F73E0B" w:rsidRDefault="00F73E0B" w:rsidP="00F73E0B">
      <w:pPr>
        <w:pStyle w:val="Heading5"/>
        <w:rPr>
          <w:rFonts w:eastAsia="Malgun Gothic"/>
        </w:rPr>
      </w:pPr>
      <w:bookmarkStart w:id="3" w:name="_Toc27496092"/>
      <w:bookmarkStart w:id="4" w:name="_Toc36107833"/>
      <w:bookmarkStart w:id="5" w:name="_Toc20155854"/>
      <w:bookmarkStart w:id="6" w:name="_Toc27501011"/>
      <w:bookmarkStart w:id="7" w:name="_Toc36049137"/>
      <w:r>
        <w:rPr>
          <w:lang w:val="en-US"/>
        </w:rPr>
        <w:t>9.2.5.1.1</w:t>
      </w:r>
      <w:r>
        <w:rPr>
          <w:lang w:val="en-US"/>
        </w:rPr>
        <w:tab/>
      </w:r>
      <w:r>
        <w:rPr>
          <w:rFonts w:eastAsia="Malgun Gothic"/>
          <w:lang w:val="en-US"/>
        </w:rPr>
        <w:t>Generating</w:t>
      </w:r>
      <w:r w:rsidRPr="0073469F">
        <w:rPr>
          <w:rFonts w:eastAsia="Malgun Gothic"/>
        </w:rPr>
        <w:t xml:space="preserve"> an INVITE request on receipt of a REFER request</w:t>
      </w:r>
      <w:bookmarkEnd w:id="3"/>
      <w:bookmarkEnd w:id="4"/>
    </w:p>
    <w:p w14:paraId="637E3093" w14:textId="77777777" w:rsidR="00F73E0B" w:rsidRPr="0073469F" w:rsidRDefault="00F73E0B" w:rsidP="00F73E0B">
      <w:pPr>
        <w:rPr>
          <w:rFonts w:eastAsia="SimSun"/>
        </w:rPr>
      </w:pPr>
      <w:r w:rsidRPr="0073469F">
        <w:rPr>
          <w:rFonts w:eastAsia="SimSun"/>
        </w:rPr>
        <w:t>This subclause is referenced from other procedures.</w:t>
      </w:r>
    </w:p>
    <w:p w14:paraId="7B1A6911" w14:textId="77777777" w:rsidR="00F73E0B" w:rsidRPr="0073469F" w:rsidRDefault="00F73E0B" w:rsidP="00F73E0B">
      <w:r w:rsidRPr="0073469F">
        <w:t>When generating an initial SIP INVITE request according to 3GPP TS 24.229 [</w:t>
      </w:r>
      <w:r>
        <w:t>5</w:t>
      </w:r>
      <w:r w:rsidRPr="0073469F">
        <w:t xml:space="preserve">], on receipt of an incoming SIP REFER request, the participating </w:t>
      </w:r>
      <w:r>
        <w:t>MCData</w:t>
      </w:r>
      <w:r w:rsidRPr="0073469F">
        <w:t xml:space="preserve"> function:</w:t>
      </w:r>
    </w:p>
    <w:p w14:paraId="3F3DB713" w14:textId="77777777" w:rsidR="00F73E0B" w:rsidRDefault="00F73E0B" w:rsidP="00F73E0B">
      <w:pPr>
        <w:pStyle w:val="B1"/>
      </w:pPr>
      <w:r w:rsidRPr="0073469F">
        <w:t>1)</w:t>
      </w:r>
      <w:r w:rsidRPr="0073469F">
        <w:tab/>
        <w:t xml:space="preserve">shall include in the SIP INVITE request all header fields included in the headers portion of the SIP URI </w:t>
      </w:r>
      <w:r>
        <w:t>contained</w:t>
      </w:r>
      <w:r w:rsidRPr="007D25A9">
        <w:t xml:space="preserve"> </w:t>
      </w:r>
      <w:r>
        <w:t>in the &lt;entry&gt; element of the application/resource-lists MIME body, referenced by the "</w:t>
      </w:r>
      <w:proofErr w:type="spellStart"/>
      <w:r>
        <w:t>cid</w:t>
      </w:r>
      <w:proofErr w:type="spellEnd"/>
      <w:r>
        <w:t xml:space="preserve">" URL </w:t>
      </w:r>
      <w:r w:rsidRPr="0073469F">
        <w:t>in the Refer-To header field in the incoming SIP REFER request;</w:t>
      </w:r>
    </w:p>
    <w:p w14:paraId="3DA51E28" w14:textId="77777777" w:rsidR="00F73E0B" w:rsidRDefault="00F73E0B" w:rsidP="00F73E0B">
      <w:pPr>
        <w:pStyle w:val="B1"/>
      </w:pPr>
      <w:r w:rsidRPr="0073469F">
        <w:t>2)</w:t>
      </w:r>
      <w:r w:rsidRPr="0073469F">
        <w:tab/>
      </w:r>
      <w:proofErr w:type="gramStart"/>
      <w:r w:rsidRPr="0073469F">
        <w:t>should</w:t>
      </w:r>
      <w:proofErr w:type="gramEnd"/>
      <w:r w:rsidRPr="0073469F">
        <w:t xml:space="preserve"> include the Session-Expires header fie</w:t>
      </w:r>
      <w:r>
        <w:t>ld according to IETF RFC 4028 [38</w:t>
      </w:r>
      <w:r w:rsidRPr="0073469F">
        <w:t>].</w:t>
      </w:r>
    </w:p>
    <w:p w14:paraId="0282BE99" w14:textId="77777777" w:rsidR="00F73E0B" w:rsidRPr="0073469F" w:rsidRDefault="00F73E0B" w:rsidP="00F73E0B">
      <w:pPr>
        <w:pStyle w:val="B1"/>
      </w:pPr>
      <w:r w:rsidRPr="0073469F">
        <w:t>3)</w:t>
      </w:r>
      <w:r w:rsidRPr="0073469F">
        <w:tab/>
      </w:r>
      <w:proofErr w:type="gramStart"/>
      <w:r w:rsidRPr="0073469F">
        <w:t>shall</w:t>
      </w:r>
      <w:proofErr w:type="gramEnd"/>
      <w:r w:rsidRPr="0073469F">
        <w:t xml:space="preserve"> include the option tag "timer" in the Supported header field;</w:t>
      </w:r>
    </w:p>
    <w:p w14:paraId="6CD6B3CB" w14:textId="77777777" w:rsidR="00F73E0B" w:rsidRPr="0073469F" w:rsidRDefault="00F73E0B" w:rsidP="00F73E0B">
      <w:pPr>
        <w:pStyle w:val="B1"/>
      </w:pPr>
      <w:r w:rsidRPr="0073469F">
        <w:t>4)</w:t>
      </w:r>
      <w:r w:rsidRPr="0073469F">
        <w:tab/>
      </w:r>
      <w:proofErr w:type="gramStart"/>
      <w:r w:rsidRPr="0073469F">
        <w:t>shall</w:t>
      </w:r>
      <w:proofErr w:type="gramEnd"/>
      <w:r w:rsidRPr="0073469F">
        <w:t xml:space="preserve"> copy the contents of the P-Asserted-Identity header field of the incoming SIP REFER request to the P-Asserted-Identity header field of the outgoing SIP INVITE request;</w:t>
      </w:r>
    </w:p>
    <w:p w14:paraId="03BC6624" w14:textId="77777777" w:rsidR="00F73E0B" w:rsidRPr="0073469F" w:rsidRDefault="00F73E0B" w:rsidP="00F73E0B">
      <w:pPr>
        <w:pStyle w:val="B1"/>
      </w:pPr>
      <w:r w:rsidRPr="0073469F">
        <w:t>5)</w:t>
      </w:r>
      <w:r w:rsidRPr="0073469F">
        <w:tab/>
      </w:r>
      <w:proofErr w:type="gramStart"/>
      <w:r w:rsidRPr="0073469F">
        <w:t>shall</w:t>
      </w:r>
      <w:proofErr w:type="gramEnd"/>
      <w:r w:rsidRPr="0073469F">
        <w:t xml:space="preserve"> include the </w:t>
      </w:r>
      <w:r w:rsidRPr="00A07E7A">
        <w:t>g.3gpp.mcdata.sds</w:t>
      </w:r>
      <w:r w:rsidRPr="0073469F">
        <w:t xml:space="preserve"> media feature tag </w:t>
      </w:r>
      <w:r>
        <w:t xml:space="preserve">and the </w:t>
      </w:r>
      <w:r w:rsidRPr="0073469F">
        <w:rPr>
          <w:lang w:eastAsia="ko-KR"/>
        </w:rPr>
        <w:t xml:space="preserve">g.3gpp.icsi-ref </w:t>
      </w:r>
      <w:r>
        <w:rPr>
          <w:lang w:eastAsia="ko-KR"/>
        </w:rPr>
        <w:t xml:space="preserve">media feature tag </w:t>
      </w:r>
      <w:r w:rsidRPr="0073469F">
        <w:rPr>
          <w:lang w:eastAsia="ko-KR"/>
        </w:rPr>
        <w:t>with the value of "</w:t>
      </w:r>
      <w:r w:rsidRPr="00A07E7A">
        <w:t>urn:urn-7:3gpp-service.ims.icsi.mcdata.sds</w:t>
      </w:r>
      <w:r w:rsidRPr="0073469F">
        <w:rPr>
          <w:lang w:eastAsia="ko-KR"/>
        </w:rPr>
        <w:t>"</w:t>
      </w:r>
      <w:r>
        <w:rPr>
          <w:lang w:eastAsia="ko-KR"/>
        </w:rPr>
        <w:t xml:space="preserve"> </w:t>
      </w:r>
      <w:r w:rsidRPr="0073469F">
        <w:t>into the Contact header field of the outgoing SIP INVITE</w:t>
      </w:r>
      <w:r>
        <w:t xml:space="preserve"> request</w:t>
      </w:r>
      <w:r w:rsidRPr="0073469F">
        <w:t>;</w:t>
      </w:r>
    </w:p>
    <w:p w14:paraId="6DA73324" w14:textId="77777777" w:rsidR="00F73E0B" w:rsidRPr="0073469F" w:rsidRDefault="00F73E0B" w:rsidP="00F73E0B">
      <w:pPr>
        <w:pStyle w:val="B1"/>
      </w:pPr>
      <w:r w:rsidRPr="0073469F">
        <w:t>6)</w:t>
      </w:r>
      <w:r w:rsidRPr="0073469F">
        <w:tab/>
      </w:r>
      <w:proofErr w:type="gramStart"/>
      <w:r w:rsidRPr="0073469F">
        <w:t>shall</w:t>
      </w:r>
      <w:proofErr w:type="gramEnd"/>
      <w:r w:rsidRPr="0073469F">
        <w:t xml:space="preserve"> include the ICSI value "</w:t>
      </w:r>
      <w:r w:rsidRPr="00A07E7A">
        <w:t>urn:urn-7:3gpp-service.ims.icsi.mcdata.sds</w:t>
      </w:r>
      <w:r w:rsidRPr="0073469F">
        <w:t>" (</w:t>
      </w:r>
      <w:r w:rsidRPr="0073469F">
        <w:rPr>
          <w:lang w:eastAsia="zh-CN"/>
        </w:rPr>
        <w:t xml:space="preserve">coded as specified in </w:t>
      </w:r>
      <w:r w:rsidRPr="0073469F">
        <w:t>3GPP TS 24.229 [</w:t>
      </w:r>
      <w:r>
        <w:rPr>
          <w:noProof/>
        </w:rPr>
        <w:t>5</w:t>
      </w:r>
      <w:r w:rsidRPr="0073469F">
        <w:t>]</w:t>
      </w:r>
      <w:r w:rsidRPr="0073469F">
        <w:rPr>
          <w:lang w:eastAsia="zh-CN"/>
        </w:rPr>
        <w:t xml:space="preserve">), </w:t>
      </w:r>
      <w:r w:rsidRPr="0073469F">
        <w:t>into the P-Asserted-Service header field of the outgoing SIP INVITE request; and</w:t>
      </w:r>
    </w:p>
    <w:p w14:paraId="4261D188" w14:textId="77777777" w:rsidR="00F73E0B" w:rsidRDefault="00F73E0B" w:rsidP="00F73E0B">
      <w:pPr>
        <w:pStyle w:val="B1"/>
      </w:pPr>
      <w:r>
        <w:rPr>
          <w:lang w:eastAsia="ko-KR"/>
        </w:rPr>
        <w:t>7</w:t>
      </w:r>
      <w:r w:rsidRPr="0073469F">
        <w:rPr>
          <w:lang w:eastAsia="ko-KR"/>
        </w:rPr>
        <w:t>)</w:t>
      </w:r>
      <w:r>
        <w:rPr>
          <w:lang w:eastAsia="ko-KR"/>
        </w:rPr>
        <w:tab/>
      </w:r>
      <w:r w:rsidRPr="0073469F">
        <w:t>shall include in the SIP INVITE request the option tag "</w:t>
      </w:r>
      <w:proofErr w:type="spellStart"/>
      <w:r w:rsidRPr="0073469F">
        <w:t>tdialog</w:t>
      </w:r>
      <w:proofErr w:type="spellEnd"/>
      <w:r w:rsidRPr="0073469F">
        <w:t>" in a Supported header field according to the rules and pr</w:t>
      </w:r>
      <w:r>
        <w:t>ocedures of IETF RFC 4538 [</w:t>
      </w:r>
      <w:r w:rsidRPr="00204F0B">
        <w:t>54</w:t>
      </w:r>
      <w:r>
        <w:t>];</w:t>
      </w:r>
    </w:p>
    <w:p w14:paraId="3DB02626" w14:textId="77777777" w:rsidR="00F73E0B" w:rsidRDefault="00F73E0B" w:rsidP="00F73E0B">
      <w:pPr>
        <w:pStyle w:val="B1"/>
      </w:pPr>
      <w:r>
        <w:rPr>
          <w:lang w:eastAsia="ko-KR"/>
        </w:rPr>
        <w:t>8)</w:t>
      </w:r>
      <w:r>
        <w:rPr>
          <w:lang w:eastAsia="ko-KR"/>
        </w:rPr>
        <w:tab/>
      </w:r>
      <w:proofErr w:type="gramStart"/>
      <w:r w:rsidRPr="0073469F">
        <w:rPr>
          <w:lang w:eastAsia="ko-KR"/>
        </w:rPr>
        <w:t>shall</w:t>
      </w:r>
      <w:proofErr w:type="gramEnd"/>
      <w:r w:rsidRPr="0073469F">
        <w:rPr>
          <w:lang w:eastAsia="ko-KR"/>
        </w:rPr>
        <w:t xml:space="preserve"> </w:t>
      </w:r>
      <w:r w:rsidRPr="0073469F">
        <w:t>include in the SIP INVITE request an SDP offer as specified in subclause </w:t>
      </w:r>
      <w:r w:rsidRPr="00A07E7A">
        <w:rPr>
          <w:rFonts w:eastAsia="Malgun Gothic"/>
        </w:rPr>
        <w:t>9.2.3.3.1</w:t>
      </w:r>
      <w:r>
        <w:rPr>
          <w:rFonts w:eastAsia="Malgun Gothic"/>
          <w:lang w:val="en-US"/>
        </w:rPr>
        <w:t xml:space="preserve"> </w:t>
      </w:r>
      <w:r w:rsidRPr="0073469F">
        <w:t>based upon</w:t>
      </w:r>
      <w:r>
        <w:t>:</w:t>
      </w:r>
    </w:p>
    <w:p w14:paraId="29B44E2E" w14:textId="77777777" w:rsidR="00F73E0B" w:rsidRDefault="00F73E0B" w:rsidP="00F73E0B">
      <w:pPr>
        <w:pStyle w:val="B2"/>
      </w:pPr>
      <w:r>
        <w:t>a)</w:t>
      </w:r>
      <w:r>
        <w:tab/>
      </w:r>
      <w:proofErr w:type="gramStart"/>
      <w:r w:rsidRPr="0073469F">
        <w:t>the</w:t>
      </w:r>
      <w:proofErr w:type="gramEnd"/>
      <w:r w:rsidRPr="0073469F">
        <w:t xml:space="preserve"> SDP negotiated during the </w:t>
      </w:r>
      <w:r w:rsidRPr="0073469F">
        <w:rPr>
          <w:lang w:eastAsia="ko-KR"/>
        </w:rPr>
        <w:t>p</w:t>
      </w:r>
      <w:r w:rsidRPr="0073469F">
        <w:t xml:space="preserve">re-established </w:t>
      </w:r>
      <w:r w:rsidRPr="0073469F">
        <w:rPr>
          <w:lang w:eastAsia="ko-KR"/>
        </w:rPr>
        <w:t>s</w:t>
      </w:r>
      <w:r w:rsidRPr="0073469F">
        <w:t>ession establishment</w:t>
      </w:r>
      <w:r>
        <w:t xml:space="preserve"> and any subsequent pre-established session modification; and</w:t>
      </w:r>
    </w:p>
    <w:p w14:paraId="05281467" w14:textId="77777777" w:rsidR="00F73E0B" w:rsidRDefault="00F73E0B" w:rsidP="00F73E0B">
      <w:pPr>
        <w:pStyle w:val="B2"/>
      </w:pPr>
      <w:r>
        <w:t>b)</w:t>
      </w:r>
      <w:r>
        <w:tab/>
      </w:r>
      <w:r w:rsidRPr="0073469F">
        <w:t xml:space="preserve">the SDP offer (if any) included in </w:t>
      </w:r>
      <w:proofErr w:type="spellStart"/>
      <w:r w:rsidRPr="0073469F">
        <w:t>the</w:t>
      </w:r>
      <w:r>
        <w:t>"body</w:t>
      </w:r>
      <w:proofErr w:type="spellEnd"/>
      <w:r>
        <w:t>" URI parameter of the SIP URI contained in the &lt;entry&gt; element of the application/resource-lists MIME body, referenced by the "</w:t>
      </w:r>
      <w:proofErr w:type="spellStart"/>
      <w:r>
        <w:t>cid</w:t>
      </w:r>
      <w:proofErr w:type="spellEnd"/>
      <w:r>
        <w:t xml:space="preserve">" URL </w:t>
      </w:r>
      <w:r w:rsidRPr="007D25A9">
        <w:t xml:space="preserve">in the Refer-To header field in the incoming </w:t>
      </w:r>
      <w:r w:rsidRPr="0073469F">
        <w:t>SIP REFER reques</w:t>
      </w:r>
      <w:r>
        <w:t>t for a pre-established session</w:t>
      </w:r>
      <w:r w:rsidRPr="0073469F">
        <w:t>;</w:t>
      </w:r>
    </w:p>
    <w:p w14:paraId="6DA37727" w14:textId="77777777" w:rsidR="00F73E0B" w:rsidRPr="000A35EA" w:rsidRDefault="00F73E0B" w:rsidP="00F73E0B">
      <w:pPr>
        <w:pStyle w:val="B1"/>
        <w:rPr>
          <w:lang w:val="en-US"/>
        </w:rPr>
      </w:pPr>
      <w:r>
        <w:t>9)</w:t>
      </w:r>
      <w:r>
        <w:tab/>
        <w:t xml:space="preserve">shall copy the </w:t>
      </w:r>
      <w:r w:rsidRPr="007D25A9">
        <w:t>ap</w:t>
      </w:r>
      <w:r>
        <w:t>plication/vnd.3gpp.mc</w:t>
      </w:r>
      <w:r>
        <w:rPr>
          <w:lang w:val="en-US"/>
        </w:rPr>
        <w:t>data</w:t>
      </w:r>
      <w:r>
        <w:t>-</w:t>
      </w:r>
      <w:proofErr w:type="spellStart"/>
      <w:r>
        <w:t>info+xml</w:t>
      </w:r>
      <w:proofErr w:type="spellEnd"/>
      <w:r>
        <w:t xml:space="preserve"> MIME body from the "</w:t>
      </w:r>
      <w:r w:rsidRPr="007D25A9">
        <w:t xml:space="preserve">body" URI </w:t>
      </w:r>
      <w:r>
        <w:t>parameter of the SIP URI in the application/resource-lists MIME body, referenced by the "</w:t>
      </w:r>
      <w:proofErr w:type="spellStart"/>
      <w:r>
        <w:t>cid</w:t>
      </w:r>
      <w:proofErr w:type="spellEnd"/>
      <w:r>
        <w:t xml:space="preserve">" URL </w:t>
      </w:r>
      <w:r w:rsidRPr="007D25A9">
        <w:t>in the Refer-To header field</w:t>
      </w:r>
      <w:r>
        <w:t xml:space="preserve"> of the SIP REFER request, to the outgoing SIP INVITE request;</w:t>
      </w:r>
      <w:del w:id="8" w:author="Mike Dolan-2" w:date="2020-06-04T08:29:00Z">
        <w:r w:rsidDel="00A041BA">
          <w:rPr>
            <w:lang w:val="en-US"/>
          </w:rPr>
          <w:delText xml:space="preserve"> and</w:delText>
        </w:r>
      </w:del>
    </w:p>
    <w:p w14:paraId="4E6793DE" w14:textId="28354BEF" w:rsidR="00F73E0B" w:rsidRDefault="00F73E0B" w:rsidP="00F73E0B">
      <w:pPr>
        <w:pStyle w:val="B1"/>
        <w:rPr>
          <w:ins w:id="9" w:author="Mike Dolan-1" w:date="2020-05-18T17:21:00Z"/>
        </w:rPr>
      </w:pPr>
      <w:ins w:id="10" w:author="Mike Dolan-1" w:date="2020-05-18T17:21:00Z">
        <w:r>
          <w:rPr>
            <w:lang w:val="en-US"/>
          </w:rPr>
          <w:t>9A)</w:t>
        </w:r>
        <w:r>
          <w:rPr>
            <w:lang w:val="en-US"/>
          </w:rPr>
          <w:tab/>
        </w:r>
      </w:ins>
      <w:ins w:id="11" w:author="Mike Dolan-1" w:date="2020-05-22T09:30:00Z">
        <w:r w:rsidR="00847922">
          <w:t xml:space="preserve">if the incoming SIP REFER request contained </w:t>
        </w:r>
      </w:ins>
      <w:ins w:id="12" w:author="Mike Dolan-2" w:date="2020-06-05T07:17:00Z">
        <w:r w:rsidR="007448B8">
          <w:t xml:space="preserve">a </w:t>
        </w:r>
      </w:ins>
      <w:ins w:id="13" w:author="Mike Dolan-2" w:date="2020-06-05T07:16:00Z">
        <w:r w:rsidR="007448B8">
          <w:t>&lt;</w:t>
        </w:r>
        <w:r w:rsidR="007448B8" w:rsidRPr="00F90134">
          <w:rPr>
            <w:lang w:val="en-US"/>
          </w:rPr>
          <w:t>functional</w:t>
        </w:r>
        <w:r w:rsidR="007448B8">
          <w:t>-</w:t>
        </w:r>
        <w:r w:rsidR="007448B8" w:rsidRPr="00F90134">
          <w:rPr>
            <w:lang w:val="en-US"/>
          </w:rPr>
          <w:t>alias-URI</w:t>
        </w:r>
        <w:r w:rsidR="007448B8">
          <w:t>&gt;</w:t>
        </w:r>
        <w:r w:rsidR="007448B8" w:rsidRPr="006F4445">
          <w:rPr>
            <w:lang w:val="en-US"/>
          </w:rPr>
          <w:t xml:space="preserve"> element</w:t>
        </w:r>
        <w:r w:rsidR="007448B8">
          <w:t xml:space="preserve"> in </w:t>
        </w:r>
      </w:ins>
      <w:ins w:id="14" w:author="Mike Dolan-1" w:date="2020-05-22T09:30:00Z">
        <w:r w:rsidR="00847922">
          <w:t xml:space="preserve">an </w:t>
        </w:r>
        <w:r w:rsidR="00847922" w:rsidRPr="006F4445">
          <w:rPr>
            <w:lang w:val="en-US"/>
          </w:rPr>
          <w:t>application/vn</w:t>
        </w:r>
        <w:r w:rsidR="00847922">
          <w:rPr>
            <w:lang w:val="en-US"/>
          </w:rPr>
          <w:t>d.3gpp.mcdata</w:t>
        </w:r>
        <w:r w:rsidR="00847922" w:rsidRPr="006F4445">
          <w:rPr>
            <w:lang w:val="en-US"/>
          </w:rPr>
          <w:t>-info+xml MIME body</w:t>
        </w:r>
        <w:r w:rsidR="00847922">
          <w:t xml:space="preserve"> </w:t>
        </w:r>
      </w:ins>
      <w:ins w:id="15" w:author="Mike Dolan-2" w:date="2020-06-05T07:15:00Z">
        <w:r w:rsidR="007448B8" w:rsidRPr="0073469F">
          <w:t xml:space="preserve">in the </w:t>
        </w:r>
        <w:proofErr w:type="spellStart"/>
        <w:r w:rsidR="007448B8" w:rsidRPr="002356E9">
          <w:t>hname</w:t>
        </w:r>
        <w:proofErr w:type="spellEnd"/>
        <w:r w:rsidR="007448B8" w:rsidRPr="002356E9">
          <w:t xml:space="preserve"> </w:t>
        </w:r>
        <w:r w:rsidR="007448B8" w:rsidRPr="0073469F">
          <w:t xml:space="preserve">"body" </w:t>
        </w:r>
        <w:r w:rsidR="007448B8" w:rsidRPr="002356E9">
          <w:t>parameter in the headers portion of the SIP URI</w:t>
        </w:r>
        <w:r w:rsidR="007448B8" w:rsidRPr="0073469F">
          <w:t xml:space="preserve"> in the Refer-To header field</w:t>
        </w:r>
      </w:ins>
      <w:ins w:id="16" w:author="Mike Dolan-1" w:date="2020-05-22T09:30:00Z">
        <w:r w:rsidR="00847922">
          <w:rPr>
            <w:lang w:val="en-US"/>
          </w:rPr>
          <w:t>, shall check if the status of the functional alias is activated for the MCData ID. If the functional alias status is activated, then</w:t>
        </w:r>
        <w:r w:rsidR="00847922" w:rsidRPr="00A07E7A">
          <w:t xml:space="preserve"> the participating MCData function</w:t>
        </w:r>
        <w:r w:rsidR="00847922">
          <w:rPr>
            <w:lang w:val="en-US"/>
          </w:rPr>
          <w:t xml:space="preserve"> shall set the </w:t>
        </w:r>
        <w:r w:rsidR="00847922">
          <w:t>&lt;</w:t>
        </w:r>
        <w:r w:rsidR="00847922" w:rsidRPr="00F573FA">
          <w:rPr>
            <w:lang w:val="en-US"/>
          </w:rPr>
          <w:t>functional</w:t>
        </w:r>
        <w:r w:rsidR="00847922">
          <w:t>-</w:t>
        </w:r>
        <w:r w:rsidR="00847922" w:rsidRPr="00F573FA">
          <w:rPr>
            <w:lang w:val="en-US"/>
          </w:rPr>
          <w:t>alias-URI</w:t>
        </w:r>
        <w:r w:rsidR="00847922">
          <w:t>&gt;</w:t>
        </w:r>
        <w:r w:rsidR="00847922" w:rsidRPr="00F573FA">
          <w:rPr>
            <w:lang w:val="en-US"/>
          </w:rPr>
          <w:t xml:space="preserve"> element o</w:t>
        </w:r>
        <w:r w:rsidR="00847922">
          <w:rPr>
            <w:lang w:val="en-US"/>
          </w:rPr>
          <w:t>f</w:t>
        </w:r>
        <w:r w:rsidR="00847922" w:rsidRPr="00F573FA">
          <w:rPr>
            <w:lang w:val="en-US"/>
          </w:rPr>
          <w:t xml:space="preserve"> the application/vn</w:t>
        </w:r>
        <w:r w:rsidR="00847922">
          <w:rPr>
            <w:lang w:val="en-US"/>
          </w:rPr>
          <w:t>d</w:t>
        </w:r>
        <w:r w:rsidR="00847922" w:rsidRPr="00F573FA">
          <w:rPr>
            <w:lang w:val="en-US"/>
          </w:rPr>
          <w:t>.3gpp.mc</w:t>
        </w:r>
        <w:r w:rsidR="00847922">
          <w:rPr>
            <w:lang w:val="en-US"/>
          </w:rPr>
          <w:t>data</w:t>
        </w:r>
        <w:r w:rsidR="00847922" w:rsidRPr="00F573FA">
          <w:rPr>
            <w:lang w:val="en-US"/>
          </w:rPr>
          <w:t>-info+xml MIME body</w:t>
        </w:r>
        <w:r w:rsidR="00847922">
          <w:rPr>
            <w:lang w:val="en-US"/>
          </w:rPr>
          <w:t xml:space="preserve"> in the outgoing SIP INVITE request to the received value,</w:t>
        </w:r>
        <w:r w:rsidR="00847922" w:rsidRPr="00970F2E">
          <w:rPr>
            <w:lang w:val="en-US"/>
          </w:rPr>
          <w:t xml:space="preserve"> </w:t>
        </w:r>
        <w:r w:rsidR="00847922">
          <w:rPr>
            <w:lang w:val="en-US"/>
          </w:rPr>
          <w:t>o</w:t>
        </w:r>
        <w:proofErr w:type="spellStart"/>
        <w:r w:rsidR="00847922">
          <w:t>therwise</w:t>
        </w:r>
        <w:proofErr w:type="spellEnd"/>
        <w:r w:rsidR="00847922">
          <w:rPr>
            <w:lang w:val="en-US"/>
          </w:rPr>
          <w:t xml:space="preserve"> shall</w:t>
        </w:r>
        <w:r w:rsidR="00847922">
          <w:t xml:space="preserve"> not include a &lt;functional-alias-URI&gt; element</w:t>
        </w:r>
      </w:ins>
      <w:ins w:id="17" w:author="Mike Dolan-1" w:date="2020-05-18T17:21:00Z">
        <w:r w:rsidRPr="00EE5C14">
          <w:rPr>
            <w:lang w:val="en-US"/>
          </w:rPr>
          <w:t>;</w:t>
        </w:r>
      </w:ins>
      <w:ins w:id="18" w:author="Mike Dolan-2" w:date="2020-06-04T08:29:00Z">
        <w:r w:rsidR="00A041BA">
          <w:rPr>
            <w:lang w:val="en-US"/>
          </w:rPr>
          <w:t xml:space="preserve"> and</w:t>
        </w:r>
      </w:ins>
    </w:p>
    <w:p w14:paraId="6AC60282" w14:textId="793301F1" w:rsidR="0009732F" w:rsidRPr="00F73E0B" w:rsidRDefault="00F73E0B" w:rsidP="00F73E0B">
      <w:pPr>
        <w:pStyle w:val="B1"/>
      </w:pPr>
      <w:r>
        <w:t>10)</w:t>
      </w:r>
      <w:r>
        <w:tab/>
        <w:t xml:space="preserve">if the incoming </w:t>
      </w:r>
      <w:r w:rsidRPr="007D25A9">
        <w:t>SIP REFER request contained an</w:t>
      </w:r>
      <w:r>
        <w:t xml:space="preserve"> application/resource-lists MIME body in the </w:t>
      </w:r>
      <w:r w:rsidRPr="007D25A9">
        <w:t xml:space="preserve">"body" URI </w:t>
      </w:r>
      <w:r>
        <w:t>parameter of the SIP URI contained in the &lt;entry&gt; element of an application/resource-lists MIME body, referenced by the "</w:t>
      </w:r>
      <w:proofErr w:type="spellStart"/>
      <w:r>
        <w:t>cid</w:t>
      </w:r>
      <w:proofErr w:type="spellEnd"/>
      <w:r>
        <w:t xml:space="preserve">" URL </w:t>
      </w:r>
      <w:r w:rsidRPr="007D25A9">
        <w:t>in the Refer-To header field</w:t>
      </w:r>
      <w:r>
        <w:t>, shall copy the application/resources-lists MIME body in the "body" URI parameter to the SIP INVITE request.</w:t>
      </w:r>
    </w:p>
    <w:bookmarkEnd w:id="5"/>
    <w:bookmarkEnd w:id="6"/>
    <w:bookmarkEnd w:id="7"/>
    <w:p w14:paraId="795E8A2E" w14:textId="44CBCC52" w:rsidR="00665435" w:rsidRPr="00665435" w:rsidRDefault="00665435" w:rsidP="00665435">
      <w:pPr>
        <w:jc w:val="center"/>
        <w:rPr>
          <w:b/>
          <w:noProof/>
          <w:sz w:val="28"/>
        </w:rPr>
      </w:pPr>
      <w:r w:rsidRPr="00665435">
        <w:rPr>
          <w:b/>
          <w:noProof/>
          <w:sz w:val="28"/>
          <w:highlight w:val="cyan"/>
        </w:rPr>
        <w:t xml:space="preserve">* * * * * </w:t>
      </w:r>
      <w:r>
        <w:rPr>
          <w:b/>
          <w:noProof/>
          <w:sz w:val="28"/>
          <w:highlight w:val="cyan"/>
        </w:rPr>
        <w:t>END</w:t>
      </w:r>
      <w:r w:rsidRPr="00665435">
        <w:rPr>
          <w:b/>
          <w:noProof/>
          <w:sz w:val="28"/>
          <w:highlight w:val="cyan"/>
        </w:rPr>
        <w:t xml:space="preserve"> CHANGE</w:t>
      </w:r>
      <w:r>
        <w:rPr>
          <w:b/>
          <w:noProof/>
          <w:sz w:val="28"/>
          <w:highlight w:val="cyan"/>
        </w:rPr>
        <w:t>S</w:t>
      </w:r>
      <w:r w:rsidRPr="00665435">
        <w:rPr>
          <w:b/>
          <w:noProof/>
          <w:sz w:val="28"/>
          <w:highlight w:val="cyan"/>
        </w:rPr>
        <w:t xml:space="preserve"> * * * * *</w:t>
      </w:r>
    </w:p>
    <w:p w14:paraId="3AE80F15" w14:textId="77777777" w:rsidR="00665435" w:rsidRDefault="00665435" w:rsidP="00665435">
      <w:pPr>
        <w:rPr>
          <w:noProof/>
        </w:rPr>
      </w:pPr>
    </w:p>
    <w:p w14:paraId="03412419" w14:textId="77777777" w:rsidR="00665435" w:rsidRDefault="00665435" w:rsidP="00665435">
      <w:pPr>
        <w:rPr>
          <w:noProof/>
        </w:rPr>
      </w:pPr>
    </w:p>
    <w:sectPr w:rsidR="0066543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FE9B736" w14:textId="77777777" w:rsidR="003364F2" w:rsidRDefault="003364F2">
      <w:r>
        <w:separator/>
      </w:r>
    </w:p>
  </w:endnote>
  <w:endnote w:type="continuationSeparator" w:id="0">
    <w:p w14:paraId="0396D999" w14:textId="77777777" w:rsidR="003364F2" w:rsidRDefault="003364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2011574" w14:textId="77777777" w:rsidR="003364F2" w:rsidRDefault="003364F2">
      <w:r>
        <w:separator/>
      </w:r>
    </w:p>
  </w:footnote>
  <w:footnote w:type="continuationSeparator" w:id="0">
    <w:p w14:paraId="4FFC104E" w14:textId="77777777" w:rsidR="003364F2" w:rsidRDefault="003364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2CDF7D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AC07E4"/>
    <w:multiLevelType w:val="hybridMultilevel"/>
    <w:tmpl w:val="6840DAFE"/>
    <w:lvl w:ilvl="0" w:tplc="89040044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ike Dolan-2">
    <w15:presenceInfo w15:providerId="None" w15:userId="Mike Dolan-2"/>
  </w15:person>
  <w15:person w15:author="Mike Dolan-1">
    <w15:presenceInfo w15:providerId="None" w15:userId="Mike Dolan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F58"/>
    <w:rsid w:val="00022E4A"/>
    <w:rsid w:val="00023CD4"/>
    <w:rsid w:val="00032600"/>
    <w:rsid w:val="0009732F"/>
    <w:rsid w:val="000A1F6F"/>
    <w:rsid w:val="000A6394"/>
    <w:rsid w:val="000B7FED"/>
    <w:rsid w:val="000C038A"/>
    <w:rsid w:val="000C6598"/>
    <w:rsid w:val="000E6270"/>
    <w:rsid w:val="00143DCF"/>
    <w:rsid w:val="00145D43"/>
    <w:rsid w:val="00185EEA"/>
    <w:rsid w:val="00192C46"/>
    <w:rsid w:val="001A08B3"/>
    <w:rsid w:val="001A7B60"/>
    <w:rsid w:val="001B52F0"/>
    <w:rsid w:val="001B7A65"/>
    <w:rsid w:val="001D79CD"/>
    <w:rsid w:val="001E41F3"/>
    <w:rsid w:val="00227EAD"/>
    <w:rsid w:val="00233BF0"/>
    <w:rsid w:val="0026004D"/>
    <w:rsid w:val="002640DD"/>
    <w:rsid w:val="00275D12"/>
    <w:rsid w:val="00284FEB"/>
    <w:rsid w:val="002860C4"/>
    <w:rsid w:val="002A1ABE"/>
    <w:rsid w:val="002B5741"/>
    <w:rsid w:val="00305409"/>
    <w:rsid w:val="00314A10"/>
    <w:rsid w:val="003364F2"/>
    <w:rsid w:val="003609EF"/>
    <w:rsid w:val="0036231A"/>
    <w:rsid w:val="00363DF6"/>
    <w:rsid w:val="003674C0"/>
    <w:rsid w:val="00374DD4"/>
    <w:rsid w:val="003B3DAA"/>
    <w:rsid w:val="003E1A36"/>
    <w:rsid w:val="00410371"/>
    <w:rsid w:val="004242F1"/>
    <w:rsid w:val="00497D41"/>
    <w:rsid w:val="004A6835"/>
    <w:rsid w:val="004B75B7"/>
    <w:rsid w:val="004C1C65"/>
    <w:rsid w:val="004E1669"/>
    <w:rsid w:val="0051580D"/>
    <w:rsid w:val="00547111"/>
    <w:rsid w:val="00570453"/>
    <w:rsid w:val="00592D74"/>
    <w:rsid w:val="005E2C44"/>
    <w:rsid w:val="00621188"/>
    <w:rsid w:val="006257ED"/>
    <w:rsid w:val="00665435"/>
    <w:rsid w:val="00677E82"/>
    <w:rsid w:val="00695808"/>
    <w:rsid w:val="006B46FB"/>
    <w:rsid w:val="006E21FB"/>
    <w:rsid w:val="006F0869"/>
    <w:rsid w:val="007448B8"/>
    <w:rsid w:val="00792342"/>
    <w:rsid w:val="007977A8"/>
    <w:rsid w:val="007B512A"/>
    <w:rsid w:val="007C2097"/>
    <w:rsid w:val="007D6A07"/>
    <w:rsid w:val="007F7259"/>
    <w:rsid w:val="008040A8"/>
    <w:rsid w:val="008279FA"/>
    <w:rsid w:val="0084319A"/>
    <w:rsid w:val="008438B9"/>
    <w:rsid w:val="00847922"/>
    <w:rsid w:val="008626E7"/>
    <w:rsid w:val="00870EE7"/>
    <w:rsid w:val="00872164"/>
    <w:rsid w:val="008863B9"/>
    <w:rsid w:val="008A45A6"/>
    <w:rsid w:val="008F40E1"/>
    <w:rsid w:val="008F686C"/>
    <w:rsid w:val="009148DE"/>
    <w:rsid w:val="00941BFE"/>
    <w:rsid w:val="00941E30"/>
    <w:rsid w:val="0095660D"/>
    <w:rsid w:val="009777D9"/>
    <w:rsid w:val="00991B88"/>
    <w:rsid w:val="009A0B04"/>
    <w:rsid w:val="009A5753"/>
    <w:rsid w:val="009A579D"/>
    <w:rsid w:val="009E3297"/>
    <w:rsid w:val="009E6C24"/>
    <w:rsid w:val="009F734F"/>
    <w:rsid w:val="00A041BA"/>
    <w:rsid w:val="00A246B6"/>
    <w:rsid w:val="00A47E70"/>
    <w:rsid w:val="00A50CF0"/>
    <w:rsid w:val="00A542A2"/>
    <w:rsid w:val="00A7671C"/>
    <w:rsid w:val="00AA2CBC"/>
    <w:rsid w:val="00AB2CD5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0044"/>
    <w:rsid w:val="00C16746"/>
    <w:rsid w:val="00C6346B"/>
    <w:rsid w:val="00C66BA2"/>
    <w:rsid w:val="00C75CB0"/>
    <w:rsid w:val="00C95985"/>
    <w:rsid w:val="00CC5026"/>
    <w:rsid w:val="00CC68D0"/>
    <w:rsid w:val="00D03F9A"/>
    <w:rsid w:val="00D06D51"/>
    <w:rsid w:val="00D24991"/>
    <w:rsid w:val="00D50255"/>
    <w:rsid w:val="00D66520"/>
    <w:rsid w:val="00DA3849"/>
    <w:rsid w:val="00DE34CF"/>
    <w:rsid w:val="00E13F3D"/>
    <w:rsid w:val="00E34898"/>
    <w:rsid w:val="00E8079D"/>
    <w:rsid w:val="00EB09B7"/>
    <w:rsid w:val="00EE7D7C"/>
    <w:rsid w:val="00F25D98"/>
    <w:rsid w:val="00F300FB"/>
    <w:rsid w:val="00F73E0B"/>
    <w:rsid w:val="00FB6386"/>
    <w:rsid w:val="00FE2434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5,H5-Heading 5,Heading5,l5,heading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665435"/>
    <w:pPr>
      <w:ind w:left="720"/>
      <w:contextualSpacing/>
    </w:pPr>
  </w:style>
  <w:style w:type="character" w:customStyle="1" w:styleId="B2Char">
    <w:name w:val="B2 Char"/>
    <w:link w:val="B2"/>
    <w:rsid w:val="00872164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872164"/>
    <w:rPr>
      <w:rFonts w:ascii="Times New Roman" w:hAnsi="Times New Roman"/>
      <w:lang w:val="en-GB" w:eastAsia="en-US"/>
    </w:rPr>
  </w:style>
  <w:style w:type="character" w:customStyle="1" w:styleId="TALZchn">
    <w:name w:val="TAL Zchn"/>
    <w:link w:val="TAL"/>
    <w:rsid w:val="0087216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87216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872164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locked/>
    <w:rsid w:val="00872164"/>
    <w:rPr>
      <w:rFonts w:ascii="Courier New" w:hAnsi="Courier New"/>
      <w:noProof/>
      <w:sz w:val="16"/>
      <w:lang w:val="en-GB" w:eastAsia="en-US"/>
    </w:rPr>
  </w:style>
  <w:style w:type="character" w:customStyle="1" w:styleId="Heading5Char">
    <w:name w:val="Heading 5 Char"/>
    <w:aliases w:val="H5 Char,h5 Char,5 Char,H5-Heading 5 Char,Heading5 Char,l5 Char,heading5 Char"/>
    <w:link w:val="Heading5"/>
    <w:rsid w:val="00F73E0B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4D96C7-5EAA-4F5D-91C6-A0AFA5BB5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2</Pages>
  <Words>797</Words>
  <Characters>4546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Mike Dolan-2</cp:lastModifiedBy>
  <cp:revision>4</cp:revision>
  <cp:lastPrinted>1900-01-01T06:00:00Z</cp:lastPrinted>
  <dcterms:created xsi:type="dcterms:W3CDTF">2020-06-04T13:31:00Z</dcterms:created>
  <dcterms:modified xsi:type="dcterms:W3CDTF">2020-06-05T17:24:00Z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