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4E16E2A5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B3357B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BC2812" w:rsidRPr="00BC2812">
        <w:rPr>
          <w:b/>
          <w:noProof/>
          <w:sz w:val="24"/>
        </w:rPr>
        <w:t>C1-203653</w:t>
      </w:r>
    </w:p>
    <w:p w14:paraId="391B56B4" w14:textId="291C434E" w:rsidR="00C5518D" w:rsidRDefault="00C5518D" w:rsidP="00C55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175337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 w:rsidR="00175337">
        <w:rPr>
          <w:b/>
          <w:noProof/>
          <w:sz w:val="24"/>
        </w:rPr>
        <w:t>10</w:t>
      </w:r>
      <w:r>
        <w:rPr>
          <w:b/>
          <w:noProof/>
          <w:sz w:val="24"/>
        </w:rPr>
        <w:t xml:space="preserve"> </w:t>
      </w:r>
      <w:r w:rsidR="00B13BA9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45AAD480" w:rsidR="001E41F3" w:rsidRPr="00410371" w:rsidRDefault="00673000" w:rsidP="00BA65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A6518">
              <w:rPr>
                <w:b/>
                <w:noProof/>
                <w:sz w:val="28"/>
              </w:rPr>
              <w:t>581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7271BDFB" w:rsidR="001E41F3" w:rsidRPr="00410371" w:rsidRDefault="007D55C8" w:rsidP="00B13BA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19A69EAD" w:rsidR="001E41F3" w:rsidRPr="00410371" w:rsidRDefault="00763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42BE33A8" w:rsidR="001E41F3" w:rsidRPr="00410371" w:rsidRDefault="00F665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63D9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6FD312A0" w:rsidR="00F25D98" w:rsidRDefault="00C339F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553C89BD" w:rsidR="001E41F3" w:rsidRDefault="00A95C5F" w:rsidP="003E13BB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 xml:space="preserve">Corrections in </w:t>
            </w:r>
            <w:r w:rsidR="00F04012" w:rsidRPr="00A5463E">
              <w:t>6.3.5.4.2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78D6A16E" w:rsidR="001E41F3" w:rsidRDefault="00E208A9">
            <w:pPr>
              <w:pStyle w:val="CRCoverPage"/>
              <w:spacing w:after="0"/>
              <w:ind w:left="100"/>
              <w:rPr>
                <w:noProof/>
              </w:rPr>
            </w:pPr>
            <w:r w:rsidRPr="00FA08CE">
              <w:rPr>
                <w:noProof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5BC1D188" w:rsidR="001E41F3" w:rsidRDefault="00B13BA9" w:rsidP="00B13B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2020-05-21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28130993" w:rsidR="001E41F3" w:rsidRDefault="00A33B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10AE952F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1E3B73BC" w:rsidR="001864E3" w:rsidRPr="00BB657A" w:rsidRDefault="00C938D0" w:rsidP="00C938D0">
            <w:pPr>
              <w:pStyle w:val="CRCoverPage"/>
              <w:spacing w:after="0"/>
              <w:rPr>
                <w:lang w:eastAsia="ko-KR"/>
              </w:rPr>
            </w:pPr>
            <w:r>
              <w:t>The creation of</w:t>
            </w:r>
            <w:r w:rsidRPr="00A5463E">
              <w:t xml:space="preserve"> 'basic reception control operations towards the </w:t>
            </w:r>
            <w:r>
              <w:t>transmission</w:t>
            </w:r>
            <w:r w:rsidRPr="00A5463E">
              <w:t xml:space="preserve"> participant' state machine</w:t>
            </w:r>
            <w:r>
              <w:t xml:space="preserve"> is handled once the 200OK received from terminating participant and 200OK response sent for the originating participant. There is no relevance to create the </w:t>
            </w:r>
            <w:r w:rsidRPr="00A5463E">
              <w:t xml:space="preserve">'basic reception control operations towards the </w:t>
            </w:r>
            <w:r>
              <w:t>transmission</w:t>
            </w:r>
            <w:r w:rsidRPr="00A5463E">
              <w:t xml:space="preserve"> participant' state machine</w:t>
            </w:r>
            <w:r>
              <w:t xml:space="preserve"> as part of transmission ‘</w:t>
            </w:r>
            <w:r w:rsidRPr="00A5463E">
              <w:t>basic transmission control operation towards the transmission participant</w:t>
            </w:r>
            <w:r>
              <w:t>’ state machine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4B09505A" w:rsidR="008020B7" w:rsidRDefault="00C938D0" w:rsidP="00351459">
            <w:pPr>
              <w:pStyle w:val="CRCoverPage"/>
              <w:spacing w:after="0"/>
            </w:pPr>
            <w:r>
              <w:t>Removed the creation of</w:t>
            </w:r>
            <w:r w:rsidRPr="00A5463E">
              <w:t xml:space="preserve"> 'basic reception control operations towards the </w:t>
            </w:r>
            <w:r>
              <w:t>transmission</w:t>
            </w:r>
            <w:r w:rsidRPr="00A5463E">
              <w:t xml:space="preserve"> participant' state machine</w:t>
            </w:r>
            <w:r>
              <w:t xml:space="preserve"> from ‘</w:t>
            </w:r>
            <w:r w:rsidRPr="00A5463E">
              <w:t>basic transmission control operation towards the transmission participant</w:t>
            </w:r>
            <w:r>
              <w:t>’ state machine.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5ED985DC" w:rsidR="001E41F3" w:rsidRDefault="00C22B74" w:rsidP="00DC69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Erroneous implimentation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316B42DF" w:rsidR="001E41F3" w:rsidRDefault="00E938E8" w:rsidP="0080172F">
            <w:pPr>
              <w:pStyle w:val="CRCoverPage"/>
              <w:spacing w:after="0"/>
              <w:rPr>
                <w:noProof/>
              </w:rPr>
            </w:pPr>
            <w:r w:rsidRPr="00A5463E">
              <w:t>6.3.5.4.2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3E97130" w:rsidR="008863B9" w:rsidRDefault="008863B9" w:rsidP="008C6D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BB6E89" w14:textId="2ED5A4B4" w:rsidR="00692B8D" w:rsidRPr="00E938E8" w:rsidRDefault="00F147B9" w:rsidP="00E938E8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51C59F7" w14:textId="77777777" w:rsidR="00E938E8" w:rsidRPr="00A5463E" w:rsidRDefault="00E938E8" w:rsidP="00E938E8">
      <w:pPr>
        <w:pStyle w:val="Heading5"/>
      </w:pPr>
      <w:bookmarkStart w:id="3" w:name="_Toc20208690"/>
      <w:bookmarkStart w:id="4" w:name="_Toc36044801"/>
      <w:r w:rsidRPr="00A5463E">
        <w:t>6.3.5.4.2</w:t>
      </w:r>
      <w:r w:rsidRPr="00A5463E">
        <w:tab/>
        <w:t>Enter state 'U: not permitted and Transmit Taken'</w:t>
      </w:r>
      <w:bookmarkEnd w:id="3"/>
      <w:bookmarkEnd w:id="4"/>
    </w:p>
    <w:p w14:paraId="3BB44AFF" w14:textId="77777777" w:rsidR="00E938E8" w:rsidRPr="00A5463E" w:rsidRDefault="00E938E8" w:rsidP="00E938E8">
      <w:r w:rsidRPr="00A5463E">
        <w:t>When entering this state the transmission control server:</w:t>
      </w:r>
    </w:p>
    <w:p w14:paraId="0EADF28E" w14:textId="77777777" w:rsidR="00E938E8" w:rsidRPr="00A5463E" w:rsidRDefault="00E938E8" w:rsidP="00E938E8">
      <w:pPr>
        <w:pStyle w:val="B1"/>
      </w:pPr>
      <w:r w:rsidRPr="00A5463E">
        <w:t>1.</w:t>
      </w:r>
      <w:r w:rsidRPr="00A5463E">
        <w:tab/>
        <w:t>shall set the state to 'U: not permitted and Transmit Taken'.</w:t>
      </w:r>
    </w:p>
    <w:p w14:paraId="423EE3DD" w14:textId="0AE24453" w:rsidR="00E938E8" w:rsidRPr="00A5463E" w:rsidDel="009E3D29" w:rsidRDefault="00E938E8" w:rsidP="00E938E8">
      <w:pPr>
        <w:pStyle w:val="B1"/>
        <w:rPr>
          <w:del w:id="5" w:author="Samsung" w:date="2020-05-21T20:59:00Z"/>
        </w:rPr>
      </w:pPr>
      <w:del w:id="6" w:author="Samsung" w:date="2020-05-21T20:59:00Z">
        <w:r w:rsidRPr="00A5463E" w:rsidDel="009E3D29">
          <w:delText>2.</w:delText>
        </w:r>
        <w:r w:rsidRPr="00A5463E" w:rsidDel="009E3D29">
          <w:tab/>
          <w:delText xml:space="preserve">shall create the 'basic reception control operations towards the </w:delText>
        </w:r>
        <w:r w:rsidDel="009E3D29">
          <w:delText>transmission</w:delText>
        </w:r>
        <w:r w:rsidRPr="00A5463E" w:rsidDel="009E3D29">
          <w:delText xml:space="preserve"> participant' state machine as specified in subclause 6.3.7.</w:delText>
        </w:r>
      </w:del>
    </w:p>
    <w:p w14:paraId="3F5F6491" w14:textId="77777777" w:rsidR="001C15D8" w:rsidRDefault="001C15D8" w:rsidP="001C15D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21EE9961" w14:textId="77777777" w:rsidR="002D1FD9" w:rsidRPr="00D17ADB" w:rsidRDefault="002D1FD9" w:rsidP="002D1FD9">
      <w:pPr>
        <w:ind w:left="360"/>
      </w:pPr>
    </w:p>
    <w:sectPr w:rsidR="002D1FD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F0B5CE" w14:textId="77777777" w:rsidR="001C4E86" w:rsidRDefault="001C4E86">
      <w:r>
        <w:separator/>
      </w:r>
    </w:p>
  </w:endnote>
  <w:endnote w:type="continuationSeparator" w:id="0">
    <w:p w14:paraId="57A614F5" w14:textId="77777777" w:rsidR="001C4E86" w:rsidRDefault="001C4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6B54DC" w14:textId="77777777" w:rsidR="001C4E86" w:rsidRDefault="001C4E86">
      <w:r>
        <w:separator/>
      </w:r>
    </w:p>
  </w:footnote>
  <w:footnote w:type="continuationSeparator" w:id="0">
    <w:p w14:paraId="0FDF30E4" w14:textId="77777777" w:rsidR="001C4E86" w:rsidRDefault="001C4E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2A71"/>
    <w:rsid w:val="00022E4A"/>
    <w:rsid w:val="00030495"/>
    <w:rsid w:val="00036422"/>
    <w:rsid w:val="00043858"/>
    <w:rsid w:val="00047D4D"/>
    <w:rsid w:val="000737CD"/>
    <w:rsid w:val="00090CEA"/>
    <w:rsid w:val="000A1F6F"/>
    <w:rsid w:val="000A6394"/>
    <w:rsid w:val="000B16FB"/>
    <w:rsid w:val="000B397A"/>
    <w:rsid w:val="000B6578"/>
    <w:rsid w:val="000B7FED"/>
    <w:rsid w:val="000C038A"/>
    <w:rsid w:val="000C0A18"/>
    <w:rsid w:val="000C6598"/>
    <w:rsid w:val="000D0442"/>
    <w:rsid w:val="000D695C"/>
    <w:rsid w:val="000D71CD"/>
    <w:rsid w:val="000E59BA"/>
    <w:rsid w:val="000F3B3F"/>
    <w:rsid w:val="00127678"/>
    <w:rsid w:val="0013747E"/>
    <w:rsid w:val="00140A72"/>
    <w:rsid w:val="00143DCF"/>
    <w:rsid w:val="00144F2A"/>
    <w:rsid w:val="00145D43"/>
    <w:rsid w:val="00152E5C"/>
    <w:rsid w:val="00161E09"/>
    <w:rsid w:val="00163D9B"/>
    <w:rsid w:val="00170719"/>
    <w:rsid w:val="00175337"/>
    <w:rsid w:val="001864E3"/>
    <w:rsid w:val="00192C46"/>
    <w:rsid w:val="00193828"/>
    <w:rsid w:val="001A08B3"/>
    <w:rsid w:val="001A55E1"/>
    <w:rsid w:val="001A7B60"/>
    <w:rsid w:val="001B1506"/>
    <w:rsid w:val="001B52F0"/>
    <w:rsid w:val="001B7944"/>
    <w:rsid w:val="001B7A65"/>
    <w:rsid w:val="001C15D8"/>
    <w:rsid w:val="001C4E86"/>
    <w:rsid w:val="001C58B0"/>
    <w:rsid w:val="001D2D2C"/>
    <w:rsid w:val="001D2F32"/>
    <w:rsid w:val="001D7AAB"/>
    <w:rsid w:val="001E0A22"/>
    <w:rsid w:val="001E1061"/>
    <w:rsid w:val="001E41F3"/>
    <w:rsid w:val="001E5938"/>
    <w:rsid w:val="001F27B6"/>
    <w:rsid w:val="001F4363"/>
    <w:rsid w:val="002034A5"/>
    <w:rsid w:val="002217CA"/>
    <w:rsid w:val="002225F4"/>
    <w:rsid w:val="00227EAD"/>
    <w:rsid w:val="00245B75"/>
    <w:rsid w:val="002574FB"/>
    <w:rsid w:val="0026004D"/>
    <w:rsid w:val="002640DD"/>
    <w:rsid w:val="00272EE1"/>
    <w:rsid w:val="00275D12"/>
    <w:rsid w:val="00277894"/>
    <w:rsid w:val="002804E1"/>
    <w:rsid w:val="00283983"/>
    <w:rsid w:val="00284FEB"/>
    <w:rsid w:val="002860C4"/>
    <w:rsid w:val="002A1ABE"/>
    <w:rsid w:val="002B184C"/>
    <w:rsid w:val="002B5741"/>
    <w:rsid w:val="002C3CFC"/>
    <w:rsid w:val="002C76AC"/>
    <w:rsid w:val="002C7F25"/>
    <w:rsid w:val="002D10E0"/>
    <w:rsid w:val="002D1FD9"/>
    <w:rsid w:val="002D4BF9"/>
    <w:rsid w:val="002E023A"/>
    <w:rsid w:val="002E161C"/>
    <w:rsid w:val="002E5ED7"/>
    <w:rsid w:val="002E7E68"/>
    <w:rsid w:val="002F4D69"/>
    <w:rsid w:val="003002E9"/>
    <w:rsid w:val="00305409"/>
    <w:rsid w:val="003070BC"/>
    <w:rsid w:val="00311B94"/>
    <w:rsid w:val="003231DA"/>
    <w:rsid w:val="00324427"/>
    <w:rsid w:val="00330E74"/>
    <w:rsid w:val="0033299E"/>
    <w:rsid w:val="003379E7"/>
    <w:rsid w:val="003406E9"/>
    <w:rsid w:val="00351459"/>
    <w:rsid w:val="00355B64"/>
    <w:rsid w:val="003609EF"/>
    <w:rsid w:val="0036231A"/>
    <w:rsid w:val="00365C58"/>
    <w:rsid w:val="003674C0"/>
    <w:rsid w:val="00374DD4"/>
    <w:rsid w:val="0038597E"/>
    <w:rsid w:val="0038751E"/>
    <w:rsid w:val="00395496"/>
    <w:rsid w:val="003B14EA"/>
    <w:rsid w:val="003D67A9"/>
    <w:rsid w:val="003E13BB"/>
    <w:rsid w:val="003E1A36"/>
    <w:rsid w:val="003E3B3C"/>
    <w:rsid w:val="00410371"/>
    <w:rsid w:val="00421AB1"/>
    <w:rsid w:val="004239E6"/>
    <w:rsid w:val="004242F1"/>
    <w:rsid w:val="00426DE2"/>
    <w:rsid w:val="004355AB"/>
    <w:rsid w:val="00436BEC"/>
    <w:rsid w:val="00441352"/>
    <w:rsid w:val="0044180B"/>
    <w:rsid w:val="004429B5"/>
    <w:rsid w:val="00457379"/>
    <w:rsid w:val="00466821"/>
    <w:rsid w:val="004A08B6"/>
    <w:rsid w:val="004B75B7"/>
    <w:rsid w:val="004C63E6"/>
    <w:rsid w:val="004C75E5"/>
    <w:rsid w:val="004D7468"/>
    <w:rsid w:val="004E1669"/>
    <w:rsid w:val="004E17AD"/>
    <w:rsid w:val="004F715A"/>
    <w:rsid w:val="00500CB0"/>
    <w:rsid w:val="00505563"/>
    <w:rsid w:val="0051580D"/>
    <w:rsid w:val="00525244"/>
    <w:rsid w:val="005414AF"/>
    <w:rsid w:val="00547111"/>
    <w:rsid w:val="0055544B"/>
    <w:rsid w:val="00564F7F"/>
    <w:rsid w:val="00565395"/>
    <w:rsid w:val="00567AA4"/>
    <w:rsid w:val="00570453"/>
    <w:rsid w:val="0057657A"/>
    <w:rsid w:val="005767B2"/>
    <w:rsid w:val="00585220"/>
    <w:rsid w:val="00592D74"/>
    <w:rsid w:val="00597F00"/>
    <w:rsid w:val="005A0DB4"/>
    <w:rsid w:val="005A3E3E"/>
    <w:rsid w:val="005B0D1F"/>
    <w:rsid w:val="005B5DB9"/>
    <w:rsid w:val="005B7AF9"/>
    <w:rsid w:val="005C103E"/>
    <w:rsid w:val="005D7A36"/>
    <w:rsid w:val="005E1EEA"/>
    <w:rsid w:val="005E23CE"/>
    <w:rsid w:val="005E2C44"/>
    <w:rsid w:val="005E6A03"/>
    <w:rsid w:val="005F3954"/>
    <w:rsid w:val="005F7E0E"/>
    <w:rsid w:val="005F7EF9"/>
    <w:rsid w:val="00603832"/>
    <w:rsid w:val="006137B4"/>
    <w:rsid w:val="0061629E"/>
    <w:rsid w:val="00620D31"/>
    <w:rsid w:val="00621188"/>
    <w:rsid w:val="00621F32"/>
    <w:rsid w:val="0062239F"/>
    <w:rsid w:val="006257ED"/>
    <w:rsid w:val="00636072"/>
    <w:rsid w:val="00644B3E"/>
    <w:rsid w:val="00646E87"/>
    <w:rsid w:val="006475B8"/>
    <w:rsid w:val="0065305D"/>
    <w:rsid w:val="00653841"/>
    <w:rsid w:val="00661EF8"/>
    <w:rsid w:val="00673000"/>
    <w:rsid w:val="006767F2"/>
    <w:rsid w:val="00681B6F"/>
    <w:rsid w:val="00684054"/>
    <w:rsid w:val="006928FD"/>
    <w:rsid w:val="00692B8D"/>
    <w:rsid w:val="006934FE"/>
    <w:rsid w:val="00695515"/>
    <w:rsid w:val="00695808"/>
    <w:rsid w:val="006971F9"/>
    <w:rsid w:val="006A574C"/>
    <w:rsid w:val="006B46FB"/>
    <w:rsid w:val="006E21FB"/>
    <w:rsid w:val="006F2A1F"/>
    <w:rsid w:val="0070215E"/>
    <w:rsid w:val="00702C04"/>
    <w:rsid w:val="007055B2"/>
    <w:rsid w:val="00710700"/>
    <w:rsid w:val="00712503"/>
    <w:rsid w:val="0071422B"/>
    <w:rsid w:val="00714CB6"/>
    <w:rsid w:val="00744742"/>
    <w:rsid w:val="007525CC"/>
    <w:rsid w:val="007547FF"/>
    <w:rsid w:val="00755EC5"/>
    <w:rsid w:val="00761AF7"/>
    <w:rsid w:val="0076354C"/>
    <w:rsid w:val="00771CA9"/>
    <w:rsid w:val="00790EB0"/>
    <w:rsid w:val="00792342"/>
    <w:rsid w:val="007927E6"/>
    <w:rsid w:val="007977A8"/>
    <w:rsid w:val="007B512A"/>
    <w:rsid w:val="007C2097"/>
    <w:rsid w:val="007D01E2"/>
    <w:rsid w:val="007D439D"/>
    <w:rsid w:val="007D55C8"/>
    <w:rsid w:val="007D5D45"/>
    <w:rsid w:val="007D5E3C"/>
    <w:rsid w:val="007D6A07"/>
    <w:rsid w:val="007F20BA"/>
    <w:rsid w:val="007F7259"/>
    <w:rsid w:val="0080172F"/>
    <w:rsid w:val="008020B7"/>
    <w:rsid w:val="008040A8"/>
    <w:rsid w:val="00805802"/>
    <w:rsid w:val="00812078"/>
    <w:rsid w:val="00813F25"/>
    <w:rsid w:val="00815D53"/>
    <w:rsid w:val="00816514"/>
    <w:rsid w:val="00816A90"/>
    <w:rsid w:val="00821AFB"/>
    <w:rsid w:val="00822785"/>
    <w:rsid w:val="008279FA"/>
    <w:rsid w:val="00830A96"/>
    <w:rsid w:val="00836285"/>
    <w:rsid w:val="00841CEF"/>
    <w:rsid w:val="008445DB"/>
    <w:rsid w:val="00845626"/>
    <w:rsid w:val="008508B8"/>
    <w:rsid w:val="00854D91"/>
    <w:rsid w:val="00860E0D"/>
    <w:rsid w:val="00861305"/>
    <w:rsid w:val="008626E7"/>
    <w:rsid w:val="00864C31"/>
    <w:rsid w:val="00870EE7"/>
    <w:rsid w:val="0087129C"/>
    <w:rsid w:val="008863B9"/>
    <w:rsid w:val="00886D76"/>
    <w:rsid w:val="008A2B11"/>
    <w:rsid w:val="008A34D8"/>
    <w:rsid w:val="008A45A6"/>
    <w:rsid w:val="008A51D5"/>
    <w:rsid w:val="008C28B0"/>
    <w:rsid w:val="008C3257"/>
    <w:rsid w:val="008C39EC"/>
    <w:rsid w:val="008C6DE6"/>
    <w:rsid w:val="008D09E2"/>
    <w:rsid w:val="008E0CE0"/>
    <w:rsid w:val="008E36EC"/>
    <w:rsid w:val="008E40A6"/>
    <w:rsid w:val="008E4E12"/>
    <w:rsid w:val="008F062B"/>
    <w:rsid w:val="008F0A27"/>
    <w:rsid w:val="008F686C"/>
    <w:rsid w:val="0091167E"/>
    <w:rsid w:val="00911CFF"/>
    <w:rsid w:val="009148DE"/>
    <w:rsid w:val="00941E30"/>
    <w:rsid w:val="00941EA4"/>
    <w:rsid w:val="00965199"/>
    <w:rsid w:val="00966195"/>
    <w:rsid w:val="00975FE1"/>
    <w:rsid w:val="009763AA"/>
    <w:rsid w:val="009777D9"/>
    <w:rsid w:val="009804EA"/>
    <w:rsid w:val="00983A0D"/>
    <w:rsid w:val="00984E5B"/>
    <w:rsid w:val="00991B88"/>
    <w:rsid w:val="0099499B"/>
    <w:rsid w:val="009A1055"/>
    <w:rsid w:val="009A5753"/>
    <w:rsid w:val="009A579D"/>
    <w:rsid w:val="009B352D"/>
    <w:rsid w:val="009C1610"/>
    <w:rsid w:val="009D7D37"/>
    <w:rsid w:val="009E3297"/>
    <w:rsid w:val="009E3D29"/>
    <w:rsid w:val="009E561B"/>
    <w:rsid w:val="009E5E25"/>
    <w:rsid w:val="009E6C24"/>
    <w:rsid w:val="009F6CCF"/>
    <w:rsid w:val="009F734F"/>
    <w:rsid w:val="00A042F8"/>
    <w:rsid w:val="00A043A1"/>
    <w:rsid w:val="00A06E51"/>
    <w:rsid w:val="00A246B6"/>
    <w:rsid w:val="00A33B54"/>
    <w:rsid w:val="00A363C3"/>
    <w:rsid w:val="00A3691F"/>
    <w:rsid w:val="00A47E70"/>
    <w:rsid w:val="00A50CF0"/>
    <w:rsid w:val="00A5148E"/>
    <w:rsid w:val="00A52BF4"/>
    <w:rsid w:val="00A53567"/>
    <w:rsid w:val="00A53943"/>
    <w:rsid w:val="00A5415B"/>
    <w:rsid w:val="00A542A2"/>
    <w:rsid w:val="00A5609D"/>
    <w:rsid w:val="00A572BF"/>
    <w:rsid w:val="00A57BC8"/>
    <w:rsid w:val="00A61B5F"/>
    <w:rsid w:val="00A61DFA"/>
    <w:rsid w:val="00A7671C"/>
    <w:rsid w:val="00A91B6F"/>
    <w:rsid w:val="00A95C5F"/>
    <w:rsid w:val="00AA2CBC"/>
    <w:rsid w:val="00AA6F33"/>
    <w:rsid w:val="00AB4E1F"/>
    <w:rsid w:val="00AC2E9F"/>
    <w:rsid w:val="00AC5820"/>
    <w:rsid w:val="00AC6940"/>
    <w:rsid w:val="00AC6B6B"/>
    <w:rsid w:val="00AD1CD8"/>
    <w:rsid w:val="00AD46A1"/>
    <w:rsid w:val="00AD75BA"/>
    <w:rsid w:val="00AF2B0B"/>
    <w:rsid w:val="00AF47EB"/>
    <w:rsid w:val="00B13BA9"/>
    <w:rsid w:val="00B141BC"/>
    <w:rsid w:val="00B15E6A"/>
    <w:rsid w:val="00B258BB"/>
    <w:rsid w:val="00B27561"/>
    <w:rsid w:val="00B30BB4"/>
    <w:rsid w:val="00B32E77"/>
    <w:rsid w:val="00B3357B"/>
    <w:rsid w:val="00B41839"/>
    <w:rsid w:val="00B56244"/>
    <w:rsid w:val="00B57E08"/>
    <w:rsid w:val="00B60D55"/>
    <w:rsid w:val="00B64229"/>
    <w:rsid w:val="00B65BBD"/>
    <w:rsid w:val="00B67B97"/>
    <w:rsid w:val="00B71996"/>
    <w:rsid w:val="00B83DDA"/>
    <w:rsid w:val="00B968C8"/>
    <w:rsid w:val="00BA09A0"/>
    <w:rsid w:val="00BA3EC5"/>
    <w:rsid w:val="00BA51D9"/>
    <w:rsid w:val="00BA6518"/>
    <w:rsid w:val="00BA6E09"/>
    <w:rsid w:val="00BB5DFC"/>
    <w:rsid w:val="00BB657A"/>
    <w:rsid w:val="00BC19FF"/>
    <w:rsid w:val="00BC1A0E"/>
    <w:rsid w:val="00BC2704"/>
    <w:rsid w:val="00BC2812"/>
    <w:rsid w:val="00BC7C79"/>
    <w:rsid w:val="00BD279D"/>
    <w:rsid w:val="00BD3538"/>
    <w:rsid w:val="00BD6BB8"/>
    <w:rsid w:val="00BF16EA"/>
    <w:rsid w:val="00BF510B"/>
    <w:rsid w:val="00C1396C"/>
    <w:rsid w:val="00C22B74"/>
    <w:rsid w:val="00C260EA"/>
    <w:rsid w:val="00C338DE"/>
    <w:rsid w:val="00C339FB"/>
    <w:rsid w:val="00C34C85"/>
    <w:rsid w:val="00C36EA5"/>
    <w:rsid w:val="00C40D1B"/>
    <w:rsid w:val="00C43102"/>
    <w:rsid w:val="00C45C99"/>
    <w:rsid w:val="00C513BF"/>
    <w:rsid w:val="00C5145F"/>
    <w:rsid w:val="00C5518D"/>
    <w:rsid w:val="00C661C7"/>
    <w:rsid w:val="00C66BA2"/>
    <w:rsid w:val="00C7021E"/>
    <w:rsid w:val="00C72EF1"/>
    <w:rsid w:val="00C75CB0"/>
    <w:rsid w:val="00C90A9E"/>
    <w:rsid w:val="00C938D0"/>
    <w:rsid w:val="00C95985"/>
    <w:rsid w:val="00C96456"/>
    <w:rsid w:val="00CA7177"/>
    <w:rsid w:val="00CB58C6"/>
    <w:rsid w:val="00CC5026"/>
    <w:rsid w:val="00CC68D0"/>
    <w:rsid w:val="00CD0CEC"/>
    <w:rsid w:val="00CE4916"/>
    <w:rsid w:val="00D03F9A"/>
    <w:rsid w:val="00D06D51"/>
    <w:rsid w:val="00D143B8"/>
    <w:rsid w:val="00D17ADB"/>
    <w:rsid w:val="00D20367"/>
    <w:rsid w:val="00D24991"/>
    <w:rsid w:val="00D24D96"/>
    <w:rsid w:val="00D25726"/>
    <w:rsid w:val="00D25904"/>
    <w:rsid w:val="00D27EDC"/>
    <w:rsid w:val="00D316F1"/>
    <w:rsid w:val="00D34766"/>
    <w:rsid w:val="00D35552"/>
    <w:rsid w:val="00D37906"/>
    <w:rsid w:val="00D50255"/>
    <w:rsid w:val="00D54F8C"/>
    <w:rsid w:val="00D66520"/>
    <w:rsid w:val="00D9198E"/>
    <w:rsid w:val="00DA0338"/>
    <w:rsid w:val="00DA3119"/>
    <w:rsid w:val="00DA3849"/>
    <w:rsid w:val="00DA5FE8"/>
    <w:rsid w:val="00DA6F69"/>
    <w:rsid w:val="00DB48A9"/>
    <w:rsid w:val="00DB7A44"/>
    <w:rsid w:val="00DC0EC4"/>
    <w:rsid w:val="00DC18BE"/>
    <w:rsid w:val="00DC695E"/>
    <w:rsid w:val="00DD75AE"/>
    <w:rsid w:val="00DE0910"/>
    <w:rsid w:val="00DE34CF"/>
    <w:rsid w:val="00E0100D"/>
    <w:rsid w:val="00E11E2E"/>
    <w:rsid w:val="00E13F3D"/>
    <w:rsid w:val="00E16E5D"/>
    <w:rsid w:val="00E208A9"/>
    <w:rsid w:val="00E3468F"/>
    <w:rsid w:val="00E34898"/>
    <w:rsid w:val="00E36F73"/>
    <w:rsid w:val="00E437ED"/>
    <w:rsid w:val="00E47629"/>
    <w:rsid w:val="00E546DB"/>
    <w:rsid w:val="00E72D66"/>
    <w:rsid w:val="00E8079D"/>
    <w:rsid w:val="00E81888"/>
    <w:rsid w:val="00E938E8"/>
    <w:rsid w:val="00EA2F7E"/>
    <w:rsid w:val="00EB03F3"/>
    <w:rsid w:val="00EB09B7"/>
    <w:rsid w:val="00EB7BBF"/>
    <w:rsid w:val="00ED7E39"/>
    <w:rsid w:val="00EE480A"/>
    <w:rsid w:val="00EE7D7C"/>
    <w:rsid w:val="00EF28B1"/>
    <w:rsid w:val="00F024F0"/>
    <w:rsid w:val="00F04012"/>
    <w:rsid w:val="00F10BFA"/>
    <w:rsid w:val="00F12A45"/>
    <w:rsid w:val="00F147B9"/>
    <w:rsid w:val="00F25D98"/>
    <w:rsid w:val="00F300FB"/>
    <w:rsid w:val="00F32723"/>
    <w:rsid w:val="00F331BC"/>
    <w:rsid w:val="00F40994"/>
    <w:rsid w:val="00F54C47"/>
    <w:rsid w:val="00F55DEA"/>
    <w:rsid w:val="00F57F9E"/>
    <w:rsid w:val="00F66535"/>
    <w:rsid w:val="00F72E89"/>
    <w:rsid w:val="00F73D28"/>
    <w:rsid w:val="00F83896"/>
    <w:rsid w:val="00F86016"/>
    <w:rsid w:val="00FB6386"/>
    <w:rsid w:val="00FC1393"/>
    <w:rsid w:val="00FC7FF5"/>
    <w:rsid w:val="00FD4096"/>
    <w:rsid w:val="00FD5DDA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24B36-2D2E-408F-9F11-30F52C910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5758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58</cp:revision>
  <cp:lastPrinted>1900-01-01T08:00:00Z</cp:lastPrinted>
  <dcterms:created xsi:type="dcterms:W3CDTF">2020-04-08T13:34:00Z</dcterms:created>
  <dcterms:modified xsi:type="dcterms:W3CDTF">2020-05-26T10:39:00Z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