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A755A3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B73E4">
        <w:rPr>
          <w:b/>
          <w:noProof/>
          <w:sz w:val="24"/>
        </w:rPr>
        <w:t>3826</w:t>
      </w:r>
    </w:p>
    <w:p w14:paraId="5DC21640" w14:textId="104A695F" w:rsidR="003674C0" w:rsidRDefault="00941BFE" w:rsidP="000E074D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0E074D">
        <w:rPr>
          <w:b/>
          <w:noProof/>
          <w:sz w:val="24"/>
        </w:rPr>
        <w:tab/>
        <w:t>(was C1-203185)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72CEF1" w:rsidR="001E41F3" w:rsidRPr="00410371" w:rsidRDefault="004D00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95821C8" w:rsidR="001E41F3" w:rsidRPr="00410371" w:rsidRDefault="003A1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13615D">
              <w:rPr>
                <w:b/>
                <w:noProof/>
                <w:sz w:val="28"/>
              </w:rPr>
              <w:t>w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9D7EA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E9FB20" w:rsidR="001E41F3" w:rsidRDefault="00386DFB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correction - </w:t>
            </w:r>
            <w:r w:rsidRPr="00403E54">
              <w:t>13.2.1.1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D3D341" w:rsidR="001E41F3" w:rsidRDefault="00386D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180390D" w:rsidR="00872164" w:rsidRDefault="00386DFB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initial paragraph of subclause </w:t>
            </w:r>
            <w:r w:rsidRPr="00403E54">
              <w:t>13.2.1.1</w:t>
            </w:r>
            <w:r>
              <w:t xml:space="preserve"> does not indicate what entity is to perform the following steps.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B19A8BD" w:rsidR="00872164" w:rsidRDefault="00386DFB" w:rsidP="00386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added to indicate that the following steps are performed by the controlling MCData function.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923889" w:rsidR="00872164" w:rsidRDefault="00386DFB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procedure in subclause 13.2.1.1</w:t>
            </w:r>
            <w:r w:rsidR="00872164"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8FE18C" w:rsidR="00872164" w:rsidRDefault="00386DFB" w:rsidP="00872164">
            <w:pPr>
              <w:pStyle w:val="CRCoverPage"/>
              <w:spacing w:after="0"/>
              <w:ind w:left="100"/>
              <w:rPr>
                <w:noProof/>
              </w:rPr>
            </w:pPr>
            <w:r w:rsidRPr="00403E54">
              <w:t>13.2.1.1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5C5F7" w14:textId="77777777" w:rsidR="00354D90" w:rsidRDefault="009678A1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4F92EE79" w14:textId="4ACFEAC8" w:rsidR="00354D90" w:rsidRDefault="009678A1" w:rsidP="00354D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Unticked the ME box.</w:t>
            </w:r>
            <w:r w:rsidR="00354D90">
              <w:rPr>
                <w:noProof/>
              </w:rPr>
              <w:t xml:space="preserve"> </w:t>
            </w:r>
          </w:p>
          <w:p w14:paraId="256EE6EE" w14:textId="5DEF016A" w:rsidR="00354D90" w:rsidRDefault="00354D90" w:rsidP="00354D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the introductory sentence to refer to the MCData server.</w:t>
            </w:r>
          </w:p>
          <w:p w14:paraId="16ACFAAB" w14:textId="77777777" w:rsidR="00354D90" w:rsidRDefault="00354D90" w:rsidP="00354D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a reference from 15.1.11 to 15.1.3. </w:t>
            </w:r>
          </w:p>
          <w:p w14:paraId="42FD2C46" w14:textId="52D37E9C" w:rsidR="00872164" w:rsidRDefault="00354D90" w:rsidP="00354D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an occurrence of MCData client to MCData server.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78A6C461" w14:textId="77777777" w:rsidR="00386DFB" w:rsidRPr="00403E54" w:rsidRDefault="00386DFB" w:rsidP="00386DFB">
      <w:pPr>
        <w:pStyle w:val="Heading4"/>
      </w:pPr>
      <w:bookmarkStart w:id="3" w:name="_Toc20215721"/>
      <w:bookmarkStart w:id="4" w:name="_Toc27496214"/>
      <w:bookmarkStart w:id="5" w:name="_Toc36107955"/>
      <w:bookmarkStart w:id="6" w:name="_Toc20155854"/>
      <w:bookmarkStart w:id="7" w:name="_Toc27501011"/>
      <w:bookmarkStart w:id="8" w:name="_Toc36049137"/>
      <w:r w:rsidRPr="00403E54">
        <w:t>13.2.1.1</w:t>
      </w:r>
      <w:r w:rsidRPr="00403E54">
        <w:tab/>
        <w:t>Server generating message for release of communication over HTTP towards participating MCData function</w:t>
      </w:r>
      <w:bookmarkEnd w:id="3"/>
      <w:bookmarkEnd w:id="4"/>
      <w:bookmarkEnd w:id="5"/>
    </w:p>
    <w:p w14:paraId="30C8B127" w14:textId="2A1AC8F9" w:rsidR="00386DFB" w:rsidRPr="00E419A1" w:rsidRDefault="00386DFB" w:rsidP="00386DFB">
      <w:pPr>
        <w:rPr>
          <w:lang w:eastAsia="x-none" w:bidi="he-IL"/>
        </w:rPr>
      </w:pPr>
      <w:r w:rsidRPr="00381F59">
        <w:rPr>
          <w:lang w:eastAsia="x-none" w:bidi="he-IL"/>
        </w:rPr>
        <w:t>This procedure is only referenced from other procedures</w:t>
      </w:r>
      <w:r w:rsidRPr="00E419A1">
        <w:rPr>
          <w:lang w:eastAsia="x-none" w:bidi="he-IL"/>
        </w:rPr>
        <w:t xml:space="preserve">. In order to generate a SIP MESSAGE towards </w:t>
      </w:r>
      <w:ins w:id="9" w:author="Mike Dolan-1" w:date="2020-05-18T18:15:00Z">
        <w:r>
          <w:rPr>
            <w:lang w:eastAsia="x-none" w:bidi="he-IL"/>
          </w:rPr>
          <w:t xml:space="preserve">the </w:t>
        </w:r>
      </w:ins>
      <w:r w:rsidRPr="00E419A1">
        <w:rPr>
          <w:lang w:eastAsia="x-none" w:bidi="he-IL"/>
        </w:rPr>
        <w:t>participating MCData function</w:t>
      </w:r>
      <w:ins w:id="10" w:author="Mike Dolan-1" w:date="2020-05-18T18:15:00Z">
        <w:r>
          <w:rPr>
            <w:lang w:eastAsia="x-none" w:bidi="he-IL"/>
          </w:rPr>
          <w:t xml:space="preserve">, the MCData </w:t>
        </w:r>
      </w:ins>
      <w:ins w:id="11" w:author="Mike Dolan-2" w:date="2020-06-04T20:05:00Z">
        <w:r w:rsidR="00354D90">
          <w:rPr>
            <w:lang w:eastAsia="x-none" w:bidi="he-IL"/>
          </w:rPr>
          <w:t>server</w:t>
        </w:r>
      </w:ins>
      <w:r w:rsidRPr="00E419A1">
        <w:rPr>
          <w:lang w:eastAsia="x-none" w:bidi="he-IL"/>
        </w:rPr>
        <w:t>:</w:t>
      </w:r>
    </w:p>
    <w:p w14:paraId="1E40FF02" w14:textId="77777777" w:rsidR="00386DFB" w:rsidRPr="00E419A1" w:rsidRDefault="00386DFB" w:rsidP="00386DFB">
      <w:pPr>
        <w:pStyle w:val="B1"/>
      </w:pPr>
      <w:r w:rsidRPr="00E419A1">
        <w:t>1)</w:t>
      </w:r>
      <w:r w:rsidRPr="00E419A1">
        <w:tab/>
        <w:t>shall generate SIP MESSAGE accordance with 3GPP</w:t>
      </w:r>
      <w:r w:rsidRPr="00E419A1">
        <w:rPr>
          <w:lang w:val="en-US"/>
        </w:rPr>
        <w:t> </w:t>
      </w:r>
      <w:r w:rsidRPr="00E419A1">
        <w:t>TS 24.229 [5] and IETF RFC 3428 [6]</w:t>
      </w:r>
      <w:r w:rsidRPr="00E419A1">
        <w:rPr>
          <w:lang w:val="en-US"/>
        </w:rPr>
        <w:t>;</w:t>
      </w:r>
    </w:p>
    <w:p w14:paraId="3E83C166" w14:textId="77777777" w:rsidR="00386DFB" w:rsidRPr="00E419A1" w:rsidRDefault="00386DFB" w:rsidP="00386DFB">
      <w:pPr>
        <w:pStyle w:val="B1"/>
      </w:pPr>
      <w:r w:rsidRPr="00E419A1">
        <w:t>2)</w:t>
      </w:r>
      <w:r w:rsidRPr="00E419A1">
        <w:tab/>
        <w:t>shall include an Accept-Contact header field with the media feature tag g.3gpp.icsi-ref with the value of "urn:urn-7:3gpp-service.ims.icsi.mcdata.fd" along with parameters "require" and "explicit" according to IETF RFC 3841 [8] in the outgoing SIP MESSAGE request;</w:t>
      </w:r>
    </w:p>
    <w:p w14:paraId="5F9F3F71" w14:textId="77777777" w:rsidR="00386DFB" w:rsidRPr="00E419A1" w:rsidRDefault="00386DFB" w:rsidP="00386DFB">
      <w:pPr>
        <w:pStyle w:val="B1"/>
        <w:rPr>
          <w:lang w:eastAsia="ko-KR"/>
        </w:rPr>
      </w:pPr>
      <w:r w:rsidRPr="00E419A1">
        <w:t>3)</w:t>
      </w:r>
      <w:r w:rsidRPr="00E419A1">
        <w:tab/>
        <w:t xml:space="preserve">shall </w:t>
      </w:r>
      <w:r w:rsidRPr="00E419A1">
        <w:rPr>
          <w:lang w:eastAsia="ko-KR"/>
        </w:rPr>
        <w:t>include a P-Asserted-Service header field with the value "urn:urn-7:3gpp-service.ims.icsi.mcdata.fd";</w:t>
      </w:r>
    </w:p>
    <w:p w14:paraId="7B51C6A3" w14:textId="77777777" w:rsidR="00386DFB" w:rsidRPr="00E419A1" w:rsidRDefault="00386DFB" w:rsidP="00386DFB">
      <w:pPr>
        <w:pStyle w:val="B1"/>
      </w:pPr>
      <w:r w:rsidRPr="00E419A1">
        <w:rPr>
          <w:lang w:eastAsia="ko-KR"/>
        </w:rPr>
        <w:t>4)</w:t>
      </w:r>
      <w:r w:rsidRPr="00E419A1">
        <w:rPr>
          <w:lang w:eastAsia="ko-KR"/>
        </w:rPr>
        <w:tab/>
        <w:t xml:space="preserve">shall </w:t>
      </w:r>
      <w:r w:rsidRPr="00E419A1">
        <w:rPr>
          <w:rFonts w:eastAsia="SimSun"/>
        </w:rPr>
        <w:t>set the Request-URI of the outgoing SIP MESSAGE request to the public service identity of the participating MCData function associated to the</w:t>
      </w:r>
      <w:r w:rsidRPr="00E419A1">
        <w:t xml:space="preserve"> </w:t>
      </w:r>
      <w:r>
        <w:t xml:space="preserve">originating </w:t>
      </w:r>
      <w:r w:rsidRPr="00E419A1">
        <w:t>MCData ID user; and</w:t>
      </w:r>
    </w:p>
    <w:p w14:paraId="0B3E4D56" w14:textId="77777777" w:rsidR="00386DFB" w:rsidRPr="00E419A1" w:rsidRDefault="00386DFB" w:rsidP="00386DFB">
      <w:pPr>
        <w:pStyle w:val="B1"/>
      </w:pPr>
      <w:r w:rsidRPr="00E419A1">
        <w:t>5)</w:t>
      </w:r>
      <w:r w:rsidRPr="00E419A1">
        <w:tab/>
        <w:t xml:space="preserve">shall </w:t>
      </w:r>
      <w:r w:rsidRPr="00E419A1">
        <w:rPr>
          <w:lang w:eastAsia="ko-KR"/>
        </w:rPr>
        <w:t>include an application/vnd.3gpp.mcdata-info+xml MIME body in the SIP MESSAGE request</w:t>
      </w:r>
      <w:r w:rsidRPr="00E419A1">
        <w:rPr>
          <w:lang w:val="en-US" w:eastAsia="ko-KR"/>
        </w:rPr>
        <w:t>, following</w:t>
      </w:r>
      <w:r w:rsidRPr="00E419A1">
        <w:rPr>
          <w:lang w:eastAsia="ko-KR"/>
        </w:rPr>
        <w:t xml:space="preserve"> </w:t>
      </w:r>
      <w:r w:rsidRPr="00E419A1">
        <w:t>the rules specified in subclause 6.4 for the handling of MIME bodies in a SIP message:</w:t>
      </w:r>
    </w:p>
    <w:p w14:paraId="702981EE" w14:textId="77777777" w:rsidR="00386DFB" w:rsidRPr="00E419A1" w:rsidRDefault="00386DFB" w:rsidP="00386DFB">
      <w:pPr>
        <w:pStyle w:val="B2"/>
      </w:pPr>
      <w:r w:rsidRPr="00E419A1">
        <w:rPr>
          <w:noProof/>
        </w:rPr>
        <w:t>a)</w:t>
      </w:r>
      <w:r w:rsidRPr="00E419A1">
        <w:rPr>
          <w:noProof/>
        </w:rPr>
        <w:tab/>
        <w:t>fill &lt;mcdata-request-uri&gt; element with the MCData ID of the target user</w:t>
      </w:r>
      <w:r w:rsidRPr="00E419A1">
        <w:t>.</w:t>
      </w:r>
    </w:p>
    <w:p w14:paraId="036A6F51" w14:textId="77777777" w:rsidR="00386DFB" w:rsidRPr="00E419A1" w:rsidRDefault="00386DFB" w:rsidP="00386DFB">
      <w:pPr>
        <w:pStyle w:val="B1"/>
      </w:pPr>
      <w:r w:rsidRPr="00E419A1">
        <w:t>6)</w:t>
      </w:r>
      <w:r w:rsidRPr="00E419A1">
        <w:tab/>
        <w:t>shall include FD HTTP TERMINATION in application/vnd.3gpp.mcdata-signalling.</w:t>
      </w:r>
    </w:p>
    <w:p w14:paraId="253D209D" w14:textId="45363D11" w:rsidR="00386DFB" w:rsidRPr="00E419A1" w:rsidRDefault="00386DFB" w:rsidP="00386DFB">
      <w:pPr>
        <w:rPr>
          <w:rFonts w:eastAsia="Calibri"/>
          <w:noProof/>
          <w:sz w:val="22"/>
          <w:szCs w:val="22"/>
          <w:lang w:val="en-US"/>
        </w:rPr>
      </w:pPr>
      <w:r w:rsidRPr="00E419A1">
        <w:rPr>
          <w:noProof/>
        </w:rPr>
        <w:t>While generating an FD HTTP TERMINATION</w:t>
      </w:r>
      <w:r w:rsidRPr="00E419A1">
        <w:rPr>
          <w:noProof/>
          <w:lang w:val="x-none"/>
        </w:rPr>
        <w:t xml:space="preserve"> </w:t>
      </w:r>
      <w:r w:rsidRPr="00E419A1">
        <w:rPr>
          <w:noProof/>
        </w:rPr>
        <w:t>message as specified in subclause 15.1.1</w:t>
      </w:r>
      <w:ins w:id="12" w:author="Mike Dolan-2" w:date="2020-06-04T20:02:00Z">
        <w:r w:rsidR="00354D90">
          <w:rPr>
            <w:noProof/>
          </w:rPr>
          <w:t>3</w:t>
        </w:r>
      </w:ins>
      <w:del w:id="13" w:author="Mike Dolan-2" w:date="2020-06-04T20:02:00Z">
        <w:r w:rsidRPr="00E419A1" w:rsidDel="00354D90">
          <w:rPr>
            <w:noProof/>
          </w:rPr>
          <w:delText>1</w:delText>
        </w:r>
      </w:del>
      <w:r w:rsidRPr="00E419A1">
        <w:rPr>
          <w:noProof/>
        </w:rPr>
        <w:t xml:space="preserve">, the MCData </w:t>
      </w:r>
      <w:del w:id="14" w:author="Mike Dolan-2" w:date="2020-06-04T20:03:00Z">
        <w:r w:rsidRPr="00E419A1" w:rsidDel="00354D90">
          <w:rPr>
            <w:noProof/>
          </w:rPr>
          <w:delText>client</w:delText>
        </w:r>
      </w:del>
      <w:ins w:id="15" w:author="Mike Dolan-2" w:date="2020-06-04T20:03:00Z">
        <w:r w:rsidR="00354D90">
          <w:rPr>
            <w:noProof/>
          </w:rPr>
          <w:t>server</w:t>
        </w:r>
      </w:ins>
      <w:r w:rsidRPr="00E419A1">
        <w:rPr>
          <w:noProof/>
        </w:rPr>
        <w:t>:</w:t>
      </w:r>
    </w:p>
    <w:p w14:paraId="3518E4A1" w14:textId="77777777" w:rsidR="00386DFB" w:rsidRPr="00E419A1" w:rsidRDefault="00386DFB" w:rsidP="00386DFB">
      <w:pPr>
        <w:pStyle w:val="B1"/>
        <w:rPr>
          <w:noProof/>
          <w:u w:val="single"/>
        </w:rPr>
      </w:pPr>
      <w:r w:rsidRPr="00E419A1">
        <w:rPr>
          <w:noProof/>
        </w:rPr>
        <w:t>1)</w:t>
      </w:r>
      <w:r w:rsidRPr="00E419A1">
        <w:rPr>
          <w:noProof/>
        </w:rPr>
        <w:tab/>
        <w:t>shall set the Conversation ID</w:t>
      </w:r>
      <w:r w:rsidRPr="00E419A1">
        <w:rPr>
          <w:noProof/>
          <w:u w:val="single"/>
        </w:rPr>
        <w:t xml:space="preserve"> </w:t>
      </w:r>
      <w:r w:rsidRPr="00E419A1">
        <w:rPr>
          <w:noProof/>
        </w:rPr>
        <w:t>IE to a value identifying the conversation, as specified in subclause 15.2.9</w:t>
      </w:r>
      <w:r w:rsidRPr="00E419A1">
        <w:rPr>
          <w:noProof/>
          <w:u w:val="single"/>
        </w:rPr>
        <w:t>;</w:t>
      </w:r>
    </w:p>
    <w:p w14:paraId="1707B3CE" w14:textId="77777777" w:rsidR="00386DFB" w:rsidRPr="00E419A1" w:rsidRDefault="00386DFB" w:rsidP="00386DFB">
      <w:pPr>
        <w:pStyle w:val="B1"/>
        <w:rPr>
          <w:noProof/>
          <w:u w:val="single"/>
        </w:rPr>
      </w:pPr>
      <w:r w:rsidRPr="00E419A1">
        <w:rPr>
          <w:noProof/>
        </w:rPr>
        <w:t>2)</w:t>
      </w:r>
      <w:r w:rsidRPr="00E419A1">
        <w:rPr>
          <w:noProof/>
          <w:lang w:val="en-US"/>
        </w:rPr>
        <w:tab/>
      </w:r>
      <w:r w:rsidRPr="00E419A1">
        <w:rPr>
          <w:noProof/>
        </w:rPr>
        <w:t>shall set the Message ID</w:t>
      </w:r>
      <w:r w:rsidRPr="00E419A1">
        <w:rPr>
          <w:noProof/>
          <w:u w:val="single"/>
        </w:rPr>
        <w:t xml:space="preserve"> </w:t>
      </w:r>
      <w:r w:rsidRPr="00E419A1">
        <w:rPr>
          <w:noProof/>
        </w:rPr>
        <w:t>IE to a value identifying the message as specified in subclause 15.2.10;</w:t>
      </w:r>
    </w:p>
    <w:p w14:paraId="1D89ABF9" w14:textId="77777777" w:rsidR="00386DFB" w:rsidRDefault="00386DFB" w:rsidP="00386DFB">
      <w:pPr>
        <w:pStyle w:val="B1"/>
        <w:rPr>
          <w:noProof/>
          <w:lang w:val="en-US"/>
        </w:rPr>
      </w:pPr>
      <w:r w:rsidRPr="00E419A1">
        <w:rPr>
          <w:noProof/>
        </w:rPr>
        <w:t>3)</w:t>
      </w:r>
      <w:r w:rsidRPr="00E419A1">
        <w:rPr>
          <w:noProof/>
          <w:lang w:val="en-US"/>
        </w:rPr>
        <w:tab/>
        <w:t>may set</w:t>
      </w:r>
      <w:r>
        <w:rPr>
          <w:noProof/>
          <w:lang w:val="en-US"/>
        </w:rPr>
        <w:t>:</w:t>
      </w:r>
    </w:p>
    <w:p w14:paraId="45972388" w14:textId="77777777" w:rsidR="00386DFB" w:rsidRDefault="00386DFB" w:rsidP="00386DFB">
      <w:pPr>
        <w:pStyle w:val="B2"/>
        <w:rPr>
          <w:noProof/>
          <w:u w:val="single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 w:rsidRPr="00E419A1">
        <w:rPr>
          <w:noProof/>
          <w:lang w:val="en-US"/>
        </w:rPr>
        <w:t>the Application ID</w:t>
      </w:r>
      <w:r w:rsidRPr="00E419A1">
        <w:rPr>
          <w:noProof/>
          <w:u w:val="single"/>
          <w:lang w:val="en-US"/>
        </w:rPr>
        <w:t xml:space="preserve"> </w:t>
      </w:r>
      <w:r w:rsidRPr="00E419A1">
        <w:rPr>
          <w:noProof/>
        </w:rPr>
        <w:t>IE to the stored value if applicable</w:t>
      </w:r>
      <w:r w:rsidRPr="00E419A1">
        <w:rPr>
          <w:noProof/>
          <w:u w:val="single"/>
        </w:rPr>
        <w:t>;</w:t>
      </w:r>
      <w:r w:rsidRPr="004F4FA0">
        <w:rPr>
          <w:noProof/>
        </w:rPr>
        <w:t xml:space="preserve"> or</w:t>
      </w:r>
    </w:p>
    <w:p w14:paraId="523AFB76" w14:textId="77777777" w:rsidR="00386DFB" w:rsidRPr="00E419A1" w:rsidRDefault="00386DFB" w:rsidP="00386DFB">
      <w:pPr>
        <w:pStyle w:val="B2"/>
        <w:rPr>
          <w:noProof/>
          <w:u w:val="single"/>
        </w:rPr>
      </w:pPr>
      <w:r>
        <w:rPr>
          <w:noProof/>
        </w:rPr>
        <w:t>ii)</w:t>
      </w:r>
      <w:r>
        <w:rPr>
          <w:noProof/>
        </w:rPr>
        <w:tab/>
      </w:r>
      <w:r w:rsidRPr="007548CF">
        <w:rPr>
          <w:noProof/>
        </w:rPr>
        <w:t>the Extended application ID IE to the stored value if applicable;</w:t>
      </w:r>
      <w:r>
        <w:rPr>
          <w:noProof/>
        </w:rPr>
        <w:t xml:space="preserve"> and</w:t>
      </w:r>
    </w:p>
    <w:p w14:paraId="3BCDBCA7" w14:textId="77777777" w:rsidR="00386DFB" w:rsidRPr="00E419A1" w:rsidRDefault="00386DFB" w:rsidP="00386DFB">
      <w:pPr>
        <w:pStyle w:val="B1"/>
        <w:rPr>
          <w:noProof/>
        </w:rPr>
      </w:pPr>
      <w:r w:rsidRPr="00E419A1">
        <w:rPr>
          <w:noProof/>
        </w:rPr>
        <w:t>4)</w:t>
      </w:r>
      <w:r w:rsidRPr="00E419A1">
        <w:rPr>
          <w:noProof/>
          <w:lang w:val="en-US"/>
        </w:rPr>
        <w:tab/>
      </w:r>
      <w:r w:rsidRPr="00E419A1">
        <w:rPr>
          <w:noProof/>
        </w:rPr>
        <w:t xml:space="preserve">shall </w:t>
      </w:r>
      <w:r w:rsidRPr="00E419A1">
        <w:t>include</w:t>
      </w:r>
      <w:r w:rsidRPr="00E419A1">
        <w:rPr>
          <w:noProof/>
        </w:rPr>
        <w:t xml:space="preserve"> a Payload IE with: </w:t>
      </w:r>
    </w:p>
    <w:p w14:paraId="5ECB23E4" w14:textId="77777777" w:rsidR="00386DFB" w:rsidRPr="00E419A1" w:rsidRDefault="00386DFB" w:rsidP="00386DFB">
      <w:pPr>
        <w:pStyle w:val="B2"/>
        <w:rPr>
          <w:noProof/>
        </w:rPr>
      </w:pPr>
      <w:r w:rsidRPr="00E419A1">
        <w:rPr>
          <w:noProof/>
        </w:rPr>
        <w:t>a)</w:t>
      </w:r>
      <w:r w:rsidRPr="00E419A1">
        <w:rPr>
          <w:noProof/>
        </w:rPr>
        <w:tab/>
        <w:t xml:space="preserve">the Payload content type set to </w:t>
      </w:r>
      <w:r w:rsidRPr="00E419A1">
        <w:t>"</w:t>
      </w:r>
      <w:r w:rsidRPr="00E419A1">
        <w:rPr>
          <w:noProof/>
        </w:rPr>
        <w:t>FILEURL</w:t>
      </w:r>
      <w:r w:rsidRPr="00E419A1">
        <w:t>"</w:t>
      </w:r>
      <w:r w:rsidRPr="00E419A1">
        <w:rPr>
          <w:noProof/>
        </w:rPr>
        <w:t xml:space="preserve"> </w:t>
      </w:r>
      <w:r w:rsidRPr="00E419A1">
        <w:rPr>
          <w:noProof/>
          <w:lang w:val="en-US"/>
        </w:rPr>
        <w:t>as specified in subclause 15.2.13</w:t>
      </w:r>
      <w:r w:rsidRPr="00E419A1">
        <w:rPr>
          <w:noProof/>
        </w:rPr>
        <w:t>;</w:t>
      </w:r>
      <w:r w:rsidRPr="00E419A1">
        <w:rPr>
          <w:noProof/>
          <w:lang w:val="en-US"/>
        </w:rPr>
        <w:t xml:space="preserve"> and</w:t>
      </w:r>
    </w:p>
    <w:p w14:paraId="6AC60282" w14:textId="36C8A2D2" w:rsidR="0009732F" w:rsidRPr="00386DFB" w:rsidRDefault="00386DFB" w:rsidP="00386DFB">
      <w:pPr>
        <w:pStyle w:val="B2"/>
        <w:rPr>
          <w:noProof/>
        </w:rPr>
      </w:pPr>
      <w:r w:rsidRPr="00E419A1">
        <w:rPr>
          <w:noProof/>
          <w:lang w:val="en-US"/>
        </w:rPr>
        <w:t>b)</w:t>
      </w:r>
      <w:r w:rsidRPr="00E419A1">
        <w:rPr>
          <w:noProof/>
          <w:lang w:val="en-US"/>
        </w:rPr>
        <w:tab/>
        <w:t xml:space="preserve">Shall set </w:t>
      </w:r>
      <w:r w:rsidRPr="00E419A1">
        <w:rPr>
          <w:noProof/>
        </w:rPr>
        <w:t>the URL of the file same as of FD transmission.</w:t>
      </w:r>
    </w:p>
    <w:bookmarkEnd w:id="6"/>
    <w:bookmarkEnd w:id="7"/>
    <w:bookmarkEnd w:id="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47E6C" w14:textId="77777777" w:rsidR="008D246B" w:rsidRDefault="008D246B">
      <w:r>
        <w:separator/>
      </w:r>
    </w:p>
  </w:endnote>
  <w:endnote w:type="continuationSeparator" w:id="0">
    <w:p w14:paraId="79170301" w14:textId="77777777" w:rsidR="008D246B" w:rsidRDefault="008D2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769EE" w14:textId="77777777" w:rsidR="008D246B" w:rsidRDefault="008D246B">
      <w:r>
        <w:separator/>
      </w:r>
    </w:p>
  </w:footnote>
  <w:footnote w:type="continuationSeparator" w:id="0">
    <w:p w14:paraId="6DAF9004" w14:textId="77777777" w:rsidR="008D246B" w:rsidRDefault="008D2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F0EFB"/>
    <w:multiLevelType w:val="hybridMultilevel"/>
    <w:tmpl w:val="7B04C71E"/>
    <w:lvl w:ilvl="0" w:tplc="98E402C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0E074D"/>
    <w:rsid w:val="0013615D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54D90"/>
    <w:rsid w:val="003609EF"/>
    <w:rsid w:val="0036231A"/>
    <w:rsid w:val="00363DF6"/>
    <w:rsid w:val="003674C0"/>
    <w:rsid w:val="00370987"/>
    <w:rsid w:val="00374DD4"/>
    <w:rsid w:val="00386DFB"/>
    <w:rsid w:val="003A1EB1"/>
    <w:rsid w:val="003B3DAA"/>
    <w:rsid w:val="003E1A36"/>
    <w:rsid w:val="00410371"/>
    <w:rsid w:val="004242F1"/>
    <w:rsid w:val="004A6835"/>
    <w:rsid w:val="004B75B7"/>
    <w:rsid w:val="004C1C65"/>
    <w:rsid w:val="004D00C7"/>
    <w:rsid w:val="004E1669"/>
    <w:rsid w:val="0051580D"/>
    <w:rsid w:val="00547111"/>
    <w:rsid w:val="00570453"/>
    <w:rsid w:val="00592D74"/>
    <w:rsid w:val="005E2C44"/>
    <w:rsid w:val="005F0C99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D246B"/>
    <w:rsid w:val="008F686C"/>
    <w:rsid w:val="009148DE"/>
    <w:rsid w:val="00941BFE"/>
    <w:rsid w:val="00941E30"/>
    <w:rsid w:val="009678A1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70553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CE65AE"/>
    <w:rsid w:val="00D03F9A"/>
    <w:rsid w:val="00D06D51"/>
    <w:rsid w:val="00D24991"/>
    <w:rsid w:val="00D27B92"/>
    <w:rsid w:val="00D50255"/>
    <w:rsid w:val="00D66520"/>
    <w:rsid w:val="00DA3849"/>
    <w:rsid w:val="00DE34CF"/>
    <w:rsid w:val="00E13F3D"/>
    <w:rsid w:val="00E34898"/>
    <w:rsid w:val="00E8079D"/>
    <w:rsid w:val="00EA7C65"/>
    <w:rsid w:val="00EB09B7"/>
    <w:rsid w:val="00EB73E4"/>
    <w:rsid w:val="00ED264F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461FC-A2F3-4BAF-BA99-E3D325E95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7</cp:revision>
  <cp:lastPrinted>1900-01-01T06:00:00Z</cp:lastPrinted>
  <dcterms:created xsi:type="dcterms:W3CDTF">2020-06-03T21:30:00Z</dcterms:created>
  <dcterms:modified xsi:type="dcterms:W3CDTF">2020-06-15T06:58:00Z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