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E6958B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504CB">
        <w:rPr>
          <w:b/>
          <w:noProof/>
          <w:sz w:val="24"/>
        </w:rPr>
        <w:t>3142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F56CFF9" w:rsidR="001E41F3" w:rsidRPr="00410371" w:rsidRDefault="00784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BCB70C" w:rsidR="001E41F3" w:rsidRPr="00410371" w:rsidRDefault="006504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25F808" w:rsidR="001E41F3" w:rsidRPr="00410371" w:rsidRDefault="00784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A911DE" w:rsidR="00F25D98" w:rsidRDefault="00784D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6F2D47" w:rsidR="001E41F3" w:rsidRDefault="00784D5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new definitions to 24.587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0AC5B09" w:rsidR="001E41F3" w:rsidRDefault="007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4B08C4" w:rsidR="001E41F3" w:rsidRDefault="007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5E9405" w:rsidR="001E41F3" w:rsidRDefault="007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A7B3FD8" w:rsidR="001E41F3" w:rsidRDefault="00784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2D519F4" w:rsidR="001E41F3" w:rsidRDefault="007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540AFEC" w:rsidR="001E41F3" w:rsidRDefault="007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conclusion in C1-20</w:t>
            </w:r>
            <w:r w:rsidR="00864D61">
              <w:rPr>
                <w:noProof/>
              </w:rPr>
              <w:t>3137</w:t>
            </w:r>
            <w:r>
              <w:rPr>
                <w:noProof/>
              </w:rPr>
              <w:t>, there is a need to have a definition for “MSB” and “LSB” acronyms in the spec.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DF08B91" w:rsidR="001E41F3" w:rsidRDefault="007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definitions for “LSB” and “MSB” have been added to the list of abbreviations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0A9A0C" w:rsidR="001E41F3" w:rsidRDefault="007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will remain in the spec on whether LSB/MSB refer to “Bits” or whole octets.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96F98A" w:rsidR="001E41F3" w:rsidRDefault="00784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586B0" w14:textId="77777777" w:rsidR="0039116D" w:rsidRDefault="0039116D" w:rsidP="00647556">
      <w:pPr>
        <w:jc w:val="center"/>
        <w:rPr>
          <w:noProof/>
          <w:sz w:val="24"/>
          <w:szCs w:val="24"/>
          <w:highlight w:val="green"/>
        </w:rPr>
      </w:pPr>
    </w:p>
    <w:p w14:paraId="35176168" w14:textId="48535736" w:rsidR="00784D54" w:rsidRPr="00647556" w:rsidRDefault="00647556" w:rsidP="00647556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green"/>
        </w:rPr>
        <w:t xml:space="preserve">First </w:t>
      </w:r>
      <w:r w:rsidRPr="00647556">
        <w:rPr>
          <w:noProof/>
          <w:sz w:val="24"/>
          <w:szCs w:val="24"/>
          <w:highlight w:val="green"/>
        </w:rPr>
        <w:t>Change</w:t>
      </w:r>
    </w:p>
    <w:p w14:paraId="0B60D37F" w14:textId="77777777" w:rsidR="00784D54" w:rsidRPr="004D3578" w:rsidRDefault="00784D54" w:rsidP="00784D54">
      <w:pPr>
        <w:pStyle w:val="Heading2"/>
      </w:pPr>
      <w:bookmarkStart w:id="2" w:name="_Toc22039949"/>
      <w:bookmarkStart w:id="3" w:name="_Toc25070658"/>
      <w:bookmarkStart w:id="4" w:name="_Toc34388573"/>
      <w:bookmarkStart w:id="5" w:name="_Toc34404344"/>
      <w:r w:rsidRPr="004D3578">
        <w:t>3.</w:t>
      </w:r>
      <w:r>
        <w:t>2</w:t>
      </w:r>
      <w:r w:rsidRPr="004D3578">
        <w:tab/>
        <w:t>Abbreviations</w:t>
      </w:r>
      <w:bookmarkEnd w:id="2"/>
      <w:bookmarkEnd w:id="3"/>
      <w:bookmarkEnd w:id="4"/>
      <w:bookmarkEnd w:id="5"/>
    </w:p>
    <w:p w14:paraId="1C9E6636" w14:textId="77777777" w:rsidR="00784D54" w:rsidRPr="004D3578" w:rsidRDefault="00784D54" w:rsidP="00784D5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3C3EC81" w14:textId="12B70A29" w:rsidR="00784D54" w:rsidRDefault="00784D54" w:rsidP="00784D54">
      <w:pPr>
        <w:pStyle w:val="EW"/>
        <w:rPr>
          <w:ins w:id="6" w:author="Behrouz Aghili4" w:date="2020-05-22T00:41:00Z"/>
        </w:rPr>
      </w:pPr>
      <w:r>
        <w:t>E-UTRA</w:t>
      </w:r>
      <w:r>
        <w:tab/>
        <w:t>Evolved Universal Terrestrial Radio Access</w:t>
      </w:r>
    </w:p>
    <w:p w14:paraId="130D74AE" w14:textId="2276B7DC" w:rsidR="00784D54" w:rsidRDefault="00784D54" w:rsidP="00784D54">
      <w:pPr>
        <w:pStyle w:val="EW"/>
        <w:rPr>
          <w:ins w:id="7" w:author="Behrouz Aghili4" w:date="2020-05-22T00:42:00Z"/>
        </w:rPr>
      </w:pPr>
      <w:ins w:id="8" w:author="Behrouz Aghili4" w:date="2020-05-22T00:41:00Z">
        <w:r>
          <w:t>LSB</w:t>
        </w:r>
        <w:r>
          <w:tab/>
          <w:t>Least Significant 8</w:t>
        </w:r>
      </w:ins>
      <w:ins w:id="9" w:author="Behrouz Aghili4" w:date="2020-05-22T00:42:00Z">
        <w:r>
          <w:t xml:space="preserve"> </w:t>
        </w:r>
      </w:ins>
      <w:ins w:id="10" w:author="Behrouz Aghili4" w:date="2020-05-22T00:41:00Z">
        <w:r>
          <w:t>Bits</w:t>
        </w:r>
      </w:ins>
    </w:p>
    <w:p w14:paraId="5496E8E8" w14:textId="1E340D41" w:rsidR="00784D54" w:rsidRDefault="00784D54" w:rsidP="00784D54">
      <w:pPr>
        <w:pStyle w:val="EW"/>
      </w:pPr>
      <w:ins w:id="11" w:author="Behrouz Aghili4" w:date="2020-05-22T00:42:00Z">
        <w:r>
          <w:t>MSB</w:t>
        </w:r>
        <w:r>
          <w:tab/>
          <w:t>Most Significant 8 Bits</w:t>
        </w:r>
      </w:ins>
    </w:p>
    <w:p w14:paraId="0E54BDE6" w14:textId="77777777" w:rsidR="00784D54" w:rsidRDefault="00784D54" w:rsidP="00784D54">
      <w:pPr>
        <w:pStyle w:val="EW"/>
      </w:pPr>
      <w:r>
        <w:t>NR</w:t>
      </w:r>
      <w:r>
        <w:tab/>
        <w:t>New Radio</w:t>
      </w:r>
    </w:p>
    <w:p w14:paraId="6405DA66" w14:textId="77777777" w:rsidR="00784D54" w:rsidRPr="004D3578" w:rsidRDefault="00784D54" w:rsidP="00784D54">
      <w:pPr>
        <w:pStyle w:val="EW"/>
      </w:pPr>
      <w:r>
        <w:t>V2X</w:t>
      </w:r>
      <w:r w:rsidRPr="004D3578">
        <w:tab/>
      </w:r>
      <w:r>
        <w:t>Vehicle-to-Everything</w:t>
      </w:r>
    </w:p>
    <w:p w14:paraId="4F985D96" w14:textId="77777777" w:rsidR="00784D54" w:rsidRPr="004D3578" w:rsidRDefault="00784D54" w:rsidP="00784D54">
      <w:pPr>
        <w:pStyle w:val="EW"/>
        <w:rPr>
          <w:lang w:eastAsia="ko-KR"/>
        </w:rPr>
      </w:pPr>
      <w:r>
        <w:rPr>
          <w:rFonts w:hint="eastAsia"/>
          <w:lang w:eastAsia="ko-KR"/>
        </w:rPr>
        <w:lastRenderedPageBreak/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234B17DD" w14:textId="77777777" w:rsidR="00784D54" w:rsidRPr="00E00DCA" w:rsidRDefault="00784D54" w:rsidP="00784D54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>PC5 QoS Flow ID</w:t>
      </w:r>
    </w:p>
    <w:p w14:paraId="12DF40FF" w14:textId="77777777" w:rsidR="00784D54" w:rsidRPr="00E00DCA" w:rsidRDefault="00784D54" w:rsidP="00784D54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57BA6E13" w14:textId="5D00A7F9" w:rsidR="00784D54" w:rsidRDefault="00784D54">
      <w:pPr>
        <w:rPr>
          <w:noProof/>
        </w:rPr>
        <w:sectPr w:rsidR="00784D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" w:name="_GoBack"/>
      <w:bookmarkEnd w:id="12"/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AF7D3" w14:textId="77777777" w:rsidR="007922A6" w:rsidRDefault="007922A6">
      <w:r>
        <w:separator/>
      </w:r>
    </w:p>
  </w:endnote>
  <w:endnote w:type="continuationSeparator" w:id="0">
    <w:p w14:paraId="4861B38D" w14:textId="77777777" w:rsidR="007922A6" w:rsidRDefault="00792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900F7" w14:textId="77777777" w:rsidR="007922A6" w:rsidRDefault="007922A6">
      <w:r>
        <w:separator/>
      </w:r>
    </w:p>
  </w:footnote>
  <w:footnote w:type="continuationSeparator" w:id="0">
    <w:p w14:paraId="7F119A5A" w14:textId="77777777" w:rsidR="007922A6" w:rsidRDefault="00792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hrouz Aghili4">
    <w15:presenceInfo w15:providerId="None" w15:userId="Behrouz Aghil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116D"/>
    <w:rsid w:val="003E1A36"/>
    <w:rsid w:val="004007E9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47556"/>
    <w:rsid w:val="006504CB"/>
    <w:rsid w:val="00677E82"/>
    <w:rsid w:val="00695808"/>
    <w:rsid w:val="006B46FB"/>
    <w:rsid w:val="006E21FB"/>
    <w:rsid w:val="00784D54"/>
    <w:rsid w:val="007922A6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64D61"/>
    <w:rsid w:val="00870EE7"/>
    <w:rsid w:val="008863B9"/>
    <w:rsid w:val="008A45A6"/>
    <w:rsid w:val="008F686C"/>
    <w:rsid w:val="009148DE"/>
    <w:rsid w:val="00925617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2D50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54250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B987D-0A55-49E0-A93B-4F231C1D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Aghili4</cp:lastModifiedBy>
  <cp:revision>3</cp:revision>
  <cp:lastPrinted>1900-01-01T05:00:00Z</cp:lastPrinted>
  <dcterms:created xsi:type="dcterms:W3CDTF">2020-05-22T18:30:00Z</dcterms:created>
  <dcterms:modified xsi:type="dcterms:W3CDTF">2020-05-22T21:27:00Z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