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4D3193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A0F94">
        <w:rPr>
          <w:b/>
          <w:noProof/>
          <w:sz w:val="24"/>
        </w:rPr>
        <w:t>2</w:t>
      </w:r>
      <w:r w:rsidR="0007019D">
        <w:rPr>
          <w:b/>
          <w:noProof/>
          <w:sz w:val="24"/>
        </w:rPr>
        <w:t>4</w:t>
      </w:r>
      <w:r w:rsidR="00FB75C7">
        <w:rPr>
          <w:b/>
          <w:noProof/>
          <w:sz w:val="24"/>
        </w:rPr>
        <w:t>53</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8FB1EE" w:rsidR="001E41F3" w:rsidRPr="00410371" w:rsidRDefault="0064338B"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F30EA7B" w:rsidR="001E41F3" w:rsidRPr="00410371" w:rsidRDefault="00B5310D" w:rsidP="00FB75C7">
            <w:pPr>
              <w:pStyle w:val="CRCoverPage"/>
              <w:spacing w:after="0"/>
              <w:rPr>
                <w:noProof/>
              </w:rPr>
            </w:pPr>
            <w:r>
              <w:rPr>
                <w:b/>
                <w:noProof/>
                <w:sz w:val="28"/>
              </w:rPr>
              <w:t>003</w:t>
            </w:r>
            <w:r w:rsidR="00FB75C7">
              <w:rPr>
                <w:b/>
                <w:noProof/>
                <w:sz w:val="28"/>
              </w:rPr>
              <w:t>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DC900E" w:rsidR="001E41F3" w:rsidRPr="00410371" w:rsidRDefault="0064338B">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6739C3" w:rsidR="00F25D98" w:rsidRDefault="0064338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D2EC472" w:rsidR="001E41F3" w:rsidRDefault="00FB75C7" w:rsidP="00761475">
            <w:pPr>
              <w:pStyle w:val="CRCoverPage"/>
              <w:spacing w:after="0"/>
              <w:ind w:left="100"/>
              <w:rPr>
                <w:noProof/>
              </w:rPr>
            </w:pPr>
            <w:r w:rsidRPr="00FB75C7">
              <w:rPr>
                <w:noProof/>
              </w:rPr>
              <w:t>Miscellaneous corrections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D13EC8" w:rsidR="001E41F3" w:rsidRDefault="0064338B">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C84152D" w:rsidR="001E41F3" w:rsidRDefault="007319A3">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6CE7F8" w:rsidR="001E41F3" w:rsidRDefault="0064338B" w:rsidP="007319A3">
            <w:pPr>
              <w:pStyle w:val="CRCoverPage"/>
              <w:spacing w:after="0"/>
              <w:ind w:left="100"/>
              <w:rPr>
                <w:noProof/>
              </w:rPr>
            </w:pPr>
            <w:r>
              <w:rPr>
                <w:noProof/>
              </w:rPr>
              <w:t>2020-0</w:t>
            </w:r>
            <w:r w:rsidR="007319A3">
              <w:rPr>
                <w:noProof/>
              </w:rPr>
              <w:t>4</w:t>
            </w:r>
            <w:r>
              <w:rPr>
                <w:noProof/>
              </w:rPr>
              <w:t>-</w:t>
            </w:r>
            <w:r w:rsidR="007319A3">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83B5E5" w:rsidR="001E41F3" w:rsidRDefault="0064338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E90708" w:rsidR="001E41F3" w:rsidRDefault="0064338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3316D23" w:rsidR="00C64DC4" w:rsidRPr="00ED6C60" w:rsidRDefault="007319A3" w:rsidP="007C2A9B">
            <w:pPr>
              <w:pStyle w:val="CRCoverPage"/>
              <w:spacing w:after="0"/>
              <w:ind w:left="100"/>
            </w:pPr>
            <w:r>
              <w:rPr>
                <w:noProof/>
              </w:rPr>
              <w:t xml:space="preserve">The specification </w:t>
            </w:r>
            <w:r w:rsidR="00B5310D">
              <w:rPr>
                <w:noProof/>
              </w:rPr>
              <w:t xml:space="preserve">contains </w:t>
            </w:r>
            <w:r w:rsidR="007C2A9B">
              <w:rPr>
                <w:noProof/>
              </w:rPr>
              <w:t>a number of minor mistakes that need correction being most of them of editorial nature.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E9A5238" w:rsidR="001E41F3" w:rsidRDefault="007C2A9B" w:rsidP="00C64DC4">
            <w:pPr>
              <w:pStyle w:val="CRCoverPage"/>
              <w:spacing w:after="0"/>
              <w:ind w:left="100"/>
            </w:pPr>
            <w:proofErr w:type="spellStart"/>
            <w:r>
              <w:t>Miscellanous</w:t>
            </w:r>
            <w:proofErr w:type="spellEnd"/>
            <w:r>
              <w:t xml:space="preserve"> mistakes are fixed</w:t>
            </w:r>
            <w:r w:rsidR="00A64D7E">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512542" w:rsidR="001E41F3" w:rsidRDefault="007C2A9B" w:rsidP="0061773A">
            <w:pPr>
              <w:pStyle w:val="CRCoverPage"/>
              <w:spacing w:after="0"/>
              <w:ind w:left="100"/>
            </w:pPr>
            <w:r>
              <w:t xml:space="preserve">Specification </w:t>
            </w:r>
            <w:proofErr w:type="spellStart"/>
            <w:r>
              <w:t>contiains</w:t>
            </w:r>
            <w:proofErr w:type="spellEnd"/>
            <w:r>
              <w:t xml:space="preserve"> a number of </w:t>
            </w:r>
            <w:proofErr w:type="spellStart"/>
            <w:r>
              <w:t>mitakes</w:t>
            </w:r>
            <w:proofErr w:type="spellEnd"/>
            <w:r>
              <w:t xml:space="preserve"> which need correction</w:t>
            </w:r>
            <w:r w:rsidR="00A64D7E">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79B5A84" w:rsidR="001E41F3" w:rsidRDefault="00451432">
            <w:pPr>
              <w:pStyle w:val="CRCoverPage"/>
              <w:spacing w:after="0"/>
              <w:ind w:left="100"/>
              <w:rPr>
                <w:noProof/>
              </w:rPr>
            </w:pPr>
            <w:r>
              <w:t>6.1.2.2.</w:t>
            </w:r>
            <w:r w:rsidRPr="00183538">
              <w:t>2</w:t>
            </w:r>
            <w:r>
              <w:t xml:space="preserve">, 6.1.2.2.3, 6.1.2.2.4, 6.1.2.2.5, </w:t>
            </w:r>
            <w:r w:rsidR="000B78D9">
              <w:rPr>
                <w:rFonts w:hint="eastAsia"/>
                <w:lang w:eastAsia="zh-CN"/>
              </w:rPr>
              <w:t>6.1.2.2.6.1</w:t>
            </w:r>
            <w:r w:rsidR="000B78D9">
              <w:rPr>
                <w:lang w:eastAsia="zh-CN"/>
              </w:rPr>
              <w:t xml:space="preserve">, </w:t>
            </w:r>
            <w:r w:rsidR="000B78D9">
              <w:rPr>
                <w:rFonts w:hint="eastAsia"/>
                <w:lang w:eastAsia="zh-CN"/>
              </w:rPr>
              <w:t>6.1.2.2.6.</w:t>
            </w:r>
            <w:r w:rsidR="000B78D9">
              <w:rPr>
                <w:lang w:eastAsia="zh-CN"/>
              </w:rPr>
              <w:t xml:space="preserve">2, </w:t>
            </w:r>
            <w:r w:rsidR="000B78D9">
              <w:t>6.1.2</w:t>
            </w:r>
            <w:r w:rsidR="000B78D9" w:rsidRPr="00E164B5">
              <w:t>.</w:t>
            </w:r>
            <w:r w:rsidR="000B78D9">
              <w:rPr>
                <w:rFonts w:hint="eastAsia"/>
                <w:lang w:eastAsia="zh-CN"/>
              </w:rPr>
              <w:t>3</w:t>
            </w:r>
            <w:r w:rsidR="000B78D9" w:rsidRPr="00E164B5">
              <w:t>.2</w:t>
            </w:r>
            <w:r w:rsidR="000B78D9">
              <w:t xml:space="preserve">, </w:t>
            </w:r>
            <w:r w:rsidR="007C2A9B">
              <w:t>6.1.2.4.3</w:t>
            </w:r>
            <w:r w:rsidR="007C2A9B">
              <w:t xml:space="preserve">, </w:t>
            </w:r>
            <w:r w:rsidR="007C2A9B">
              <w:t>6.1.2.4</w:t>
            </w:r>
            <w:r w:rsidR="007C2A9B">
              <w:t xml:space="preserve">.4, </w:t>
            </w:r>
            <w:r w:rsidR="007C2A9B">
              <w:t>6.1.2.4.5.1</w:t>
            </w:r>
            <w:r w:rsidR="007C2A9B">
              <w:t xml:space="preserve">, </w:t>
            </w:r>
            <w:r w:rsidR="007C2A9B">
              <w:t>6.1.2.5.1</w:t>
            </w:r>
            <w:r w:rsidR="007C2A9B">
              <w:t xml:space="preserve">, </w:t>
            </w:r>
            <w:r w:rsidR="007C2A9B">
              <w:t>6.1.2.5.</w:t>
            </w:r>
            <w:r w:rsidR="007C2A9B">
              <w:t xml:space="preserve">2, </w:t>
            </w:r>
            <w:r w:rsidR="007C2A9B">
              <w:t>6.1.2.5.</w:t>
            </w:r>
            <w:r w:rsidR="007C2A9B">
              <w:t xml:space="preserve">3, </w:t>
            </w:r>
            <w:r w:rsidR="007C2A9B">
              <w:t>6.1.2.5.</w:t>
            </w:r>
            <w:r w:rsidR="007C2A9B">
              <w:t xml:space="preserve">4, </w:t>
            </w:r>
            <w:r w:rsidR="007C2A9B">
              <w:t>6.1.2.5.</w:t>
            </w:r>
            <w:r w:rsidR="007C2A9B">
              <w:t xml:space="preserve">5, </w:t>
            </w:r>
            <w:r w:rsidR="007C2A9B">
              <w:t>6.1.2.8.</w:t>
            </w:r>
            <w:r w:rsidR="007C2A9B">
              <w:t xml:space="preserve">2, </w:t>
            </w:r>
            <w:r w:rsidR="007C2A9B">
              <w:t>6.1.2.8.</w:t>
            </w:r>
            <w:r w:rsidR="007C2A9B" w:rsidRPr="00183538">
              <w:t>3</w:t>
            </w:r>
            <w:r w:rsidR="007C2A9B">
              <w:t xml:space="preserve">, </w:t>
            </w:r>
            <w:r w:rsidR="007C2A9B">
              <w:rPr>
                <w:rFonts w:hint="eastAsia"/>
                <w:lang w:eastAsia="zh-CN"/>
              </w:rPr>
              <w:t>6.1.2.</w:t>
            </w:r>
            <w:r w:rsidR="007C2A9B">
              <w:rPr>
                <w:lang w:eastAsia="zh-CN"/>
              </w:rPr>
              <w:t>8</w:t>
            </w:r>
            <w:r w:rsidR="007C2A9B">
              <w:rPr>
                <w:rFonts w:hint="eastAsia"/>
                <w:lang w:eastAsia="zh-CN"/>
              </w:rPr>
              <w:t>.</w:t>
            </w:r>
            <w:r w:rsidR="007C2A9B">
              <w:rPr>
                <w:lang w:eastAsia="zh-CN"/>
              </w:rPr>
              <w:t>5</w:t>
            </w:r>
            <w:r w:rsidR="007C2A9B">
              <w:rPr>
                <w:rFonts w:hint="eastAsia"/>
                <w:lang w:eastAsia="zh-CN"/>
              </w:rPr>
              <w:t>.</w:t>
            </w:r>
            <w:r w:rsidR="007C2A9B">
              <w:rPr>
                <w:lang w:eastAsia="zh-CN"/>
              </w:rPr>
              <w:t>2</w:t>
            </w:r>
            <w:r w:rsidR="007C2A9B">
              <w:rPr>
                <w:lang w:eastAsia="zh-CN"/>
              </w:rPr>
              <w:t xml:space="preserve">, </w:t>
            </w:r>
            <w:r w:rsidR="00065209" w:rsidRPr="008D65CE">
              <w:t>6.1.3.2.2</w:t>
            </w:r>
            <w:r w:rsidR="00065209">
              <w:t xml:space="preserve">, </w:t>
            </w:r>
            <w:r w:rsidR="00680CE2" w:rsidRPr="008D65CE">
              <w:rPr>
                <w:noProof/>
                <w:lang w:val="en-US"/>
              </w:rPr>
              <w:t>6.1.4.2.1.1</w:t>
            </w:r>
            <w:r w:rsidR="00680CE2">
              <w:rPr>
                <w:noProof/>
                <w:lang w:val="en-US"/>
              </w:rPr>
              <w:t xml:space="preserve">, </w:t>
            </w:r>
            <w:r w:rsidR="00680CE2" w:rsidRPr="008D65CE">
              <w:rPr>
                <w:noProof/>
                <w:lang w:val="en-US"/>
              </w:rPr>
              <w:t>6.1.4.2.1.</w:t>
            </w:r>
            <w:r w:rsidR="00680CE2">
              <w:rPr>
                <w:noProof/>
                <w:lang w:val="en-US"/>
              </w:rPr>
              <w:t xml:space="preserve">2, </w:t>
            </w:r>
            <w:r w:rsidR="00FE5D00" w:rsidRPr="008D65CE">
              <w:t>6.1.4.3</w:t>
            </w:r>
            <w:r w:rsidR="00FE5D00">
              <w:t xml:space="preserve">, </w:t>
            </w:r>
            <w:r w:rsidR="00934C30">
              <w:t>8.4.9</w:t>
            </w:r>
            <w:bookmarkStart w:id="2" w:name="_GoBack"/>
            <w:bookmarkEnd w:id="2"/>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1525F5" w14:textId="77777777" w:rsidR="00E17553" w:rsidRPr="00C21836" w:rsidRDefault="00E17553" w:rsidP="00E17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D118779" w14:textId="77777777" w:rsidR="00451432" w:rsidRPr="00183538" w:rsidRDefault="00451432" w:rsidP="00451432">
      <w:pPr>
        <w:pStyle w:val="Heading5"/>
      </w:pPr>
      <w:bookmarkStart w:id="3" w:name="_Toc22039973"/>
      <w:bookmarkStart w:id="4" w:name="_Toc25070683"/>
      <w:bookmarkStart w:id="5" w:name="_Toc34388598"/>
      <w:bookmarkStart w:id="6" w:name="_Toc34404369"/>
      <w:r>
        <w:t>6.1.2.2.</w:t>
      </w:r>
      <w:r w:rsidRPr="00183538">
        <w:t>2</w:t>
      </w:r>
      <w:r w:rsidRPr="00183538">
        <w:tab/>
      </w:r>
      <w:r>
        <w:t>PC5 unicast link establishment</w:t>
      </w:r>
      <w:r w:rsidRPr="00183538">
        <w:t xml:space="preserve"> procedure initiation by initiating UE</w:t>
      </w:r>
      <w:bookmarkEnd w:id="3"/>
      <w:bookmarkEnd w:id="4"/>
      <w:bookmarkEnd w:id="5"/>
      <w:bookmarkEnd w:id="6"/>
    </w:p>
    <w:p w14:paraId="6486F470" w14:textId="77777777" w:rsidR="00451432" w:rsidRDefault="00451432" w:rsidP="00451432">
      <w:pPr>
        <w:pStyle w:val="EditorsNote"/>
      </w:pPr>
      <w:r>
        <w:t>Editor’s note:</w:t>
      </w:r>
      <w:r>
        <w:tab/>
        <w:t>This section needs to be revisited after SA3 have determined the full set of security requirements for unicast link establishment.</w:t>
      </w:r>
    </w:p>
    <w:p w14:paraId="285C5178" w14:textId="77777777" w:rsidR="00451432" w:rsidRPr="00183538" w:rsidRDefault="00451432" w:rsidP="00451432">
      <w:r w:rsidRPr="00183538">
        <w:t>The initiating UE shall meet the following pre-conditions before initiating this procedure:</w:t>
      </w:r>
    </w:p>
    <w:p w14:paraId="78AE27D5" w14:textId="77777777" w:rsidR="00451432" w:rsidRPr="00183538" w:rsidRDefault="00451432" w:rsidP="00451432">
      <w:pPr>
        <w:pStyle w:val="B1"/>
      </w:pPr>
      <w:r>
        <w:t>a)</w:t>
      </w:r>
      <w:r w:rsidRPr="00183538">
        <w:tab/>
      </w:r>
      <w:proofErr w:type="gramStart"/>
      <w:r w:rsidRPr="00183538">
        <w:t>a</w:t>
      </w:r>
      <w:proofErr w:type="gramEnd"/>
      <w:r w:rsidRPr="00183538">
        <w:t xml:space="preserve"> request from upper layers to</w:t>
      </w:r>
      <w:r>
        <w:t xml:space="preserve"> transmit the packet for V2X service over PC5</w:t>
      </w:r>
      <w:r w:rsidRPr="00183538">
        <w:t>;</w:t>
      </w:r>
    </w:p>
    <w:p w14:paraId="4C3AFBE8" w14:textId="77777777" w:rsidR="00451432" w:rsidRPr="00183538" w:rsidRDefault="00451432" w:rsidP="00451432">
      <w:pPr>
        <w:pStyle w:val="B1"/>
      </w:pPr>
      <w:r>
        <w:t>b)</w:t>
      </w:r>
      <w:r w:rsidRPr="00183538">
        <w:tab/>
      </w:r>
      <w:proofErr w:type="gramStart"/>
      <w:r w:rsidRPr="00183538">
        <w:t>the</w:t>
      </w:r>
      <w:proofErr w:type="gramEnd"/>
      <w:r w:rsidRPr="00183538">
        <w:t xml:space="preserve"> link layer identifier for the </w:t>
      </w:r>
      <w:r w:rsidRPr="00183538">
        <w:rPr>
          <w:rFonts w:hint="eastAsia"/>
          <w:lang w:eastAsia="ko-KR"/>
        </w:rPr>
        <w:t>initiating</w:t>
      </w:r>
      <w:r>
        <w:t xml:space="preserve"> UE (i.e. l</w:t>
      </w:r>
      <w:r w:rsidRPr="00183538">
        <w:t>ayer</w:t>
      </w:r>
      <w:ins w:id="7" w:author="Huawei_CHV_1" w:date="2020-04-09T11:29:00Z">
        <w:r>
          <w:t>-</w:t>
        </w:r>
      </w:ins>
      <w:del w:id="8" w:author="Huawei_CHV_1" w:date="2020-04-09T11:29:00Z">
        <w:r w:rsidRPr="00183538" w:rsidDel="006E7A4A">
          <w:delText xml:space="preserve"> </w:delText>
        </w:r>
      </w:del>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p>
    <w:p w14:paraId="0DDED1EB" w14:textId="77777777" w:rsidR="00451432" w:rsidRPr="00183538" w:rsidRDefault="00451432" w:rsidP="00451432">
      <w:pPr>
        <w:pStyle w:val="B1"/>
      </w:pPr>
      <w:r>
        <w:t>c)</w:t>
      </w:r>
      <w:r w:rsidRPr="00183538">
        <w:tab/>
        <w:t>the link la</w:t>
      </w:r>
      <w:r>
        <w:t xml:space="preserve">yer identifier for the </w:t>
      </w:r>
      <w:r>
        <w:rPr>
          <w:lang w:val="en-US" w:eastAsia="zh-CN"/>
        </w:rPr>
        <w:t>unicast initial signaling</w:t>
      </w:r>
      <w:r>
        <w:t xml:space="preserve"> (i.e. destination layer</w:t>
      </w:r>
      <w:ins w:id="9" w:author="Huawei_CHV_1" w:date="2020-04-09T11:29:00Z">
        <w:r>
          <w:t>-</w:t>
        </w:r>
      </w:ins>
      <w:del w:id="10" w:author="Huawei_CHV_1" w:date="2020-04-09T11:29:00Z">
        <w:r w:rsidDel="006E7A4A">
          <w:delText xml:space="preserve"> </w:delText>
        </w:r>
      </w:del>
      <w:r>
        <w:t xml:space="preserve">2 ID used for </w:t>
      </w:r>
      <w:r>
        <w:rPr>
          <w:lang w:val="en-US" w:eastAsia="zh-CN"/>
        </w:rPr>
        <w:t>unicast initial signaling</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3827E7A8" w14:textId="77777777" w:rsidR="00451432" w:rsidRDefault="00451432" w:rsidP="00451432">
      <w:pPr>
        <w:pStyle w:val="B1"/>
      </w:pPr>
      <w:r>
        <w:t>d)</w:t>
      </w:r>
      <w:r w:rsidRPr="00183538">
        <w:tab/>
      </w:r>
      <w:proofErr w:type="gramStart"/>
      <w:r w:rsidRPr="00183538">
        <w:t>the</w:t>
      </w:r>
      <w:proofErr w:type="gramEnd"/>
      <w:r w:rsidRPr="00183538">
        <w:t xml:space="preserve"> initiating UE is either authorised for </w:t>
      </w:r>
      <w:r>
        <w:rPr>
          <w:noProof/>
          <w:lang w:val="en-US"/>
        </w:rPr>
        <w:t>V2X communication over PC5</w:t>
      </w:r>
      <w:r w:rsidRPr="00183538">
        <w:t xml:space="preserve"> </w:t>
      </w:r>
      <w:r>
        <w:t xml:space="preserve">in NR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 </w:t>
      </w:r>
      <w:r w:rsidRPr="00183538">
        <w:t>when not served by E-UTRAN</w:t>
      </w:r>
      <w:r>
        <w:t xml:space="preserve"> and not served by NR; and</w:t>
      </w:r>
    </w:p>
    <w:p w14:paraId="6DEEF637" w14:textId="77777777" w:rsidR="00451432" w:rsidRDefault="00451432" w:rsidP="00451432">
      <w:pPr>
        <w:pStyle w:val="B1"/>
      </w:pPr>
      <w:r>
        <w:t>e)</w:t>
      </w:r>
      <w:r>
        <w:tab/>
      </w:r>
      <w:proofErr w:type="gramStart"/>
      <w:r>
        <w:t>there</w:t>
      </w:r>
      <w:proofErr w:type="gramEnd"/>
      <w:r>
        <w:t xml:space="preserve"> is no</w:t>
      </w:r>
      <w:r w:rsidRPr="00DC2D40">
        <w:t xml:space="preserve"> existing PC5 unicast link </w:t>
      </w:r>
      <w:r>
        <w:t>for the pair of peer a</w:t>
      </w:r>
      <w:r w:rsidRPr="00DC2D40">
        <w:t xml:space="preserve">pplication </w:t>
      </w:r>
      <w:r>
        <w:t>l</w:t>
      </w:r>
      <w:r w:rsidRPr="00DC2D40">
        <w:t xml:space="preserve">ayer IDs and the network layer protocol of this PC5 unicast link are identical to those required by the </w:t>
      </w:r>
      <w:r>
        <w:t>upper</w:t>
      </w:r>
      <w:r w:rsidRPr="00DC2D40">
        <w:t xml:space="preserve"> layer in the initiating UE for this V2X service</w:t>
      </w:r>
      <w:r>
        <w:t>.</w:t>
      </w:r>
    </w:p>
    <w:p w14:paraId="03688230" w14:textId="77777777" w:rsidR="00451432" w:rsidRPr="00183538" w:rsidRDefault="00451432" w:rsidP="00451432">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5B57159F" w14:textId="77777777" w:rsidR="00451432" w:rsidRDefault="00451432" w:rsidP="00451432">
      <w:pPr>
        <w:pStyle w:val="B1"/>
      </w:pPr>
      <w:r>
        <w:t>a)</w:t>
      </w:r>
      <w:r>
        <w:tab/>
      </w:r>
      <w:proofErr w:type="gramStart"/>
      <w:r>
        <w:t>shall</w:t>
      </w:r>
      <w:proofErr w:type="gramEnd"/>
      <w:r>
        <w:t xml:space="preserve"> include the source user info set to the initiating UE’s application layer ID</w:t>
      </w:r>
      <w:r w:rsidRPr="00183538">
        <w:t xml:space="preserve"> received from upp</w:t>
      </w:r>
      <w:r>
        <w:t>er layers</w:t>
      </w:r>
      <w:r w:rsidRPr="00183538">
        <w:t xml:space="preserve">; </w:t>
      </w:r>
    </w:p>
    <w:p w14:paraId="36E558B8" w14:textId="77777777" w:rsidR="00451432" w:rsidRDefault="00451432" w:rsidP="00451432">
      <w:pPr>
        <w:pStyle w:val="B1"/>
      </w:pPr>
      <w:r>
        <w:t>b)</w:t>
      </w:r>
      <w:r>
        <w:tab/>
      </w:r>
      <w:proofErr w:type="gramStart"/>
      <w:r>
        <w:t>shall</w:t>
      </w:r>
      <w:proofErr w:type="gramEnd"/>
      <w:r>
        <w:t xml:space="preserve"> include the V2X service identifier received from upper layer;</w:t>
      </w:r>
    </w:p>
    <w:p w14:paraId="17894A29" w14:textId="77777777" w:rsidR="00451432" w:rsidRPr="00B85723" w:rsidRDefault="00451432" w:rsidP="00451432">
      <w:pPr>
        <w:pStyle w:val="B1"/>
      </w:pPr>
      <w:r>
        <w:t>c)</w:t>
      </w:r>
      <w:r>
        <w:tab/>
      </w:r>
      <w:proofErr w:type="gramStart"/>
      <w:r>
        <w:t>may</w:t>
      </w:r>
      <w:proofErr w:type="gramEnd"/>
      <w:r>
        <w:t xml:space="preserve"> include the target user info set to the target UE’s application layer ID</w:t>
      </w:r>
      <w:r w:rsidRPr="00183538">
        <w:t xml:space="preserve"> </w:t>
      </w:r>
      <w:r>
        <w:t xml:space="preserve">if </w:t>
      </w:r>
      <w:r w:rsidRPr="00183538">
        <w:t>received from upp</w:t>
      </w:r>
      <w:r>
        <w:t>er layers</w:t>
      </w:r>
      <w:r w:rsidRPr="00183538">
        <w:t xml:space="preserve">; </w:t>
      </w:r>
      <w:r>
        <w:t>and</w:t>
      </w:r>
    </w:p>
    <w:p w14:paraId="08EECD08" w14:textId="77777777" w:rsidR="00451432" w:rsidRDefault="00451432" w:rsidP="00451432">
      <w:pPr>
        <w:pStyle w:val="B1"/>
      </w:pPr>
      <w:r>
        <w:t>d)</w:t>
      </w:r>
      <w:r>
        <w:tab/>
      </w:r>
      <w:proofErr w:type="gramStart"/>
      <w:r>
        <w:t>shall</w:t>
      </w:r>
      <w:proofErr w:type="gramEnd"/>
      <w:r>
        <w:t xml:space="preserve"> include the security establishment information.</w:t>
      </w:r>
    </w:p>
    <w:p w14:paraId="4C3C5FFB" w14:textId="77777777" w:rsidR="00451432" w:rsidRPr="00CC1157" w:rsidRDefault="00451432" w:rsidP="00451432">
      <w:pPr>
        <w:pStyle w:val="EditorsNote"/>
        <w:rPr>
          <w:lang w:eastAsia="zh-CN"/>
        </w:rPr>
      </w:pPr>
      <w:r>
        <w:rPr>
          <w:rFonts w:hint="eastAsia"/>
          <w:lang w:eastAsia="zh-CN"/>
        </w:rPr>
        <w:t>E</w:t>
      </w:r>
      <w:r>
        <w:rPr>
          <w:lang w:eastAsia="zh-CN"/>
        </w:rPr>
        <w:t>ditor’s note:</w:t>
      </w:r>
      <w:r>
        <w:rPr>
          <w:lang w:eastAsia="zh-CN"/>
        </w:rPr>
        <w:tab/>
        <w:t>The parameters in the security establishment information will be defined by SA3.</w:t>
      </w:r>
    </w:p>
    <w:p w14:paraId="433B033D" w14:textId="77777777" w:rsidR="00451432" w:rsidRPr="005922C5" w:rsidRDefault="00451432" w:rsidP="00451432">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 xml:space="preserve">the initiating UE's </w:t>
      </w:r>
      <w:del w:id="11" w:author="Huawei_CHV_1" w:date="2020-04-09T11:29:00Z">
        <w:r w:rsidDel="006E7A4A">
          <w:rPr>
            <w:lang w:eastAsia="x-none"/>
          </w:rPr>
          <w:delText>L</w:delText>
        </w:r>
      </w:del>
      <w:ins w:id="12" w:author="Huawei_CHV_1" w:date="2020-04-09T11:29:00Z">
        <w:r>
          <w:rPr>
            <w:lang w:eastAsia="x-none"/>
          </w:rPr>
          <w:t>l</w:t>
        </w:r>
      </w:ins>
      <w:r>
        <w:rPr>
          <w:lang w:eastAsia="x-none"/>
        </w:rPr>
        <w:t>ayer 2</w:t>
      </w:r>
      <w:ins w:id="13" w:author="Huawei_CHV_1" w:date="2020-04-09T11:29:00Z">
        <w:r>
          <w:rPr>
            <w:lang w:eastAsia="x-none"/>
          </w:rPr>
          <w:t>-</w:t>
        </w:r>
      </w:ins>
      <w:del w:id="14" w:author="Huawei_CHV_1" w:date="2020-04-09T11:29:00Z">
        <w:r w:rsidDel="006E7A4A">
          <w:rPr>
            <w:lang w:eastAsia="x-none"/>
          </w:rPr>
          <w:delText xml:space="preserve"> </w:delText>
        </w:r>
      </w:del>
      <w:r>
        <w:rPr>
          <w:lang w:eastAsia="x-none"/>
        </w:rPr>
        <w:t>ID for unicast communication</w:t>
      </w:r>
      <w:r w:rsidRPr="00183538">
        <w:rPr>
          <w:lang w:eastAsia="x-none"/>
        </w:rPr>
        <w:t xml:space="preserve"> and the </w:t>
      </w:r>
      <w:r>
        <w:t>destination layer</w:t>
      </w:r>
      <w:ins w:id="15" w:author="Huawei_CHV_1" w:date="2020-04-09T11:29:00Z">
        <w:r>
          <w:t>-</w:t>
        </w:r>
      </w:ins>
      <w:del w:id="16" w:author="Huawei_CHV_1" w:date="2020-04-09T11:30:00Z">
        <w:r w:rsidDel="006E7A4A">
          <w:delText xml:space="preserve"> </w:delText>
        </w:r>
      </w:del>
      <w:r>
        <w:t xml:space="preserve">2 ID used for </w:t>
      </w:r>
      <w:r>
        <w:rPr>
          <w:lang w:val="en-US" w:eastAsia="zh-CN"/>
        </w:rPr>
        <w:t>unicast initial signaling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p>
    <w:p w14:paraId="49F819F2" w14:textId="77777777" w:rsidR="00451432" w:rsidRPr="00183538" w:rsidRDefault="00451432" w:rsidP="00451432">
      <w:pPr>
        <w:pStyle w:val="TH"/>
        <w:rPr>
          <w:lang w:eastAsia="zh-CN"/>
        </w:rPr>
      </w:pPr>
      <w:r>
        <w:object w:dxaOrig="9450" w:dyaOrig="5791" w14:anchorId="0B790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pt;height:221.6pt" o:ole="">
            <v:imagedata r:id="rId12" o:title=""/>
          </v:shape>
          <o:OLEObject Type="Embed" ProgID="Visio.Drawing.15" ShapeID="_x0000_i1025" DrawAspect="Content" ObjectID="_1647938295" r:id="rId13"/>
        </w:object>
      </w:r>
    </w:p>
    <w:p w14:paraId="4E082A23" w14:textId="77777777" w:rsidR="00451432" w:rsidRPr="00183538" w:rsidRDefault="00451432" w:rsidP="00451432">
      <w:pPr>
        <w:pStyle w:val="TF"/>
      </w:pPr>
      <w:r w:rsidRPr="00183538">
        <w:t>Figure</w:t>
      </w:r>
      <w:r>
        <w:rPr>
          <w:rFonts w:cs="Arial"/>
        </w:rPr>
        <w:t> </w:t>
      </w:r>
      <w:r>
        <w:t>6.1.2.2.2</w:t>
      </w:r>
      <w:r w:rsidRPr="00183538">
        <w:t xml:space="preserve">: </w:t>
      </w:r>
      <w:r>
        <w:t>PC5 unicast link establishment</w:t>
      </w:r>
      <w:r w:rsidRPr="00183538">
        <w:t xml:space="preserve"> procedure</w:t>
      </w:r>
    </w:p>
    <w:p w14:paraId="4F765895" w14:textId="77777777" w:rsidR="00451432" w:rsidRPr="00331B6E" w:rsidRDefault="00451432" w:rsidP="004514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7" w:name="_Toc22039974"/>
      <w:bookmarkStart w:id="18" w:name="_Toc25070684"/>
      <w:bookmarkStart w:id="19" w:name="_Toc34388599"/>
      <w:bookmarkStart w:id="20" w:name="_Toc3440437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2A4556A9" w14:textId="77777777" w:rsidR="00451432" w:rsidRPr="00183538" w:rsidRDefault="00451432" w:rsidP="00451432">
      <w:pPr>
        <w:pStyle w:val="Heading5"/>
      </w:pPr>
      <w:r>
        <w:t>6.1.2.2.</w:t>
      </w:r>
      <w:r w:rsidRPr="00183538">
        <w:t>3</w:t>
      </w:r>
      <w:r w:rsidRPr="00183538">
        <w:tab/>
      </w:r>
      <w:r>
        <w:t>PC5 unicast link establishment</w:t>
      </w:r>
      <w:r w:rsidRPr="00183538">
        <w:t xml:space="preserve"> procedure accepted by the target UE</w:t>
      </w:r>
      <w:bookmarkEnd w:id="17"/>
      <w:bookmarkEnd w:id="18"/>
      <w:bookmarkEnd w:id="19"/>
      <w:bookmarkEnd w:id="20"/>
    </w:p>
    <w:p w14:paraId="411A51FC" w14:textId="77777777" w:rsidR="00451432" w:rsidRPr="00183538" w:rsidRDefault="00451432" w:rsidP="00451432">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th</w:t>
      </w:r>
      <w:r>
        <w:t>e target UE shall assign a layer-2 ID for this PC5 unicast link and store this assigned layer-2 ID and the source layer</w:t>
      </w:r>
      <w:ins w:id="21" w:author="Huawei_CHV_1" w:date="2020-04-09T11:30:00Z">
        <w:r>
          <w:t>-</w:t>
        </w:r>
      </w:ins>
      <w:del w:id="22" w:author="Huawei_CHV_1" w:date="2020-04-09T11:30:00Z">
        <w:r w:rsidDel="006E7A4A">
          <w:delText xml:space="preserve"> </w:delText>
        </w:r>
      </w:del>
      <w:r>
        <w:t>2 ID</w:t>
      </w:r>
      <w:r w:rsidRPr="00183538">
        <w:t xml:space="preserve"> used in the transport of this messa</w:t>
      </w:r>
      <w:r>
        <w:t>ge provided by the lower layers. This pair of layer-2 IDs is associated</w:t>
      </w:r>
      <w:r w:rsidRPr="00183538">
        <w:t xml:space="preserve"> with a </w:t>
      </w:r>
      <w:r>
        <w:t>PC5 unicast link</w:t>
      </w:r>
      <w:r w:rsidRPr="00183538">
        <w:t xml:space="preserve"> context.</w:t>
      </w:r>
    </w:p>
    <w:p w14:paraId="29C7FA0E" w14:textId="77777777" w:rsidR="00451432" w:rsidRDefault="00451432" w:rsidP="00451432">
      <w:r>
        <w:t>If:</w:t>
      </w:r>
    </w:p>
    <w:p w14:paraId="77D0A5D4" w14:textId="77777777" w:rsidR="00451432" w:rsidRPr="0062039B" w:rsidRDefault="00451432" w:rsidP="00451432">
      <w:pPr>
        <w:pStyle w:val="B1"/>
      </w:pPr>
      <w:r w:rsidRPr="00F47543">
        <w:t>a)</w:t>
      </w:r>
      <w:r w:rsidRPr="00F47543">
        <w:tab/>
      </w:r>
      <w:proofErr w:type="gramStart"/>
      <w:r w:rsidRPr="00F47543">
        <w:t>the</w:t>
      </w:r>
      <w:proofErr w:type="gramEnd"/>
      <w:r w:rsidRPr="00F47543">
        <w:t xml:space="preserve"> target user info</w:t>
      </w:r>
      <w:r w:rsidRPr="0062039B">
        <w:t xml:space="preserve"> IE is included in the DIRECT LINK ESTABLISHMENT REQUEST message and this IE includes the target UE’s application layer ID; or</w:t>
      </w:r>
    </w:p>
    <w:p w14:paraId="1A769F71" w14:textId="77777777" w:rsidR="00451432" w:rsidRDefault="00451432" w:rsidP="00451432">
      <w:pPr>
        <w:pStyle w:val="B1"/>
      </w:pPr>
      <w:r>
        <w:t>b)</w:t>
      </w:r>
      <w:r>
        <w:tab/>
      </w:r>
      <w:proofErr w:type="gramStart"/>
      <w:r>
        <w:t>the</w:t>
      </w:r>
      <w:proofErr w:type="gramEnd"/>
      <w:r>
        <w:t xml:space="preserv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 identified by the V2X service identifier in the DIRECT LINK ESTABLISHMENT REQUEST</w:t>
      </w:r>
      <w:r w:rsidRPr="00183538">
        <w:t xml:space="preserve"> message</w:t>
      </w:r>
      <w:r>
        <w:t>;</w:t>
      </w:r>
    </w:p>
    <w:p w14:paraId="53CF7B68" w14:textId="77777777" w:rsidR="00451432" w:rsidRDefault="00451432" w:rsidP="00451432">
      <w:proofErr w:type="gramStart"/>
      <w:r>
        <w:t>then</w:t>
      </w:r>
      <w:proofErr w:type="gramEnd"/>
      <w:r>
        <w:t xml:space="preserve"> the target UE </w:t>
      </w:r>
      <w:r w:rsidRPr="00440029">
        <w:t>shall</w:t>
      </w:r>
      <w:r w:rsidRPr="00CF47B2">
        <w:t xml:space="preserve"> </w:t>
      </w:r>
      <w:r>
        <w:t>either identify an existing security context with the initiating UE, or establish a new security context by performing one or more PC5 unicast link authentication procedures as specified in clause 6.1.2.6, and performing the PC5 unicast link security mode control procedure as specified in clause 6.1.2.7.</w:t>
      </w:r>
    </w:p>
    <w:p w14:paraId="59BE17F3" w14:textId="77777777" w:rsidR="00451432" w:rsidRDefault="00451432" w:rsidP="00451432">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6CA9B6F1" w14:textId="77777777" w:rsidR="00451432" w:rsidRPr="00183538" w:rsidRDefault="00451432" w:rsidP="00451432">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45DC2A72" w14:textId="77777777" w:rsidR="00451432" w:rsidRDefault="00451432" w:rsidP="00451432">
      <w:pPr>
        <w:pStyle w:val="B1"/>
      </w:pPr>
      <w:r>
        <w:t>a)</w:t>
      </w:r>
      <w:r>
        <w:tab/>
      </w:r>
      <w:proofErr w:type="gramStart"/>
      <w:r>
        <w:t>shall</w:t>
      </w:r>
      <w:proofErr w:type="gramEnd"/>
      <w:r>
        <w:t xml:space="preserve"> include the source user info set to the target UE’s application layer ID</w:t>
      </w:r>
      <w:r w:rsidRPr="00183538">
        <w:t xml:space="preserve"> received from upp</w:t>
      </w:r>
      <w:r>
        <w:t>er layers</w:t>
      </w:r>
      <w:r w:rsidRPr="00183538">
        <w:t xml:space="preserve">; </w:t>
      </w:r>
    </w:p>
    <w:p w14:paraId="2A552AA9" w14:textId="77777777" w:rsidR="00451432" w:rsidRPr="001078EB" w:rsidRDefault="00451432" w:rsidP="00451432">
      <w:pPr>
        <w:pStyle w:val="B1"/>
      </w:pPr>
      <w:r>
        <w:t>b)</w:t>
      </w:r>
      <w:r>
        <w:tab/>
      </w:r>
      <w:proofErr w:type="gramStart"/>
      <w:r>
        <w:t>shall</w:t>
      </w:r>
      <w:proofErr w:type="gramEnd"/>
      <w:r>
        <w:t xml:space="preserve"> include a PQFI and the corresponding PC5 </w:t>
      </w:r>
      <w:proofErr w:type="spellStart"/>
      <w:r>
        <w:t>QoS</w:t>
      </w:r>
      <w:proofErr w:type="spellEnd"/>
      <w:r>
        <w:t xml:space="preserve"> parameters;</w:t>
      </w:r>
    </w:p>
    <w:p w14:paraId="205267AB" w14:textId="77777777" w:rsidR="00451432" w:rsidRPr="00183538" w:rsidRDefault="00451432" w:rsidP="00451432">
      <w:pPr>
        <w:pStyle w:val="B1"/>
      </w:pPr>
      <w:r>
        <w:t>c)</w:t>
      </w:r>
      <w:r w:rsidRPr="00183538">
        <w:tab/>
      </w:r>
      <w:proofErr w:type="gramStart"/>
      <w:r>
        <w:t>may</w:t>
      </w:r>
      <w:proofErr w:type="gramEnd"/>
      <w:r>
        <w:t xml:space="preserve">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145FCF89" w14:textId="77777777" w:rsidR="00451432" w:rsidRPr="00183538" w:rsidRDefault="00451432" w:rsidP="00451432">
      <w:pPr>
        <w:pStyle w:val="B2"/>
      </w:pPr>
      <w:r>
        <w:t>1)</w:t>
      </w:r>
      <w:r w:rsidRPr="00183538">
        <w:tab/>
        <w:t xml:space="preserve">"IPv6 </w:t>
      </w:r>
      <w:r>
        <w:t>router</w:t>
      </w:r>
      <w:r w:rsidRPr="00183538">
        <w:t>" if only IPv6 address allocation mechanism is suppo</w:t>
      </w:r>
      <w:r>
        <w:t>rted by the target UE, i.e.</w:t>
      </w:r>
      <w:r w:rsidRPr="00183538">
        <w:t xml:space="preserve"> acting as an IPv6 </w:t>
      </w:r>
      <w:r>
        <w:t>router</w:t>
      </w:r>
      <w:r w:rsidRPr="00183538">
        <w:t>;</w:t>
      </w:r>
      <w:r>
        <w:t xml:space="preserve"> </w:t>
      </w:r>
      <w:r w:rsidRPr="00183538">
        <w:t>or</w:t>
      </w:r>
    </w:p>
    <w:p w14:paraId="3AA96807" w14:textId="77777777" w:rsidR="00451432" w:rsidRDefault="00451432" w:rsidP="00451432">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1008A34C" w14:textId="77777777" w:rsidR="00451432" w:rsidRDefault="00451432" w:rsidP="00451432">
      <w:pPr>
        <w:pStyle w:val="B1"/>
      </w:pPr>
      <w:r>
        <w:lastRenderedPageBreak/>
        <w:t>d)</w:t>
      </w:r>
      <w:r w:rsidRPr="00183538">
        <w:tab/>
      </w:r>
      <w:r>
        <w:t xml:space="preserve">may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360741DC" w14:textId="77777777" w:rsidR="00451432" w:rsidRPr="00331B6E" w:rsidRDefault="00451432" w:rsidP="004514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3" w:name="_Toc22039975"/>
      <w:bookmarkStart w:id="24" w:name="_Toc25070685"/>
      <w:bookmarkStart w:id="25" w:name="_Toc34388600"/>
      <w:bookmarkStart w:id="26" w:name="_Toc3440437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366D4A6A" w14:textId="77777777" w:rsidR="00451432" w:rsidRPr="00183538" w:rsidRDefault="00451432" w:rsidP="00451432">
      <w:pPr>
        <w:pStyle w:val="Heading5"/>
      </w:pPr>
      <w:r>
        <w:t>6.1.2.2.4</w:t>
      </w:r>
      <w:r w:rsidRPr="00183538">
        <w:tab/>
      </w:r>
      <w:r>
        <w:t>PC5 unicast link establishment</w:t>
      </w:r>
      <w:r w:rsidRPr="00183538">
        <w:t xml:space="preserve"> procedure completion by the initiating UE</w:t>
      </w:r>
      <w:bookmarkEnd w:id="23"/>
      <w:bookmarkEnd w:id="24"/>
      <w:bookmarkEnd w:id="25"/>
      <w:bookmarkEnd w:id="26"/>
    </w:p>
    <w:p w14:paraId="19CC9A01" w14:textId="77777777" w:rsidR="00451432" w:rsidRPr="0038302F" w:rsidRDefault="00451432" w:rsidP="00451432">
      <w:r w:rsidRPr="00183538">
        <w:t xml:space="preserve">Upon receipt of the </w:t>
      </w:r>
      <w:r>
        <w:rPr>
          <w:lang w:eastAsia="x-none"/>
        </w:rPr>
        <w:t xml:space="preserve">DIRECT LINK ESTABLISHMENT </w:t>
      </w:r>
      <w:r w:rsidRPr="00183538">
        <w:t>ACCEPT message, the i</w:t>
      </w:r>
      <w:r>
        <w:t>nitiating UE shall stop timer T5000</w:t>
      </w:r>
      <w:r w:rsidRPr="00DC22FA">
        <w:rPr>
          <w:rFonts w:eastAsia="DengXian"/>
        </w:rPr>
        <w:t xml:space="preserve"> </w:t>
      </w:r>
      <w:r>
        <w:rPr>
          <w:rFonts w:eastAsia="DengXian"/>
        </w:rPr>
        <w:t>and store the source layer-</w:t>
      </w:r>
      <w:r w:rsidRPr="002313C1">
        <w:rPr>
          <w:rFonts w:eastAsia="DengXian"/>
        </w:rPr>
        <w:t xml:space="preserve">2 ID </w:t>
      </w:r>
      <w:r w:rsidRPr="00DF0404">
        <w:t xml:space="preserve">and the destination </w:t>
      </w:r>
      <w:del w:id="27" w:author="Huawei_CHV_1" w:date="2020-04-09T11:35:00Z">
        <w:r w:rsidRPr="00DF0404" w:rsidDel="006E7A4A">
          <w:delText>Layer</w:delText>
        </w:r>
      </w:del>
      <w:ins w:id="28" w:author="Huawei_CHV_1" w:date="2020-04-09T11:35:00Z">
        <w:r>
          <w:t>layer</w:t>
        </w:r>
      </w:ins>
      <w:r w:rsidRPr="00DF0404">
        <w:t>-2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9E5706">
        <w:rPr>
          <w:rFonts w:eastAsia="DengXian"/>
        </w:rPr>
        <w:t xml:space="preserve">. </w:t>
      </w:r>
      <w:r>
        <w:rPr>
          <w:rFonts w:eastAsia="DengXian"/>
        </w:rPr>
        <w:t>This pair of layer-2 IDs shall be</w:t>
      </w:r>
      <w:r w:rsidRPr="002313C1">
        <w:rPr>
          <w:rFonts w:eastAsia="DengXian"/>
        </w:rPr>
        <w:t xml:space="preserve"> associated with a PC5 unicast link context</w:t>
      </w:r>
      <w:r w:rsidRPr="00183538">
        <w:t>. From this time onward the initiating UE shall u</w:t>
      </w:r>
      <w:r>
        <w:t>se the established link for V2X communication over PC5 and</w:t>
      </w:r>
      <w:r w:rsidRPr="00183538">
        <w:t xml:space="preserve"> additional</w:t>
      </w:r>
      <w:r>
        <w:t xml:space="preserve"> PC5 signalling messages to the target UE.</w:t>
      </w:r>
    </w:p>
    <w:p w14:paraId="2085030F" w14:textId="0D92F0FD" w:rsidR="00451432" w:rsidRPr="00331B6E" w:rsidRDefault="00451432" w:rsidP="004514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9" w:name="_Toc22039976"/>
      <w:bookmarkStart w:id="30" w:name="_Toc25070686"/>
      <w:bookmarkStart w:id="31" w:name="_Toc34388601"/>
      <w:bookmarkStart w:id="32" w:name="_Toc3440437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593CD581" w14:textId="77777777" w:rsidR="00451432" w:rsidRDefault="00451432" w:rsidP="00451432">
      <w:pPr>
        <w:pStyle w:val="Heading5"/>
      </w:pPr>
      <w:r>
        <w:t>6.1.2.2.5</w:t>
      </w:r>
      <w:r w:rsidRPr="00CE238F">
        <w:tab/>
        <w:t>PC5 unicast link establishment procedure not accepted by the target UE</w:t>
      </w:r>
      <w:bookmarkEnd w:id="29"/>
      <w:bookmarkEnd w:id="30"/>
      <w:bookmarkEnd w:id="31"/>
      <w:bookmarkEnd w:id="32"/>
    </w:p>
    <w:p w14:paraId="0DD79819" w14:textId="77777777" w:rsidR="00451432" w:rsidRPr="00742FAE" w:rsidRDefault="00451432" w:rsidP="00451432">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22F2AF94" w14:textId="77777777" w:rsidR="00451432" w:rsidRPr="00133622" w:rsidRDefault="00451432" w:rsidP="00451432">
      <w:pPr>
        <w:pStyle w:val="B1"/>
      </w:pPr>
      <w:r w:rsidRPr="00133622">
        <w:t>#1</w:t>
      </w:r>
      <w:r w:rsidRPr="00501367">
        <w:tab/>
      </w:r>
      <w:r>
        <w:t>d</w:t>
      </w:r>
      <w:r w:rsidRPr="00133622">
        <w:t>irect communication to the target UE not allowed;</w:t>
      </w:r>
    </w:p>
    <w:p w14:paraId="534698F5" w14:textId="77777777" w:rsidR="00451432" w:rsidRPr="00133622" w:rsidRDefault="00451432" w:rsidP="00451432">
      <w:pPr>
        <w:pStyle w:val="B1"/>
      </w:pPr>
      <w:r w:rsidRPr="00133622">
        <w:t>#3</w:t>
      </w:r>
      <w:r>
        <w:tab/>
        <w:t>c</w:t>
      </w:r>
      <w:r w:rsidRPr="00133622">
        <w:t xml:space="preserve">onflict of </w:t>
      </w:r>
      <w:del w:id="33" w:author="Huawei_CHV_1" w:date="2020-04-09T11:30:00Z">
        <w:r w:rsidRPr="00133622" w:rsidDel="006E7A4A">
          <w:delText>L</w:delText>
        </w:r>
      </w:del>
      <w:ins w:id="34" w:author="Huawei_CHV_1" w:date="2020-04-09T11:30:00Z">
        <w:r>
          <w:t>l</w:t>
        </w:r>
      </w:ins>
      <w:r w:rsidRPr="00133622">
        <w:t>ayer 2</w:t>
      </w:r>
      <w:ins w:id="35" w:author="Huawei_CHV_1" w:date="2020-04-09T11:30:00Z">
        <w:r>
          <w:t>-</w:t>
        </w:r>
      </w:ins>
      <w:del w:id="36" w:author="Huawei_CHV_1" w:date="2020-04-09T11:30:00Z">
        <w:r w:rsidRPr="00133622" w:rsidDel="006E7A4A">
          <w:delText xml:space="preserve"> </w:delText>
        </w:r>
      </w:del>
      <w:r w:rsidRPr="00133622">
        <w:t>ID for unicast communication is detected;</w:t>
      </w:r>
    </w:p>
    <w:p w14:paraId="5666C0D3" w14:textId="77777777" w:rsidR="00451432" w:rsidRPr="00133622" w:rsidRDefault="00451432" w:rsidP="00451432">
      <w:pPr>
        <w:pStyle w:val="B1"/>
      </w:pPr>
      <w:r w:rsidRPr="00133622">
        <w:t>#5</w:t>
      </w:r>
      <w:r w:rsidRPr="00133622">
        <w:tab/>
      </w:r>
      <w:r>
        <w:t>l</w:t>
      </w:r>
      <w:r w:rsidRPr="00133622">
        <w:t>ack of resources for proposed link; or</w:t>
      </w:r>
    </w:p>
    <w:p w14:paraId="3F0045FB" w14:textId="77777777" w:rsidR="00451432" w:rsidRPr="00133622" w:rsidRDefault="00451432" w:rsidP="00451432">
      <w:pPr>
        <w:pStyle w:val="B1"/>
      </w:pPr>
      <w:r w:rsidRPr="00133622">
        <w:t>#111</w:t>
      </w:r>
      <w:r w:rsidRPr="00133622">
        <w:tab/>
      </w:r>
      <w:r>
        <w:t>p</w:t>
      </w:r>
      <w:r w:rsidRPr="00133622">
        <w:t>rotocol error, unspecified.</w:t>
      </w:r>
    </w:p>
    <w:p w14:paraId="0889742C" w14:textId="77777777" w:rsidR="00451432" w:rsidRDefault="00451432" w:rsidP="00451432">
      <w:r>
        <w:t xml:space="preserve">If the target UE is not allowed to accept this request .e.g. based on operator policy or service authorisation provisioning,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1C3A6220" w14:textId="77777777" w:rsidR="00451432" w:rsidRDefault="00451432" w:rsidP="00451432">
      <w:pPr>
        <w:rPr>
          <w:lang w:eastAsia="zh-CN"/>
        </w:rPr>
      </w:pPr>
      <w:r w:rsidRPr="00742FAE">
        <w:t xml:space="preserve">For a received </w:t>
      </w:r>
      <w:r>
        <w:t>DIRECT LINK ESTABLISHMENT REQUEST</w:t>
      </w:r>
      <w:r w:rsidRPr="00742FAE">
        <w:t xml:space="preserve"> message from a </w:t>
      </w:r>
      <w:del w:id="37" w:author="Huawei_CHV_1" w:date="2020-04-09T11:31:00Z">
        <w:r w:rsidRPr="00742FAE" w:rsidDel="006E7A4A">
          <w:delText>Layer 2 ID</w:delText>
        </w:r>
      </w:del>
      <w:ins w:id="38" w:author="Huawei_CHV_1" w:date="2020-04-09T11:35:00Z">
        <w:r>
          <w:t>layer</w:t>
        </w:r>
      </w:ins>
      <w:ins w:id="39" w:author="Huawei_CHV_1" w:date="2020-04-09T11:31:00Z">
        <w:r>
          <w:t>-2 ID</w:t>
        </w:r>
      </w:ins>
      <w:r w:rsidRPr="00742FAE">
        <w:t xml:space="preserve"> (for unicast communication), if the target UE already has an existing link established to the UE known to use this </w:t>
      </w:r>
      <w:del w:id="40" w:author="Huawei_CHV_1" w:date="2020-04-09T11:30:00Z">
        <w:r w:rsidRPr="00742FAE" w:rsidDel="006E7A4A">
          <w:delText>L</w:delText>
        </w:r>
      </w:del>
      <w:ins w:id="41" w:author="Huawei_CHV_1" w:date="2020-04-09T11:30:00Z">
        <w:r>
          <w:t>l</w:t>
        </w:r>
      </w:ins>
      <w:r w:rsidRPr="00742FAE">
        <w:t>ayer</w:t>
      </w:r>
      <w:ins w:id="42" w:author="Huawei_CHV_1" w:date="2020-04-09T11:30:00Z">
        <w:r>
          <w:t>-</w:t>
        </w:r>
      </w:ins>
      <w:del w:id="43" w:author="Huawei_CHV_1" w:date="2020-04-09T11:30:00Z">
        <w:r w:rsidRPr="00742FAE" w:rsidDel="006E7A4A">
          <w:delText xml:space="preserve"> </w:delText>
        </w:r>
      </w:del>
      <w:r w:rsidRPr="00742FAE">
        <w:t xml:space="preserve">2 ID or is currently processing a </w:t>
      </w:r>
      <w:r>
        <w:t>DIRECT LINK ESTABLISHMENT REQUEST</w:t>
      </w:r>
      <w:r w:rsidRPr="00742FAE">
        <w:t xml:space="preserve"> message from</w:t>
      </w:r>
      <w:r>
        <w:t xml:space="preserve"> the same </w:t>
      </w:r>
      <w:del w:id="44" w:author="Huawei_CHV_1" w:date="2020-04-09T11:30:00Z">
        <w:r w:rsidDel="006E7A4A">
          <w:delText>L</w:delText>
        </w:r>
      </w:del>
      <w:ins w:id="45" w:author="Huawei_CHV_1" w:date="2020-04-09T11:30:00Z">
        <w:r>
          <w:t>l</w:t>
        </w:r>
      </w:ins>
      <w:r>
        <w:t>ayer</w:t>
      </w:r>
      <w:ins w:id="46" w:author="Huawei_CHV_1" w:date="2020-04-09T11:30:00Z">
        <w:r>
          <w:t>-</w:t>
        </w:r>
      </w:ins>
      <w:del w:id="47" w:author="Huawei_CHV_1" w:date="2020-04-09T11:30:00Z">
        <w:r w:rsidDel="006E7A4A">
          <w:delText xml:space="preserve"> </w:delText>
        </w:r>
      </w:del>
      <w:r>
        <w:t>2 ID, but with user i</w:t>
      </w:r>
      <w:r w:rsidRPr="00742FAE">
        <w:t>nfo different</w:t>
      </w:r>
      <w:r>
        <w:t xml:space="preserve"> from the user i</w:t>
      </w:r>
      <w:r w:rsidRPr="00742FAE">
        <w:t xml:space="preserve">nfo IE included in this new incoming message, 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del w:id="48" w:author="Huawei_CHV_1" w:date="2020-04-09T11:30:00Z">
        <w:r w:rsidRPr="00742FAE" w:rsidDel="006E7A4A">
          <w:delText>L</w:delText>
        </w:r>
      </w:del>
      <w:ins w:id="49" w:author="Huawei_CHV_1" w:date="2020-04-09T11:30:00Z">
        <w:r>
          <w:t>l</w:t>
        </w:r>
      </w:ins>
      <w:r w:rsidRPr="00742FAE">
        <w:t>ayer</w:t>
      </w:r>
      <w:ins w:id="50" w:author="Huawei_CHV_1" w:date="2020-04-09T11:30:00Z">
        <w:r>
          <w:t>-</w:t>
        </w:r>
      </w:ins>
      <w:del w:id="51" w:author="Huawei_CHV_1" w:date="2020-04-09T11:30:00Z">
        <w:r w:rsidRPr="00742FAE" w:rsidDel="006E7A4A">
          <w:delText xml:space="preserve"> </w:delText>
        </w:r>
      </w:del>
      <w:r w:rsidRPr="00742FAE">
        <w:t>2 ID for unicast communication is detected</w:t>
      </w:r>
      <w:r w:rsidRPr="00742FAE">
        <w:rPr>
          <w:lang w:eastAsia="zh-CN"/>
        </w:rPr>
        <w:t>".</w:t>
      </w:r>
    </w:p>
    <w:p w14:paraId="06D32A90" w14:textId="77777777" w:rsidR="00451432" w:rsidRDefault="00451432" w:rsidP="00451432">
      <w:r>
        <w:t xml:space="preserve">If the PC5 unicast link establishment fails due to the congestion problems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ack of resources for proposed link</w:t>
      </w:r>
      <w:r w:rsidRPr="00742FAE">
        <w:rPr>
          <w:lang w:eastAsia="zh-CN"/>
        </w:rPr>
        <w:t>".</w:t>
      </w:r>
    </w:p>
    <w:p w14:paraId="6E148DFB" w14:textId="77777777" w:rsidR="00451432" w:rsidRPr="00742FAE" w:rsidRDefault="00451432" w:rsidP="00451432">
      <w:r>
        <w:t>For other reasons that causing the failure of link establishment,</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597D4D0" w14:textId="77777777" w:rsidR="00451432" w:rsidRPr="00742FAE" w:rsidRDefault="00451432" w:rsidP="00451432">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proposed link</w:t>
      </w:r>
      <w:r w:rsidRPr="00742FAE">
        <w:t xml:space="preserve">", then the UE shall not attempt to start </w:t>
      </w:r>
      <w:r>
        <w:t>PC5 unicast link establishment</w:t>
      </w:r>
      <w:r w:rsidRPr="00742FAE">
        <w:t xml:space="preserve"> with the same target UE at least for a time period T</w:t>
      </w:r>
      <w:r>
        <w:t>.</w:t>
      </w:r>
    </w:p>
    <w:p w14:paraId="4CCC0880" w14:textId="77777777" w:rsidR="00451432" w:rsidRPr="00CD137E" w:rsidRDefault="00451432" w:rsidP="00451432">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ack of resources for proposed link".</w:t>
      </w:r>
    </w:p>
    <w:p w14:paraId="6B07785E" w14:textId="77777777" w:rsidR="000B78D9" w:rsidRPr="00331B6E" w:rsidRDefault="000B78D9" w:rsidP="000B78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2" w:name="_Toc25070688"/>
      <w:bookmarkStart w:id="53" w:name="_Toc34388603"/>
      <w:bookmarkStart w:id="54" w:name="_Toc3440437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7DCF7AA3" w14:textId="77777777" w:rsidR="00451432" w:rsidRPr="00FD6318" w:rsidRDefault="00451432" w:rsidP="00451432">
      <w:pPr>
        <w:pStyle w:val="Heading6"/>
        <w:rPr>
          <w:lang w:eastAsia="zh-CN"/>
        </w:rPr>
      </w:pPr>
      <w:r>
        <w:rPr>
          <w:rFonts w:hint="eastAsia"/>
          <w:lang w:eastAsia="zh-CN"/>
        </w:rPr>
        <w:lastRenderedPageBreak/>
        <w:t>6.1.2.2.6.1</w:t>
      </w:r>
      <w:r>
        <w:rPr>
          <w:lang w:eastAsia="zh-CN"/>
        </w:rPr>
        <w:tab/>
      </w:r>
      <w:r w:rsidRPr="00FD6318">
        <w:rPr>
          <w:lang w:eastAsia="zh-CN"/>
        </w:rPr>
        <w:t>Abnormal cases at the initiating UE</w:t>
      </w:r>
      <w:bookmarkEnd w:id="52"/>
      <w:bookmarkEnd w:id="53"/>
      <w:bookmarkEnd w:id="54"/>
    </w:p>
    <w:p w14:paraId="1BA0B47B" w14:textId="77777777" w:rsidR="00451432" w:rsidRDefault="00451432" w:rsidP="00451432">
      <w:r w:rsidRPr="00FD6318">
        <w:t>If timer T</w:t>
      </w:r>
      <w:r>
        <w:t>50</w:t>
      </w:r>
      <w:r w:rsidRPr="00FD6318">
        <w:t>00 expires,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7F38907F" w14:textId="77777777" w:rsidR="00451432" w:rsidRPr="00742FAE" w:rsidRDefault="00451432" w:rsidP="00451432">
      <w:pPr>
        <w:pStyle w:val="NO"/>
      </w:pPr>
      <w:r w:rsidRPr="00742FAE">
        <w:t>NOTE:</w:t>
      </w:r>
      <w:r w:rsidRPr="00742FAE">
        <w:tab/>
        <w:t>The maximum number of allowed retransmissions is UE implementation specific.</w:t>
      </w:r>
    </w:p>
    <w:p w14:paraId="380C52B8" w14:textId="77777777" w:rsidR="00451432" w:rsidRDefault="00451432" w:rsidP="00451432">
      <w:r w:rsidRPr="00AB6333">
        <w:t>If the need to establish a link no longer exists before the procedure is completed, the initiating UE shall abort the procedure.</w:t>
      </w:r>
    </w:p>
    <w:p w14:paraId="18A1B04D" w14:textId="77777777" w:rsidR="000B78D9" w:rsidRPr="00331B6E" w:rsidRDefault="000B78D9" w:rsidP="000B78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5" w:name="_Toc25070689"/>
      <w:bookmarkStart w:id="56" w:name="_Toc34388604"/>
      <w:bookmarkStart w:id="57" w:name="_Toc3440437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4BCE3CFA" w14:textId="77777777" w:rsidR="00451432" w:rsidRPr="00FD6318" w:rsidRDefault="00451432" w:rsidP="00451432">
      <w:pPr>
        <w:pStyle w:val="Heading6"/>
        <w:rPr>
          <w:lang w:eastAsia="zh-CN"/>
        </w:rPr>
      </w:pPr>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55"/>
      <w:bookmarkEnd w:id="56"/>
      <w:bookmarkEnd w:id="57"/>
    </w:p>
    <w:p w14:paraId="42061E62" w14:textId="77777777" w:rsidR="00451432" w:rsidRPr="001167F0" w:rsidRDefault="00451432" w:rsidP="00451432">
      <w:r w:rsidRPr="00293877">
        <w:t>For a received DIRECT LINK ESTABLISHMENT REQUEST message from a</w:t>
      </w:r>
      <w:r>
        <w:t xml:space="preserve"> source</w:t>
      </w:r>
      <w:r w:rsidRPr="00293877">
        <w:t xml:space="preserve"> </w:t>
      </w:r>
      <w:del w:id="58" w:author="Huawei_CHV_1" w:date="2020-04-09T11:31:00Z">
        <w:r w:rsidRPr="00293877" w:rsidDel="006E7A4A">
          <w:delText>Layer 2 ID</w:delText>
        </w:r>
      </w:del>
      <w:ins w:id="59" w:author="Huawei_CHV_1" w:date="2020-04-09T11:31:00Z">
        <w:r>
          <w:t>layer-2 ID</w:t>
        </w:r>
      </w:ins>
      <w:r w:rsidRPr="00293877">
        <w:t xml:space="preserve"> (for unicast communication), if the target UE already has an existing link established to the UE known to use this </w:t>
      </w:r>
      <w:r>
        <w:t xml:space="preserve">source </w:t>
      </w:r>
      <w:del w:id="60" w:author="Huawei_CHV_1" w:date="2020-04-09T11:31:00Z">
        <w:r w:rsidRPr="00293877" w:rsidDel="006E7A4A">
          <w:delText>Layer 2 ID</w:delText>
        </w:r>
      </w:del>
      <w:ins w:id="61" w:author="Huawei_CHV_1" w:date="2020-04-09T11:31:00Z">
        <w:r>
          <w:t>layer-2 ID</w:t>
        </w:r>
      </w:ins>
      <w:r w:rsidRPr="00293877">
        <w:t xml:space="preserve"> and the new request contains an identical </w:t>
      </w:r>
      <w:r w:rsidRPr="001167F0">
        <w:t>source user info</w:t>
      </w:r>
      <w:r w:rsidRPr="00293877">
        <w:t xml:space="preserve"> as the known user, the UE shall process the new request. However, the target UE shall only delete the existing link context after the ne</w:t>
      </w:r>
      <w:r>
        <w:t>w link establishment procedure succeeds</w:t>
      </w:r>
      <w:r w:rsidRPr="00AB6333">
        <w:t>.</w:t>
      </w:r>
    </w:p>
    <w:p w14:paraId="592053AB" w14:textId="77777777" w:rsidR="000B78D9" w:rsidRPr="00331B6E" w:rsidRDefault="000B78D9" w:rsidP="000B78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14061D32" w14:textId="77777777" w:rsidR="000B78D9" w:rsidRPr="00742FAE" w:rsidRDefault="000B78D9" w:rsidP="000B78D9">
      <w:pPr>
        <w:pStyle w:val="Heading5"/>
      </w:pPr>
      <w:bookmarkStart w:id="62" w:name="_Toc525231187"/>
      <w:bookmarkStart w:id="63" w:name="_Toc22039979"/>
      <w:bookmarkStart w:id="64" w:name="_Toc25070692"/>
      <w:bookmarkStart w:id="65" w:name="_Toc34388607"/>
      <w:bookmarkStart w:id="66" w:name="_Toc34404378"/>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62"/>
      <w:bookmarkEnd w:id="63"/>
      <w:bookmarkEnd w:id="64"/>
      <w:bookmarkEnd w:id="65"/>
      <w:bookmarkEnd w:id="66"/>
    </w:p>
    <w:p w14:paraId="499AB625" w14:textId="77777777" w:rsidR="000B78D9" w:rsidRPr="00742FAE" w:rsidRDefault="000B78D9" w:rsidP="000B78D9">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4F4A7F02" w14:textId="77777777" w:rsidR="000B78D9" w:rsidRDefault="000B78D9" w:rsidP="000B78D9">
      <w:pPr>
        <w:pStyle w:val="B1"/>
      </w:pPr>
      <w:r>
        <w:rPr>
          <w:rFonts w:hint="eastAsia"/>
          <w:lang w:eastAsia="zh-CN"/>
        </w:rPr>
        <w:t>a)</w:t>
      </w:r>
      <w:r w:rsidRPr="00742FAE">
        <w:tab/>
      </w:r>
      <w:proofErr w:type="gramStart"/>
      <w:r w:rsidRPr="00822790">
        <w:t>there</w:t>
      </w:r>
      <w:proofErr w:type="gramEnd"/>
      <w:r w:rsidRPr="00822790">
        <w:t xml:space="preserv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77F75A32" w14:textId="77777777" w:rsidR="000B78D9" w:rsidRDefault="000B78D9" w:rsidP="000B78D9">
      <w:pPr>
        <w:pStyle w:val="B1"/>
        <w:rPr>
          <w:lang w:eastAsia="zh-CN"/>
        </w:rPr>
      </w:pPr>
      <w:r>
        <w:rPr>
          <w:rFonts w:hint="eastAsia"/>
          <w:lang w:eastAsia="zh-CN"/>
        </w:rPr>
        <w:t>b)</w:t>
      </w:r>
      <w:r>
        <w:tab/>
      </w:r>
      <w:proofErr w:type="gramStart"/>
      <w:r>
        <w:t>t</w:t>
      </w:r>
      <w:r w:rsidRPr="00822790">
        <w:t>he</w:t>
      </w:r>
      <w:proofErr w:type="gramEnd"/>
      <w:r w:rsidRPr="00822790">
        <w:t xml:space="preserv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674C34A3" w14:textId="77777777" w:rsidR="000B78D9" w:rsidRPr="00183538" w:rsidRDefault="000B78D9" w:rsidP="000B78D9">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 xml:space="preserve">to add a new V2X service to the </w:t>
      </w:r>
      <w:r w:rsidRPr="00786C42">
        <w:rPr>
          <w:lang w:eastAsia="zh-CN"/>
        </w:rPr>
        <w:t>existing PC5 unicast link</w:t>
      </w:r>
      <w:r w:rsidRPr="00183538">
        <w:t>,</w:t>
      </w:r>
      <w:r>
        <w:rPr>
          <w:rFonts w:hint="eastAsia"/>
          <w:lang w:eastAsia="zh-CN"/>
        </w:rPr>
        <w:t xml:space="preserve"> </w:t>
      </w:r>
      <w:r>
        <w:t xml:space="preserve">the </w:t>
      </w:r>
      <w:r w:rsidRPr="009471DB">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Pr="009471DB">
        <w:t>initiating</w:t>
      </w:r>
      <w:r>
        <w:t xml:space="preserve"> UE</w:t>
      </w:r>
      <w:r w:rsidRPr="00183538">
        <w:t>:</w:t>
      </w:r>
    </w:p>
    <w:p w14:paraId="718C3072" w14:textId="77777777" w:rsidR="000B78D9" w:rsidRDefault="000B78D9" w:rsidP="000B78D9">
      <w:pPr>
        <w:pStyle w:val="B1"/>
      </w:pPr>
      <w:r>
        <w:rPr>
          <w:rFonts w:hint="eastAsia"/>
          <w:lang w:eastAsia="zh-CN"/>
        </w:rPr>
        <w:t>a</w:t>
      </w:r>
      <w:r>
        <w:t>)</w:t>
      </w:r>
      <w:r>
        <w:tab/>
      </w:r>
      <w:proofErr w:type="gramStart"/>
      <w:r>
        <w:t>shall</w:t>
      </w:r>
      <w:proofErr w:type="gramEnd"/>
      <w:r>
        <w:t xml:space="preserve"> include the V2X service identifier received from upper layer;</w:t>
      </w:r>
    </w:p>
    <w:p w14:paraId="2A2B8073" w14:textId="77777777" w:rsidR="000B78D9" w:rsidRDefault="000B78D9" w:rsidP="000B78D9">
      <w:pPr>
        <w:pStyle w:val="B1"/>
        <w:rPr>
          <w:lang w:eastAsia="zh-CN"/>
        </w:rPr>
      </w:pPr>
      <w:r>
        <w:rPr>
          <w:rFonts w:hint="eastAsia"/>
          <w:lang w:eastAsia="zh-CN"/>
        </w:rPr>
        <w:t>b</w:t>
      </w:r>
      <w:r>
        <w:t>)</w:t>
      </w:r>
      <w:r>
        <w:tab/>
      </w:r>
      <w:proofErr w:type="gramStart"/>
      <w:r>
        <w:t>shall</w:t>
      </w:r>
      <w:proofErr w:type="gramEnd"/>
      <w:r>
        <w:t xml:space="preserve"> include the </w:t>
      </w:r>
      <w:r>
        <w:rPr>
          <w:lang w:eastAsia="ko-KR"/>
        </w:rPr>
        <w:t>PQFI</w:t>
      </w:r>
      <w:r w:rsidDel="00CF0356">
        <w:t xml:space="preserve"> </w:t>
      </w:r>
      <w:r>
        <w:t xml:space="preserve">and the corresponding PC5 </w:t>
      </w:r>
      <w:proofErr w:type="spellStart"/>
      <w:r>
        <w:t>QoS</w:t>
      </w:r>
      <w:proofErr w:type="spellEnd"/>
      <w:r>
        <w:t xml:space="preserve"> parameters</w:t>
      </w:r>
      <w:r>
        <w:rPr>
          <w:rFonts w:hint="eastAsia"/>
          <w:lang w:eastAsia="zh-CN"/>
        </w:rPr>
        <w:t>;</w:t>
      </w:r>
      <w:r>
        <w:rPr>
          <w:lang w:eastAsia="zh-CN"/>
        </w:rPr>
        <w:t xml:space="preserve"> and</w:t>
      </w:r>
    </w:p>
    <w:p w14:paraId="61EB7924" w14:textId="77777777" w:rsidR="000B78D9" w:rsidRDefault="000B78D9" w:rsidP="000B78D9">
      <w:pPr>
        <w:pStyle w:val="B1"/>
        <w:rPr>
          <w:lang w:eastAsia="zh-CN"/>
        </w:rPr>
      </w:pPr>
      <w:r>
        <w:rPr>
          <w:rFonts w:hint="eastAsia"/>
          <w:lang w:eastAsia="zh-CN"/>
        </w:rPr>
        <w:t>c)</w:t>
      </w:r>
      <w:r>
        <w:rPr>
          <w:rFonts w:hint="eastAsia"/>
          <w:lang w:eastAsia="zh-CN"/>
        </w:rPr>
        <w:tab/>
      </w:r>
      <w:proofErr w:type="gramStart"/>
      <w:r>
        <w:t>shall</w:t>
      </w:r>
      <w:proofErr w:type="gramEnd"/>
      <w:r>
        <w:t xml:space="preserve"> include</w:t>
      </w:r>
      <w:r>
        <w:rPr>
          <w:lang w:eastAsia="zh-CN"/>
        </w:rPr>
        <w:t xml:space="preserve"> the link modification </w:t>
      </w:r>
      <w:r w:rsidRPr="00B862CC">
        <w:rPr>
          <w:lang w:eastAsia="zh-CN"/>
        </w:rPr>
        <w:t>operation code</w:t>
      </w:r>
      <w:r>
        <w:rPr>
          <w:rFonts w:hint="eastAsia"/>
          <w:lang w:eastAsia="zh-CN"/>
        </w:rPr>
        <w:t xml:space="preserve"> set</w:t>
      </w:r>
      <w:r>
        <w:rPr>
          <w:lang w:eastAsia="zh-CN"/>
        </w:rPr>
        <w:t xml:space="preserve"> to </w:t>
      </w:r>
      <w:r w:rsidRPr="00003E48">
        <w:t>"</w:t>
      </w:r>
      <w:r>
        <w:rPr>
          <w:lang w:eastAsia="zh-CN"/>
        </w:rPr>
        <w:t>add new V2X service</w:t>
      </w:r>
      <w:r w:rsidRPr="00003E48">
        <w:t>"</w:t>
      </w:r>
      <w:r>
        <w:t>.</w:t>
      </w:r>
    </w:p>
    <w:p w14:paraId="21935137" w14:textId="77777777" w:rsidR="000B78D9" w:rsidRDefault="000B78D9" w:rsidP="000B78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remove</w:t>
      </w:r>
      <w:r w:rsidRPr="00B862CC">
        <w:rPr>
          <w:lang w:eastAsia="zh-CN"/>
        </w:rPr>
        <w:t xml:space="preserve"> a</w:t>
      </w:r>
      <w:r>
        <w:rPr>
          <w:rFonts w:hint="eastAsia"/>
          <w:lang w:eastAsia="zh-CN"/>
        </w:rPr>
        <w:t>n</w:t>
      </w:r>
      <w:r w:rsidRPr="00B862CC">
        <w:rPr>
          <w:lang w:eastAsia="zh-CN"/>
        </w:rPr>
        <w:t xml:space="preserve"> </w:t>
      </w:r>
      <w:r>
        <w:rPr>
          <w:rFonts w:hint="eastAsia"/>
          <w:lang w:eastAsia="zh-CN"/>
        </w:rPr>
        <w:t xml:space="preserve">existing </w:t>
      </w:r>
      <w:r w:rsidRPr="00B862CC">
        <w:rPr>
          <w:lang w:eastAsia="zh-CN"/>
        </w:rPr>
        <w:t xml:space="preserve">V2X service </w:t>
      </w:r>
      <w:r>
        <w:rPr>
          <w:lang w:eastAsia="zh-CN"/>
        </w:rPr>
        <w:t>from</w:t>
      </w:r>
      <w:r w:rsidRPr="00B862CC">
        <w:rPr>
          <w:lang w:eastAsia="zh-CN"/>
        </w:rPr>
        <w:t xml:space="preserve"> the existing PC5 unicast link</w:t>
      </w:r>
      <w:r>
        <w:rPr>
          <w:rFonts w:hint="eastAsia"/>
          <w:lang w:eastAsia="zh-CN"/>
        </w:rPr>
        <w:t xml:space="preserve">, </w:t>
      </w:r>
      <w:r>
        <w:t xml:space="preserve">the </w:t>
      </w:r>
      <w:r w:rsidRPr="009471DB">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Pr="009471DB">
        <w:t>initiating</w:t>
      </w:r>
      <w:r>
        <w:t xml:space="preserve"> UE</w:t>
      </w:r>
      <w:r w:rsidRPr="00183538">
        <w:t>:</w:t>
      </w:r>
    </w:p>
    <w:p w14:paraId="2B9F7D7A" w14:textId="77777777" w:rsidR="000B78D9" w:rsidRDefault="000B78D9" w:rsidP="000B78D9">
      <w:pPr>
        <w:pStyle w:val="B1"/>
        <w:rPr>
          <w:lang w:eastAsia="zh-CN"/>
        </w:rPr>
      </w:pPr>
      <w:r>
        <w:rPr>
          <w:rFonts w:hint="eastAsia"/>
          <w:lang w:eastAsia="zh-CN"/>
        </w:rPr>
        <w:t>a</w:t>
      </w:r>
      <w:r>
        <w:t>)</w:t>
      </w:r>
      <w:r>
        <w:tab/>
      </w:r>
      <w:proofErr w:type="gramStart"/>
      <w:r>
        <w:t>shall</w:t>
      </w:r>
      <w:proofErr w:type="gramEnd"/>
      <w:r>
        <w:t xml:space="preserve"> include the V2X service identifier received from upper layer;</w:t>
      </w:r>
      <w:r>
        <w:rPr>
          <w:rFonts w:hint="eastAsia"/>
          <w:lang w:eastAsia="zh-CN"/>
        </w:rPr>
        <w:t xml:space="preserve"> and</w:t>
      </w:r>
    </w:p>
    <w:p w14:paraId="209D8AA3" w14:textId="77777777" w:rsidR="000B78D9" w:rsidRDefault="000B78D9" w:rsidP="000B78D9">
      <w:pPr>
        <w:pStyle w:val="B1"/>
        <w:rPr>
          <w:lang w:eastAsia="zh-CN"/>
        </w:rPr>
      </w:pPr>
      <w:r>
        <w:rPr>
          <w:rFonts w:hint="eastAsia"/>
          <w:lang w:eastAsia="zh-CN"/>
        </w:rPr>
        <w:t>b)</w:t>
      </w:r>
      <w:r>
        <w:rPr>
          <w:rFonts w:hint="eastAsia"/>
          <w:lang w:eastAsia="zh-CN"/>
        </w:rPr>
        <w:tab/>
      </w:r>
      <w:proofErr w:type="gramStart"/>
      <w:r>
        <w:t>shall</w:t>
      </w:r>
      <w:proofErr w:type="gramEnd"/>
      <w:r>
        <w:t xml:space="preserve"> include</w:t>
      </w:r>
      <w:r>
        <w:rPr>
          <w:lang w:eastAsia="zh-CN"/>
        </w:rPr>
        <w:t xml:space="preserve"> the link modification </w:t>
      </w:r>
      <w:r w:rsidRPr="00B862CC">
        <w:rPr>
          <w:lang w:eastAsia="zh-CN"/>
        </w:rPr>
        <w:t>operation code</w:t>
      </w:r>
      <w:r>
        <w:rPr>
          <w:rFonts w:hint="eastAsia"/>
          <w:lang w:eastAsia="zh-CN"/>
        </w:rPr>
        <w:t xml:space="preserve"> set</w:t>
      </w:r>
      <w:r>
        <w:rPr>
          <w:lang w:eastAsia="zh-CN"/>
        </w:rPr>
        <w:t xml:space="preserve"> to </w:t>
      </w:r>
      <w:r w:rsidRPr="00003E48">
        <w:t>"</w:t>
      </w:r>
      <w:r w:rsidRPr="001F24D0">
        <w:rPr>
          <w:lang w:eastAsia="zh-CN"/>
        </w:rPr>
        <w:t>remove</w:t>
      </w:r>
      <w:r>
        <w:rPr>
          <w:rFonts w:hint="eastAsia"/>
          <w:lang w:eastAsia="zh-CN"/>
        </w:rPr>
        <w:t xml:space="preserve"> existing</w:t>
      </w:r>
      <w:r>
        <w:rPr>
          <w:lang w:eastAsia="zh-CN"/>
        </w:rPr>
        <w:t xml:space="preserve"> V2X service</w:t>
      </w:r>
      <w:r w:rsidRPr="00003E48">
        <w:t>"</w:t>
      </w:r>
      <w:r>
        <w:rPr>
          <w:rFonts w:hint="eastAsia"/>
          <w:lang w:eastAsia="zh-CN"/>
        </w:rPr>
        <w:t>.</w:t>
      </w:r>
    </w:p>
    <w:p w14:paraId="56DC5678" w14:textId="77777777" w:rsidR="000B78D9" w:rsidRDefault="000B78D9" w:rsidP="000B78D9">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w:t>
      </w:r>
      <w:proofErr w:type="spellStart"/>
      <w:r>
        <w:rPr>
          <w:lang w:eastAsia="zh-CN"/>
        </w:rPr>
        <w:t>QoS</w:t>
      </w:r>
      <w:proofErr w:type="spellEnd"/>
      <w:r>
        <w:rPr>
          <w:lang w:eastAsia="zh-CN"/>
        </w:rPr>
        <w:t xml:space="preserve">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DEE2FD4" w14:textId="77777777" w:rsidR="000B78D9" w:rsidRDefault="000B78D9" w:rsidP="000B78D9">
      <w:pPr>
        <w:pStyle w:val="B1"/>
        <w:rPr>
          <w:lang w:eastAsia="zh-CN"/>
        </w:rPr>
      </w:pPr>
      <w:r>
        <w:rPr>
          <w:rFonts w:hint="eastAsia"/>
          <w:lang w:eastAsia="zh-CN"/>
        </w:rPr>
        <w:t>a</w:t>
      </w:r>
      <w:r>
        <w:t>)</w:t>
      </w:r>
      <w:r>
        <w:tab/>
      </w:r>
      <w:proofErr w:type="gramStart"/>
      <w:r>
        <w:t>shall</w:t>
      </w:r>
      <w:proofErr w:type="gramEnd"/>
      <w:r>
        <w:t xml:space="preserve"> include the V2X service identifier received from upper layer; </w:t>
      </w:r>
    </w:p>
    <w:p w14:paraId="15ADC9FC" w14:textId="77777777" w:rsidR="000B78D9" w:rsidRDefault="000B78D9" w:rsidP="000B78D9">
      <w:pPr>
        <w:pStyle w:val="B1"/>
        <w:rPr>
          <w:lang w:eastAsia="zh-CN"/>
        </w:rPr>
      </w:pPr>
      <w:r>
        <w:rPr>
          <w:rFonts w:eastAsia="SimSun" w:hint="eastAsia"/>
          <w:lang w:val="en-US" w:eastAsia="zh-CN"/>
        </w:rPr>
        <w:t>b</w:t>
      </w:r>
      <w:r>
        <w:t>)</w:t>
      </w:r>
      <w:r>
        <w:tab/>
      </w:r>
      <w:proofErr w:type="gramStart"/>
      <w:r>
        <w:t>shall</w:t>
      </w:r>
      <w:proofErr w:type="gramEnd"/>
      <w:r>
        <w:t xml:space="preserve"> include</w:t>
      </w:r>
      <w:r>
        <w:rPr>
          <w:lang w:eastAsia="zh-CN"/>
        </w:rPr>
        <w:t xml:space="preserve"> the </w:t>
      </w:r>
      <w:r>
        <w:rPr>
          <w:lang w:eastAsia="ko-KR"/>
        </w:rPr>
        <w:t>PQFI</w:t>
      </w:r>
      <w:r>
        <w:rPr>
          <w:rFonts w:hint="eastAsia"/>
          <w:lang w:eastAsia="zh-CN"/>
        </w:rPr>
        <w:t>(s)</w:t>
      </w:r>
      <w:r>
        <w:rPr>
          <w:lang w:eastAsia="zh-CN"/>
        </w:rPr>
        <w:t xml:space="preserve"> and the corresponding PC5 </w:t>
      </w:r>
      <w:proofErr w:type="spellStart"/>
      <w:r>
        <w:rPr>
          <w:lang w:eastAsia="zh-CN"/>
        </w:rPr>
        <w:t>QoS</w:t>
      </w:r>
      <w:proofErr w:type="spellEnd"/>
      <w:r>
        <w:rPr>
          <w:lang w:eastAsia="zh-CN"/>
        </w:rPr>
        <w:t xml:space="preserve"> parameters; and</w:t>
      </w:r>
    </w:p>
    <w:p w14:paraId="472A8696" w14:textId="77777777" w:rsidR="000B78D9" w:rsidRDefault="000B78D9" w:rsidP="000B78D9">
      <w:pPr>
        <w:pStyle w:val="B1"/>
        <w:rPr>
          <w:rFonts w:eastAsia="SimSun"/>
          <w:lang w:val="en-US" w:eastAsia="zh-CN"/>
        </w:rPr>
      </w:pPr>
      <w:r>
        <w:rPr>
          <w:rFonts w:eastAsia="SimSun"/>
          <w:lang w:eastAsia="zh-CN"/>
        </w:rPr>
        <w:t>c)</w:t>
      </w:r>
      <w:r>
        <w:rPr>
          <w:rFonts w:eastAsia="SimSun"/>
          <w:lang w:eastAsia="zh-CN"/>
        </w:rPr>
        <w:tab/>
      </w:r>
      <w:proofErr w:type="gramStart"/>
      <w:r>
        <w:rPr>
          <w:rFonts w:eastAsia="SimSun"/>
          <w:lang w:eastAsia="zh-CN"/>
        </w:rPr>
        <w:t>shall</w:t>
      </w:r>
      <w:proofErr w:type="gramEnd"/>
      <w:r>
        <w:rPr>
          <w:rFonts w:eastAsia="SimSun"/>
          <w:lang w:eastAsia="zh-CN"/>
        </w:rPr>
        <w:t xml:space="preserve"> </w:t>
      </w:r>
      <w:r w:rsidRPr="00A5333D">
        <w:rPr>
          <w:rFonts w:eastAsia="SimSun"/>
          <w:lang w:eastAsia="zh-CN"/>
        </w:rPr>
        <w:t>include the link modification operation code set to "</w:t>
      </w:r>
      <w:r>
        <w:rPr>
          <w:rFonts w:eastAsia="SimSun"/>
          <w:lang w:eastAsia="zh-CN"/>
        </w:rPr>
        <w:t xml:space="preserve">add new PC5 </w:t>
      </w:r>
      <w:proofErr w:type="spellStart"/>
      <w:r>
        <w:rPr>
          <w:rFonts w:eastAsia="SimSun"/>
          <w:lang w:eastAsia="zh-CN"/>
        </w:rPr>
        <w:t>QoS</w:t>
      </w:r>
      <w:proofErr w:type="spellEnd"/>
      <w:r>
        <w:rPr>
          <w:rFonts w:eastAsia="SimSun"/>
          <w:lang w:eastAsia="zh-CN"/>
        </w:rPr>
        <w:t xml:space="preserve"> flow(s)</w:t>
      </w:r>
      <w:r w:rsidRPr="00A5333D">
        <w:rPr>
          <w:rFonts w:eastAsia="SimSun"/>
          <w:lang w:eastAsia="zh-CN"/>
        </w:rPr>
        <w:t>"</w:t>
      </w:r>
      <w:r>
        <w:rPr>
          <w:rFonts w:eastAsia="SimSun" w:hint="eastAsia"/>
          <w:lang w:val="en-US" w:eastAsia="zh-CN"/>
        </w:rPr>
        <w:t>.</w:t>
      </w:r>
    </w:p>
    <w:p w14:paraId="457A119E" w14:textId="77777777" w:rsidR="000B78D9" w:rsidRDefault="000B78D9" w:rsidP="000B78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any PC5 </w:t>
      </w:r>
      <w:proofErr w:type="spellStart"/>
      <w:r w:rsidRPr="00B862CC">
        <w:rPr>
          <w:lang w:eastAsia="zh-CN"/>
        </w:rPr>
        <w:t>QoS</w:t>
      </w:r>
      <w:proofErr w:type="spellEnd"/>
      <w:r w:rsidRPr="00B862CC">
        <w:rPr>
          <w:lang w:eastAsia="zh-CN"/>
        </w:rPr>
        <w:t xml:space="preserve">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702AE2A" w14:textId="77777777" w:rsidR="000B78D9" w:rsidRDefault="000B78D9" w:rsidP="000B78D9">
      <w:pPr>
        <w:pStyle w:val="B1"/>
        <w:rPr>
          <w:lang w:eastAsia="zh-CN"/>
        </w:rPr>
      </w:pPr>
      <w:r>
        <w:rPr>
          <w:rFonts w:hint="eastAsia"/>
          <w:lang w:eastAsia="zh-CN"/>
        </w:rPr>
        <w:t>a</w:t>
      </w:r>
      <w:r>
        <w:t>)</w:t>
      </w:r>
      <w:r>
        <w:tab/>
      </w:r>
      <w:proofErr w:type="gramStart"/>
      <w:r>
        <w:t>shall</w:t>
      </w:r>
      <w:proofErr w:type="gramEnd"/>
      <w:r>
        <w:t xml:space="preserve">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 xml:space="preserve">the corresponding PC5 </w:t>
      </w:r>
      <w:proofErr w:type="spellStart"/>
      <w:r w:rsidRPr="00404767">
        <w:rPr>
          <w:lang w:eastAsia="zh-CN"/>
        </w:rPr>
        <w:t>QoS</w:t>
      </w:r>
      <w:proofErr w:type="spellEnd"/>
      <w:r w:rsidRPr="00404767">
        <w:rPr>
          <w:lang w:eastAsia="zh-CN"/>
        </w:rPr>
        <w:t xml:space="preserve"> parameters</w:t>
      </w:r>
      <w:r>
        <w:rPr>
          <w:rFonts w:hint="eastAsia"/>
          <w:lang w:eastAsia="zh-CN"/>
        </w:rPr>
        <w:t>;</w:t>
      </w:r>
      <w:r>
        <w:rPr>
          <w:lang w:eastAsia="zh-CN"/>
        </w:rPr>
        <w:t xml:space="preserve"> and</w:t>
      </w:r>
    </w:p>
    <w:p w14:paraId="3CE0844F" w14:textId="77777777" w:rsidR="000B78D9" w:rsidRDefault="000B78D9" w:rsidP="000B78D9">
      <w:pPr>
        <w:pStyle w:val="B1"/>
        <w:rPr>
          <w:lang w:eastAsia="zh-CN"/>
        </w:rPr>
      </w:pPr>
      <w:r>
        <w:rPr>
          <w:rFonts w:hint="eastAsia"/>
          <w:lang w:eastAsia="zh-CN"/>
        </w:rPr>
        <w:t>b)</w:t>
      </w:r>
      <w:r>
        <w:rPr>
          <w:rFonts w:hint="eastAsia"/>
          <w:lang w:eastAsia="zh-CN"/>
        </w:rPr>
        <w:tab/>
      </w:r>
      <w:proofErr w:type="gramStart"/>
      <w:r>
        <w:t>shall</w:t>
      </w:r>
      <w:proofErr w:type="gramEnd"/>
      <w:r>
        <w:t xml:space="preserve">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existing </w:t>
      </w:r>
      <w:r w:rsidRPr="00A5333D">
        <w:rPr>
          <w:lang w:eastAsia="zh-CN"/>
        </w:rPr>
        <w:t xml:space="preserve">PC5 </w:t>
      </w:r>
      <w:proofErr w:type="spellStart"/>
      <w:r w:rsidRPr="00A5333D">
        <w:rPr>
          <w:lang w:eastAsia="zh-CN"/>
        </w:rPr>
        <w:t>QoS</w:t>
      </w:r>
      <w:proofErr w:type="spellEnd"/>
      <w:r w:rsidRPr="00A5333D">
        <w:rPr>
          <w:lang w:eastAsia="zh-CN"/>
        </w:rPr>
        <w:t xml:space="preserve"> flow(s)</w:t>
      </w:r>
      <w:r w:rsidRPr="00003E48">
        <w:t>"</w:t>
      </w:r>
      <w:r>
        <w:t>.</w:t>
      </w:r>
    </w:p>
    <w:p w14:paraId="0C4098B4" w14:textId="77777777" w:rsidR="000B78D9" w:rsidRDefault="000B78D9" w:rsidP="000B78D9">
      <w:pPr>
        <w:rPr>
          <w:lang w:eastAsia="zh-CN"/>
        </w:rPr>
      </w:pPr>
      <w:r>
        <w:rPr>
          <w:rFonts w:hint="eastAsia"/>
          <w:lang w:eastAsia="zh-CN"/>
        </w:rPr>
        <w:lastRenderedPageBreak/>
        <w:t>If the</w:t>
      </w:r>
      <w:r>
        <w:t xml:space="preserve"> PC5 unicast link modification procedure </w:t>
      </w:r>
      <w:r>
        <w:rPr>
          <w:rFonts w:hint="eastAsia"/>
          <w:lang w:eastAsia="zh-CN"/>
        </w:rPr>
        <w:t xml:space="preserve">is </w:t>
      </w:r>
      <w:r>
        <w:rPr>
          <w:lang w:eastAsia="zh-CN"/>
        </w:rPr>
        <w:t xml:space="preserve">to remove any PC5 </w:t>
      </w:r>
      <w:proofErr w:type="spellStart"/>
      <w:r>
        <w:rPr>
          <w:lang w:eastAsia="zh-CN"/>
        </w:rPr>
        <w:t>QoS</w:t>
      </w:r>
      <w:proofErr w:type="spellEnd"/>
      <w:r>
        <w:rPr>
          <w:lang w:eastAsia="zh-CN"/>
        </w:rPr>
        <w:t xml:space="preserve">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252EE83D" w14:textId="77777777" w:rsidR="000B78D9" w:rsidRDefault="000B78D9" w:rsidP="000B78D9">
      <w:pPr>
        <w:pStyle w:val="B1"/>
        <w:rPr>
          <w:lang w:eastAsia="zh-CN"/>
        </w:rPr>
      </w:pPr>
      <w:r>
        <w:rPr>
          <w:rFonts w:hint="eastAsia"/>
          <w:lang w:eastAsia="zh-CN"/>
        </w:rPr>
        <w:t>a</w:t>
      </w:r>
      <w:r>
        <w:t>)</w:t>
      </w:r>
      <w:r>
        <w:tab/>
      </w:r>
      <w:proofErr w:type="gramStart"/>
      <w:r>
        <w:t>shall</w:t>
      </w:r>
      <w:proofErr w:type="gramEnd"/>
      <w:r>
        <w:t xml:space="preserve"> include</w:t>
      </w:r>
      <w:r>
        <w:rPr>
          <w:lang w:eastAsia="zh-CN"/>
        </w:rPr>
        <w:t xml:space="preserve"> the </w:t>
      </w:r>
      <w:r>
        <w:rPr>
          <w:lang w:eastAsia="ko-KR"/>
        </w:rPr>
        <w:t>PQFI</w:t>
      </w:r>
      <w:r>
        <w:rPr>
          <w:rFonts w:hint="eastAsia"/>
          <w:lang w:eastAsia="zh-CN"/>
        </w:rPr>
        <w:t>(s)</w:t>
      </w:r>
      <w:r>
        <w:rPr>
          <w:lang w:eastAsia="zh-CN"/>
        </w:rPr>
        <w:t>; and</w:t>
      </w:r>
    </w:p>
    <w:p w14:paraId="13904481" w14:textId="77777777" w:rsidR="000B78D9" w:rsidRDefault="000B78D9" w:rsidP="000B78D9">
      <w:pPr>
        <w:pStyle w:val="B1"/>
        <w:rPr>
          <w:rFonts w:eastAsia="SimSun"/>
          <w:lang w:val="en-US" w:eastAsia="zh-CN"/>
        </w:rPr>
      </w:pPr>
      <w:r>
        <w:rPr>
          <w:lang w:eastAsia="zh-CN"/>
        </w:rPr>
        <w:t>b)</w:t>
      </w:r>
      <w:r>
        <w:rPr>
          <w:lang w:eastAsia="zh-CN"/>
        </w:rPr>
        <w:tab/>
      </w:r>
      <w:proofErr w:type="gramStart"/>
      <w:r>
        <w:rPr>
          <w:lang w:eastAsia="zh-CN"/>
        </w:rPr>
        <w:t>shall</w:t>
      </w:r>
      <w:proofErr w:type="gramEnd"/>
      <w:r>
        <w:rPr>
          <w:lang w:eastAsia="zh-CN"/>
        </w:rPr>
        <w:t xml:space="preserve"> </w:t>
      </w:r>
      <w:r w:rsidRPr="00A5333D">
        <w:rPr>
          <w:lang w:eastAsia="zh-CN"/>
        </w:rPr>
        <w:t xml:space="preserve">include the link modification operation code set to "remove existing </w:t>
      </w:r>
      <w:r>
        <w:rPr>
          <w:lang w:eastAsia="zh-CN"/>
        </w:rPr>
        <w:t xml:space="preserve">PC5 </w:t>
      </w:r>
      <w:proofErr w:type="spellStart"/>
      <w:r>
        <w:rPr>
          <w:lang w:eastAsia="zh-CN"/>
        </w:rPr>
        <w:t>QoS</w:t>
      </w:r>
      <w:proofErr w:type="spellEnd"/>
      <w:r>
        <w:rPr>
          <w:lang w:eastAsia="zh-CN"/>
        </w:rPr>
        <w:t xml:space="preserve"> flow(s)</w:t>
      </w:r>
      <w:r w:rsidRPr="00A5333D">
        <w:rPr>
          <w:lang w:eastAsia="zh-CN"/>
        </w:rPr>
        <w:t>"</w:t>
      </w:r>
      <w:r>
        <w:rPr>
          <w:rFonts w:eastAsia="SimSun" w:hint="eastAsia"/>
          <w:lang w:val="en-US" w:eastAsia="zh-CN"/>
        </w:rPr>
        <w:t>.</w:t>
      </w:r>
    </w:p>
    <w:p w14:paraId="20A0C243" w14:textId="77777777" w:rsidR="000B78D9" w:rsidRPr="00F67B58" w:rsidRDefault="000B78D9" w:rsidP="000B78D9">
      <w:pPr>
        <w:pStyle w:val="EditorsNote"/>
      </w:pPr>
      <w:r w:rsidRPr="00BE0B41">
        <w:t>Editor's note:</w:t>
      </w:r>
      <w:r w:rsidRPr="00765A24">
        <w:tab/>
      </w:r>
      <w:r w:rsidRPr="00BE0B41">
        <w:t>It is FFS whether a DIRECT LINK MODIFICATION REQUEST</w:t>
      </w:r>
      <w:r w:rsidRPr="00136ABE">
        <w:t xml:space="preserve"> message can contain multiple modification op</w:t>
      </w:r>
      <w:r w:rsidRPr="00F67B58">
        <w:rPr>
          <w:rFonts w:hint="eastAsia"/>
        </w:rPr>
        <w:t>e</w:t>
      </w:r>
      <w:r w:rsidRPr="00F67B58">
        <w:t>rations.</w:t>
      </w:r>
    </w:p>
    <w:p w14:paraId="52493D0F" w14:textId="77777777" w:rsidR="000B78D9" w:rsidRDefault="000B78D9" w:rsidP="000B78D9">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del w:id="67" w:author="Huawei_CHV_1" w:date="2020-04-09T11:31:00Z">
        <w:r w:rsidDel="006E7A4A">
          <w:rPr>
            <w:rFonts w:hint="eastAsia"/>
            <w:lang w:eastAsia="zh-CN"/>
          </w:rPr>
          <w:delText>l</w:delText>
        </w:r>
        <w:r w:rsidRPr="00742FAE" w:rsidDel="006E7A4A">
          <w:delText>ayer 2 ID</w:delText>
        </w:r>
      </w:del>
      <w:ins w:id="68" w:author="Huawei_CHV_1" w:date="2020-04-09T11:31:00Z">
        <w:r>
          <w:rPr>
            <w:rFonts w:hint="eastAsia"/>
            <w:lang w:eastAsia="zh-CN"/>
          </w:rPr>
          <w:t>layer-2 ID</w:t>
        </w:r>
      </w:ins>
      <w:r w:rsidRPr="00742FAE">
        <w:t xml:space="preserve">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5EB8558B" w14:textId="77777777" w:rsidR="000B78D9" w:rsidRPr="00742FAE" w:rsidRDefault="000B78D9" w:rsidP="000B78D9">
      <w:pPr>
        <w:pStyle w:val="EditorsNote"/>
        <w:rPr>
          <w:lang w:eastAsia="zh-CN"/>
        </w:rPr>
      </w:pPr>
      <w:r>
        <w:rPr>
          <w:rFonts w:hint="eastAsia"/>
          <w:lang w:eastAsia="zh-CN"/>
        </w:rPr>
        <w:t>E</w:t>
      </w:r>
      <w:r>
        <w:rPr>
          <w:lang w:eastAsia="zh-CN"/>
        </w:rPr>
        <w:t>ditor’s note:</w:t>
      </w:r>
      <w:r>
        <w:rPr>
          <w:lang w:eastAsia="zh-CN"/>
        </w:rPr>
        <w:tab/>
        <w:t>The detail</w:t>
      </w:r>
      <w:r>
        <w:rPr>
          <w:rFonts w:hint="eastAsia"/>
          <w:lang w:eastAsia="zh-CN"/>
        </w:rPr>
        <w:t>s of the timer T</w:t>
      </w:r>
      <w:r>
        <w:rPr>
          <w:lang w:eastAsia="zh-CN"/>
        </w:rPr>
        <w:t>5001</w:t>
      </w:r>
      <w:r>
        <w:rPr>
          <w:rFonts w:hint="eastAsia"/>
          <w:lang w:eastAsia="zh-CN"/>
        </w:rPr>
        <w:t xml:space="preserve"> </w:t>
      </w:r>
      <w:r>
        <w:rPr>
          <w:lang w:eastAsia="zh-CN"/>
        </w:rPr>
        <w:t>are FFS</w:t>
      </w:r>
      <w:r>
        <w:rPr>
          <w:rFonts w:hint="eastAsia"/>
          <w:lang w:eastAsia="zh-CN"/>
        </w:rPr>
        <w:t>.</w:t>
      </w:r>
    </w:p>
    <w:bookmarkStart w:id="69" w:name="OLE_LINK12"/>
    <w:p w14:paraId="60B6A151" w14:textId="77777777" w:rsidR="000B78D9" w:rsidRPr="00742FAE" w:rsidRDefault="000B78D9" w:rsidP="000B78D9">
      <w:pPr>
        <w:pStyle w:val="TH"/>
        <w:rPr>
          <w:lang w:eastAsia="zh-CN"/>
        </w:rPr>
      </w:pPr>
      <w:r>
        <w:object w:dxaOrig="9450" w:dyaOrig="5790" w14:anchorId="10D344E1">
          <v:shape id="_x0000_i1026" type="#_x0000_t75" style="width:357.6pt;height:219pt" o:ole="">
            <v:imagedata r:id="rId14" o:title=""/>
          </v:shape>
          <o:OLEObject Type="Embed" ProgID="Visio.Drawing.15" ShapeID="_x0000_i1026" DrawAspect="Content" ObjectID="_1647938296" r:id="rId15"/>
        </w:object>
      </w:r>
      <w:bookmarkEnd w:id="69"/>
    </w:p>
    <w:p w14:paraId="595788E0" w14:textId="77777777" w:rsidR="000B78D9" w:rsidRPr="00742FAE" w:rsidRDefault="000B78D9" w:rsidP="000B78D9">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51172D06" w14:textId="77777777" w:rsidR="007C2A9B" w:rsidRPr="00331B6E" w:rsidRDefault="007C2A9B" w:rsidP="007C2A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3B772D61" w14:textId="77777777" w:rsidR="007C2A9B" w:rsidRDefault="007C2A9B" w:rsidP="007C2A9B">
      <w:pPr>
        <w:pStyle w:val="Heading5"/>
      </w:pPr>
      <w:bookmarkStart w:id="70" w:name="_Toc34388614"/>
      <w:bookmarkStart w:id="71" w:name="_Toc34404385"/>
      <w:r>
        <w:t>6.1.2.4.2</w:t>
      </w:r>
      <w:r>
        <w:tab/>
        <w:t>PC5 unicast link release procedure initiation by initiating UE</w:t>
      </w:r>
      <w:bookmarkEnd w:id="70"/>
      <w:bookmarkEnd w:id="71"/>
    </w:p>
    <w:p w14:paraId="6614A838" w14:textId="77777777" w:rsidR="007C2A9B" w:rsidRDefault="007C2A9B" w:rsidP="007C2A9B">
      <w:r>
        <w:t>The initiating UE shall initiat</w:t>
      </w:r>
      <w:r>
        <w:rPr>
          <w:rFonts w:hint="eastAsia"/>
          <w:lang w:eastAsia="ko-KR"/>
        </w:rPr>
        <w:t>e</w:t>
      </w:r>
      <w:r>
        <w:t xml:space="preserve"> the procedure if:</w:t>
      </w:r>
    </w:p>
    <w:p w14:paraId="41865F36" w14:textId="77777777" w:rsidR="007C2A9B" w:rsidRDefault="007C2A9B" w:rsidP="007C2A9B">
      <w:pPr>
        <w:pStyle w:val="B1"/>
      </w:pPr>
      <w:r>
        <w:t>a)</w:t>
      </w:r>
      <w:r>
        <w:tab/>
        <w:t xml:space="preserve">a request from upper layers to release a PC5 unicast link with the target UE which uses a known </w:t>
      </w:r>
      <w:del w:id="72" w:author="Huawei_CHV_1" w:date="2020-04-09T11:31:00Z">
        <w:r w:rsidDel="006E7A4A">
          <w:delText>Layer 2 ID</w:delText>
        </w:r>
      </w:del>
      <w:ins w:id="73" w:author="Huawei_CHV_1" w:date="2020-04-09T11:31:00Z">
        <w:r>
          <w:t>layer-2 ID</w:t>
        </w:r>
      </w:ins>
      <w:r>
        <w:t xml:space="preserve"> (for unicast communication) is received and there is an existing PC5 unicast link between these two UEs; or</w:t>
      </w:r>
    </w:p>
    <w:p w14:paraId="5AFF5F8D" w14:textId="77777777" w:rsidR="007C2A9B" w:rsidRPr="00951F9E" w:rsidRDefault="007C2A9B" w:rsidP="007C2A9B">
      <w:pPr>
        <w:pStyle w:val="B1"/>
      </w:pPr>
      <w:r w:rsidRPr="00951F9E">
        <w:t>b)</w:t>
      </w:r>
      <w:r w:rsidRPr="00951F9E">
        <w:tab/>
      </w:r>
      <w:proofErr w:type="gramStart"/>
      <w:r w:rsidRPr="00951F9E">
        <w:t>the</w:t>
      </w:r>
      <w:proofErr w:type="gramEnd"/>
      <w:r w:rsidRPr="00951F9E">
        <w:t xml:space="preserve"> target UE has been non-responsive, e.g. no response in the PC5 unicast link modification procedure or PC5 unicast link identifier update procedure.</w:t>
      </w:r>
    </w:p>
    <w:p w14:paraId="12018243" w14:textId="77777777" w:rsidR="007C2A9B" w:rsidRDefault="007C2A9B" w:rsidP="007C2A9B">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5EEEF63E" w14:textId="77777777" w:rsidR="007C2A9B" w:rsidRDefault="007C2A9B" w:rsidP="007C2A9B">
      <w:pPr>
        <w:pStyle w:val="B1"/>
      </w:pPr>
      <w:r>
        <w:t>#1</w:t>
      </w:r>
      <w:r>
        <w:tab/>
        <w:t>direct communication with the target UE not allowed;</w:t>
      </w:r>
    </w:p>
    <w:p w14:paraId="10698151" w14:textId="77777777" w:rsidR="007C2A9B" w:rsidRDefault="007C2A9B" w:rsidP="007C2A9B">
      <w:pPr>
        <w:pStyle w:val="B1"/>
      </w:pPr>
      <w:r>
        <w:t>#2</w:t>
      </w:r>
      <w:r>
        <w:tab/>
        <w:t>direct communication to the target UE no longer needed; or</w:t>
      </w:r>
    </w:p>
    <w:p w14:paraId="3A92BD45" w14:textId="77777777" w:rsidR="007C2A9B" w:rsidRDefault="007C2A9B" w:rsidP="007C2A9B">
      <w:pPr>
        <w:pStyle w:val="B1"/>
      </w:pPr>
      <w:r>
        <w:t>#4</w:t>
      </w:r>
      <w:r>
        <w:tab/>
        <w:t>direct connection is not available anymore.</w:t>
      </w:r>
    </w:p>
    <w:p w14:paraId="2A73C66D" w14:textId="77777777" w:rsidR="007C2A9B" w:rsidRDefault="007C2A9B" w:rsidP="007C2A9B">
      <w:r>
        <w:t xml:space="preserve">After the DIRECT LINK RELEASE REQUEST message is generated, the initiating UE shall pass this message to the lower layers for transmission along with the initiating UE's </w:t>
      </w:r>
      <w:del w:id="74" w:author="Huawei_CHV_1" w:date="2020-04-09T11:31:00Z">
        <w:r w:rsidDel="006E7A4A">
          <w:delText>Layer 2 ID</w:delText>
        </w:r>
      </w:del>
      <w:ins w:id="75" w:author="Huawei_CHV_1" w:date="2020-04-09T11:31:00Z">
        <w:r>
          <w:t>layer-2 ID</w:t>
        </w:r>
      </w:ins>
      <w:r>
        <w:t xml:space="preserve"> and the target UE's </w:t>
      </w:r>
      <w:del w:id="76" w:author="Huawei_CHV_1" w:date="2020-04-09T11:31:00Z">
        <w:r w:rsidDel="006E7A4A">
          <w:delText>Layer 2 ID</w:delText>
        </w:r>
      </w:del>
      <w:ins w:id="77" w:author="Huawei_CHV_1" w:date="2020-04-09T11:31:00Z">
        <w:r>
          <w:t xml:space="preserve">layer-2 </w:t>
        </w:r>
        <w:r>
          <w:lastRenderedPageBreak/>
          <w:t>ID</w:t>
        </w:r>
      </w:ins>
      <w:r>
        <w:t xml:space="preserve">. The </w:t>
      </w:r>
      <w:r>
        <w:rPr>
          <w:rFonts w:hint="eastAsia"/>
          <w:lang w:eastAsia="ko-KR"/>
        </w:rPr>
        <w:t>initiating UE</w:t>
      </w:r>
      <w:r>
        <w:t xml:space="preserve"> shall release the </w:t>
      </w:r>
      <w:r>
        <w:rPr>
          <w:rFonts w:hint="eastAsia"/>
          <w:lang w:eastAsia="ko-KR"/>
        </w:rPr>
        <w:t xml:space="preserve">direct </w:t>
      </w:r>
      <w:r>
        <w:t xml:space="preserve">link locally if the release reason is #4 "direct connection is not available anymore". Otherwise, the </w:t>
      </w:r>
      <w:r>
        <w:rPr>
          <w:rFonts w:hint="eastAsia"/>
          <w:lang w:eastAsia="ko-KR"/>
        </w:rPr>
        <w:t>initiating UE</w:t>
      </w:r>
      <w:r>
        <w:t xml:space="preserve"> shall start timer </w:t>
      </w:r>
      <w:r w:rsidRPr="006E7A4A">
        <w:rPr>
          <w:rPrChange w:id="78" w:author="Huawei_CHV_1" w:date="2020-04-09T11:32:00Z">
            <w:rPr>
              <w:highlight w:val="yellow"/>
            </w:rPr>
          </w:rPrChange>
        </w:rPr>
        <w:t>T500</w:t>
      </w:r>
      <w:r w:rsidRPr="006E7A4A">
        <w:t>2</w:t>
      </w:r>
      <w:r>
        <w:t>.</w:t>
      </w:r>
    </w:p>
    <w:p w14:paraId="36900C94" w14:textId="77777777" w:rsidR="007C2A9B" w:rsidRDefault="007C2A9B" w:rsidP="007C2A9B">
      <w:pPr>
        <w:pStyle w:val="TH"/>
      </w:pPr>
      <w:r>
        <w:object w:dxaOrig="7193" w:dyaOrig="2152" w14:anchorId="6BFE0F3B">
          <v:shape id="对象 1" o:spid="_x0000_i1027" type="#_x0000_t75" style="width:373.8pt;height:111pt" o:ole="">
            <v:imagedata r:id="rId16" o:title=""/>
          </v:shape>
          <o:OLEObject Type="Embed" ProgID="Visio.Drawing.15" ShapeID="对象 1" DrawAspect="Content" ObjectID="_1647938297" r:id="rId17"/>
        </w:object>
      </w:r>
      <w:r>
        <w:t xml:space="preserve"> </w:t>
      </w:r>
    </w:p>
    <w:p w14:paraId="4F3F6075" w14:textId="77777777" w:rsidR="007C2A9B" w:rsidRDefault="007C2A9B" w:rsidP="007C2A9B">
      <w:pPr>
        <w:pStyle w:val="TH"/>
      </w:pPr>
      <w:r>
        <w:t>Figure 6.1.2.4.2.1: PC5 unicast link release procedure</w:t>
      </w:r>
    </w:p>
    <w:p w14:paraId="7C3ACCC3" w14:textId="77777777" w:rsidR="007C2A9B" w:rsidRPr="00331B6E" w:rsidRDefault="007C2A9B" w:rsidP="007C2A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9" w:name="_Toc34388615"/>
      <w:bookmarkStart w:id="80" w:name="_Toc3440438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4D644869" w14:textId="77777777" w:rsidR="007C2A9B" w:rsidRDefault="007C2A9B" w:rsidP="007C2A9B">
      <w:pPr>
        <w:pStyle w:val="Heading5"/>
      </w:pPr>
      <w:r>
        <w:t>6.1.2.4.3</w:t>
      </w:r>
      <w:r>
        <w:tab/>
        <w:t>PC5 unicast link release procedure accepted by the target UE</w:t>
      </w:r>
      <w:bookmarkEnd w:id="79"/>
      <w:bookmarkEnd w:id="80"/>
    </w:p>
    <w:p w14:paraId="1B3AD12B" w14:textId="77777777" w:rsidR="007C2A9B" w:rsidRDefault="007C2A9B" w:rsidP="007C2A9B">
      <w:r>
        <w:t xml:space="preserve">Upon receiving a DIRECT LINK RELEASE REQUEST message, the target UE shall stop timer T5001, timer </w:t>
      </w:r>
      <w:r w:rsidRPr="006E7A4A">
        <w:rPr>
          <w:rPrChange w:id="81" w:author="Huawei_CHV_1" w:date="2020-04-09T11:32:00Z">
            <w:rPr>
              <w:highlight w:val="yellow"/>
            </w:rPr>
          </w:rPrChange>
        </w:rPr>
        <w:t>T500</w:t>
      </w:r>
      <w:r>
        <w:t xml:space="preserve">2 for this </w:t>
      </w:r>
      <w:r w:rsidRPr="00F65746">
        <w:t>PC5 unicast</w:t>
      </w:r>
      <w:r>
        <w:t xml:space="preserve"> link, if any of those timers is running, and abort any other ongoing PC5 signalling protocol procedures on this link. The target UE shall respond with a DIRECT LINK RELEASE ACCEPT message. After the message is sent, the target UE shall release the PC5 unicast link.</w:t>
      </w:r>
    </w:p>
    <w:p w14:paraId="21FA5233" w14:textId="77777777" w:rsidR="007C2A9B" w:rsidRPr="00331B6E" w:rsidRDefault="007C2A9B" w:rsidP="007C2A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2" w:name="_Toc34388616"/>
      <w:bookmarkStart w:id="83" w:name="_Toc3440438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3A771D1D" w14:textId="77777777" w:rsidR="007C2A9B" w:rsidRDefault="007C2A9B" w:rsidP="007C2A9B">
      <w:pPr>
        <w:pStyle w:val="Heading5"/>
      </w:pPr>
      <w:r>
        <w:t>6.1.2.4.4</w:t>
      </w:r>
      <w:r>
        <w:tab/>
        <w:t>PC5 unicast link release procedure completion by the initiating UE</w:t>
      </w:r>
      <w:bookmarkEnd w:id="82"/>
      <w:bookmarkEnd w:id="83"/>
    </w:p>
    <w:p w14:paraId="06A4A7BF" w14:textId="77777777" w:rsidR="007C2A9B" w:rsidRDefault="007C2A9B" w:rsidP="007C2A9B">
      <w:r>
        <w:t xml:space="preserve">Upon receipt of the DIRECT LINK RELEASE ACCEPT message, the initiating UE shall stop timer </w:t>
      </w:r>
      <w:r w:rsidRPr="006E7A4A">
        <w:rPr>
          <w:rPrChange w:id="84" w:author="Huawei_CHV_1" w:date="2020-04-09T11:32:00Z">
            <w:rPr>
              <w:highlight w:val="yellow"/>
            </w:rPr>
          </w:rPrChange>
        </w:rPr>
        <w:t>T500</w:t>
      </w:r>
      <w:r>
        <w:t>2 and shall release the PC5 unicast link.</w:t>
      </w:r>
    </w:p>
    <w:p w14:paraId="444E2A48" w14:textId="77777777" w:rsidR="007C2A9B" w:rsidRPr="00331B6E" w:rsidRDefault="007C2A9B" w:rsidP="007C2A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5" w:name="_Toc34388618"/>
      <w:bookmarkStart w:id="86" w:name="_Toc3440438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7C112BE4" w14:textId="77777777" w:rsidR="007C2A9B" w:rsidRDefault="007C2A9B" w:rsidP="007C2A9B">
      <w:pPr>
        <w:pStyle w:val="Heading6"/>
      </w:pPr>
      <w:r>
        <w:t>6.1.2.4.5.1</w:t>
      </w:r>
      <w:r>
        <w:tab/>
        <w:t>Abnormal cases at the initiating UE</w:t>
      </w:r>
      <w:bookmarkEnd w:id="85"/>
      <w:bookmarkEnd w:id="86"/>
    </w:p>
    <w:p w14:paraId="39CDCF6D" w14:textId="77777777" w:rsidR="007C2A9B" w:rsidRDefault="007C2A9B" w:rsidP="007C2A9B">
      <w:r>
        <w:t xml:space="preserve">If retransmission timer </w:t>
      </w:r>
      <w:r w:rsidRPr="006E7A4A">
        <w:rPr>
          <w:rPrChange w:id="87" w:author="Huawei_CHV_1" w:date="2020-04-09T11:32:00Z">
            <w:rPr>
              <w:highlight w:val="yellow"/>
            </w:rPr>
          </w:rPrChange>
        </w:rPr>
        <w:t>T500</w:t>
      </w:r>
      <w:r>
        <w:t xml:space="preserve">2 expires, the initiating UE shall initiate the transmission of the DIRECT LINK RELEASE REQUEST message again and restart timer </w:t>
      </w:r>
      <w:r w:rsidRPr="006E7A4A">
        <w:rPr>
          <w:rPrChange w:id="88" w:author="Huawei_CHV_1" w:date="2020-04-09T11:32:00Z">
            <w:rPr>
              <w:highlight w:val="yellow"/>
            </w:rPr>
          </w:rPrChange>
        </w:rPr>
        <w:t>T500</w:t>
      </w:r>
      <w:r>
        <w:t>2. If no response is received from the target UE after reaching the maximum number of allowed retransmissions, the initiating UE shall release the PC5 unicast link locally. From this time onward the initiating UE shall no longer send or receive any messages via this link.</w:t>
      </w:r>
    </w:p>
    <w:p w14:paraId="279B5D58" w14:textId="77777777" w:rsidR="007C2A9B" w:rsidRDefault="007C2A9B" w:rsidP="007C2A9B">
      <w:pPr>
        <w:pStyle w:val="NO"/>
      </w:pPr>
      <w:r>
        <w:t>NOTE:</w:t>
      </w:r>
      <w:r>
        <w:tab/>
        <w:t>The maximum number of allowed retransmissions is UE implementation specific.</w:t>
      </w:r>
    </w:p>
    <w:p w14:paraId="670F9B2D" w14:textId="77777777" w:rsidR="007C2A9B" w:rsidRPr="00331B6E" w:rsidRDefault="007C2A9B" w:rsidP="007C2A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9" w:name="_Toc34388620"/>
      <w:bookmarkStart w:id="90" w:name="_Toc3440439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7D5D663E" w14:textId="77777777" w:rsidR="007C2A9B" w:rsidRPr="00742FAE" w:rsidRDefault="007C2A9B" w:rsidP="007C2A9B">
      <w:pPr>
        <w:pStyle w:val="Heading5"/>
      </w:pPr>
      <w:r>
        <w:t>6.1.2.5.1</w:t>
      </w:r>
      <w:r w:rsidRPr="00742FAE">
        <w:tab/>
        <w:t>General</w:t>
      </w:r>
      <w:bookmarkEnd w:id="89"/>
      <w:bookmarkEnd w:id="90"/>
    </w:p>
    <w:p w14:paraId="03285A01" w14:textId="77777777" w:rsidR="007C2A9B" w:rsidRPr="00742FAE" w:rsidRDefault="007C2A9B" w:rsidP="007C2A9B">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 xml:space="preserve">(e.g. application layer ID, </w:t>
      </w:r>
      <w:del w:id="91" w:author="Huawei_CHV_1" w:date="2020-04-09T11:31:00Z">
        <w:r w:rsidRPr="00A40A2E" w:rsidDel="006E7A4A">
          <w:delText>layer 2 ID</w:delText>
        </w:r>
      </w:del>
      <w:ins w:id="92" w:author="Huawei_CHV_1" w:date="2020-04-09T11:31:00Z">
        <w:r>
          <w:t>layer-2 ID</w:t>
        </w:r>
      </w:ins>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65722558" w14:textId="77777777" w:rsidR="007C2A9B" w:rsidRPr="00331B6E" w:rsidRDefault="007C2A9B" w:rsidP="007C2A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3" w:name="_Toc34388621"/>
      <w:bookmarkStart w:id="94" w:name="_Toc3440439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3E11870B" w14:textId="77777777" w:rsidR="007C2A9B" w:rsidRPr="00742FAE" w:rsidRDefault="007C2A9B" w:rsidP="007C2A9B">
      <w:pPr>
        <w:pStyle w:val="Heading5"/>
      </w:pPr>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93"/>
      <w:bookmarkEnd w:id="94"/>
    </w:p>
    <w:p w14:paraId="4176910F" w14:textId="77777777" w:rsidR="007C2A9B" w:rsidRPr="00742FAE" w:rsidRDefault="007C2A9B" w:rsidP="007C2A9B">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7CA7B1AE" w14:textId="77777777" w:rsidR="007C2A9B" w:rsidRDefault="007C2A9B" w:rsidP="007C2A9B">
      <w:pPr>
        <w:pStyle w:val="B1"/>
        <w:rPr>
          <w:lang w:eastAsia="zh-CN"/>
        </w:rPr>
      </w:pPr>
      <w:r>
        <w:t>a)</w:t>
      </w:r>
      <w:r w:rsidRPr="00742FAE">
        <w:tab/>
      </w:r>
      <w:proofErr w:type="gramStart"/>
      <w:r>
        <w:t>the</w:t>
      </w:r>
      <w:proofErr w:type="gramEnd"/>
      <w:r>
        <w:t xml:space="preserve"> initiating UE receives a request from upper layers to change the </w:t>
      </w:r>
      <w:del w:id="95" w:author="Huawei_CHV_1" w:date="2020-04-09T11:36:00Z">
        <w:r w:rsidRPr="00ED04C0" w:rsidDel="006E7A4A">
          <w:delText>A</w:delText>
        </w:r>
      </w:del>
      <w:ins w:id="96" w:author="Huawei_CHV_1" w:date="2020-04-09T11:36:00Z">
        <w:r>
          <w:t>a</w:t>
        </w:r>
      </w:ins>
      <w:r w:rsidRPr="00ED04C0">
        <w:t xml:space="preserve">pplication </w:t>
      </w:r>
      <w:del w:id="97" w:author="Huawei_CHV_1" w:date="2020-04-09T11:35:00Z">
        <w:r w:rsidRPr="00ED04C0" w:rsidDel="006E7A4A">
          <w:delText>Layer</w:delText>
        </w:r>
      </w:del>
      <w:ins w:id="98" w:author="Huawei_CHV_1" w:date="2020-04-09T11:35:00Z">
        <w:r>
          <w:t>layer</w:t>
        </w:r>
      </w:ins>
      <w:r w:rsidRPr="00ED04C0">
        <w:t xml:space="preserve"> ID</w:t>
      </w:r>
      <w:r>
        <w:t xml:space="preserve"> and there is an existing </w:t>
      </w:r>
      <w:r w:rsidRPr="003E279D">
        <w:t>PC5 unicast</w:t>
      </w:r>
      <w:r w:rsidRPr="00037264">
        <w:t xml:space="preserve"> link</w:t>
      </w:r>
      <w:r>
        <w:t xml:space="preserve"> associated with this </w:t>
      </w:r>
      <w:del w:id="99" w:author="Huawei_CHV_1" w:date="2020-04-09T11:36:00Z">
        <w:r w:rsidRPr="00ED04C0" w:rsidDel="006E7A4A">
          <w:delText>A</w:delText>
        </w:r>
      </w:del>
      <w:ins w:id="100" w:author="Huawei_CHV_1" w:date="2020-04-09T11:36:00Z">
        <w:r>
          <w:t>a</w:t>
        </w:r>
      </w:ins>
      <w:r w:rsidRPr="00ED04C0">
        <w:t xml:space="preserve">pplication </w:t>
      </w:r>
      <w:del w:id="101" w:author="Huawei_CHV_1" w:date="2020-04-09T11:36:00Z">
        <w:r w:rsidRPr="00ED04C0" w:rsidDel="006E7A4A">
          <w:delText>Layer</w:delText>
        </w:r>
      </w:del>
      <w:ins w:id="102" w:author="Huawei_CHV_1" w:date="2020-04-09T11:36:00Z">
        <w:r>
          <w:t>layer</w:t>
        </w:r>
      </w:ins>
      <w:r w:rsidRPr="00ED04C0">
        <w:t xml:space="preserve"> ID</w:t>
      </w:r>
      <w:r>
        <w:t>; or</w:t>
      </w:r>
    </w:p>
    <w:p w14:paraId="48585A1E" w14:textId="77777777" w:rsidR="007C2A9B" w:rsidRDefault="007C2A9B" w:rsidP="007C2A9B">
      <w:pPr>
        <w:pStyle w:val="B1"/>
      </w:pPr>
      <w:r>
        <w:t>b)</w:t>
      </w:r>
      <w:r w:rsidRPr="00742FAE">
        <w:tab/>
      </w:r>
      <w:proofErr w:type="gramStart"/>
      <w:r>
        <w:t>the</w:t>
      </w:r>
      <w:proofErr w:type="gramEnd"/>
      <w:r>
        <w:t xml:space="preserve"> </w:t>
      </w:r>
      <w:r w:rsidRPr="00E7213C">
        <w:t>privacy timer</w:t>
      </w:r>
      <w:r>
        <w:t xml:space="preserve"> of the </w:t>
      </w:r>
      <w:r w:rsidRPr="00F33B7B">
        <w:t xml:space="preserve">initiating UE's </w:t>
      </w:r>
      <w:del w:id="103" w:author="Huawei_CHV_1" w:date="2020-04-09T11:31:00Z">
        <w:r w:rsidRPr="00F33B7B" w:rsidDel="006E7A4A">
          <w:delText>layer 2 ID</w:delText>
        </w:r>
      </w:del>
      <w:ins w:id="104" w:author="Huawei_CHV_1" w:date="2020-04-09T11:31:00Z">
        <w:r>
          <w:t>layer-2 ID</w:t>
        </w:r>
      </w:ins>
      <w:r>
        <w:t xml:space="preserve"> </w:t>
      </w:r>
      <w:r w:rsidRPr="00F33B7B">
        <w:t xml:space="preserve">expires </w:t>
      </w:r>
      <w:r>
        <w:t xml:space="preserve">for </w:t>
      </w:r>
      <w:r w:rsidRPr="00F33B7B">
        <w:t>an existing PC5 unicast link</w:t>
      </w:r>
      <w:r>
        <w:t>.</w:t>
      </w:r>
    </w:p>
    <w:p w14:paraId="00861F1F" w14:textId="77777777" w:rsidR="007C2A9B" w:rsidRPr="00EF3C4F" w:rsidRDefault="007C2A9B" w:rsidP="007C2A9B">
      <w:pPr>
        <w:pStyle w:val="EditorsNote"/>
      </w:pPr>
      <w:r w:rsidRPr="00765A24">
        <w:rPr>
          <w:rFonts w:hint="eastAsia"/>
        </w:rPr>
        <w:lastRenderedPageBreak/>
        <w:t>E</w:t>
      </w:r>
      <w:r w:rsidRPr="00765A24">
        <w:t>ditor’s note:</w:t>
      </w:r>
      <w:r w:rsidRPr="00765A24">
        <w:tab/>
        <w:t xml:space="preserve">The details about </w:t>
      </w:r>
      <w:r>
        <w:t xml:space="preserve">the </w:t>
      </w:r>
      <w:r w:rsidRPr="001A176E">
        <w:t>privacy timer</w:t>
      </w:r>
      <w:r>
        <w:t xml:space="preserve"> of</w:t>
      </w:r>
      <w:r w:rsidRPr="00EF3C4F">
        <w:t xml:space="preserve"> </w:t>
      </w:r>
      <w:del w:id="105" w:author="Huawei_CHV_1" w:date="2020-04-09T11:31:00Z">
        <w:r w:rsidRPr="00EF3C4F" w:rsidDel="006E7A4A">
          <w:delText>layer 2 ID</w:delText>
        </w:r>
      </w:del>
      <w:ins w:id="106" w:author="Huawei_CHV_1" w:date="2020-04-09T11:31:00Z">
        <w:r>
          <w:t>layer-2 ID</w:t>
        </w:r>
      </w:ins>
      <w:r w:rsidRPr="00765A24">
        <w:t xml:space="preserve"> are FFS.</w:t>
      </w:r>
    </w:p>
    <w:p w14:paraId="3464A328" w14:textId="77777777" w:rsidR="007C2A9B" w:rsidRDefault="007C2A9B" w:rsidP="007C2A9B">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13D40688" w14:textId="77777777" w:rsidR="007C2A9B" w:rsidRDefault="007C2A9B" w:rsidP="007C2A9B">
      <w:pPr>
        <w:pStyle w:val="B1"/>
      </w:pPr>
      <w:r>
        <w:rPr>
          <w:rFonts w:hint="eastAsia"/>
          <w:lang w:eastAsia="zh-CN"/>
        </w:rPr>
        <w:t>a</w:t>
      </w:r>
      <w:r>
        <w:t>)</w:t>
      </w:r>
      <w:r>
        <w:tab/>
      </w:r>
      <w:proofErr w:type="gramStart"/>
      <w:r>
        <w:t>shall</w:t>
      </w:r>
      <w:proofErr w:type="gramEnd"/>
      <w:r>
        <w:t xml:space="preserve"> include the </w:t>
      </w:r>
      <w:r w:rsidRPr="00734C9C">
        <w:t xml:space="preserve">initiating UE’s </w:t>
      </w:r>
      <w:r>
        <w:t>new</w:t>
      </w:r>
      <w:r w:rsidRPr="00734C9C">
        <w:t xml:space="preserve"> application layer ID</w:t>
      </w:r>
      <w:r>
        <w:t xml:space="preserve"> received from upper layer;</w:t>
      </w:r>
    </w:p>
    <w:p w14:paraId="480B5BF2" w14:textId="77777777" w:rsidR="007C2A9B" w:rsidRDefault="007C2A9B" w:rsidP="007C2A9B">
      <w:pPr>
        <w:pStyle w:val="B1"/>
        <w:rPr>
          <w:lang w:eastAsia="zh-CN"/>
        </w:rPr>
      </w:pPr>
      <w:r>
        <w:rPr>
          <w:rFonts w:hint="eastAsia"/>
          <w:lang w:eastAsia="zh-CN"/>
        </w:rPr>
        <w:t>b</w:t>
      </w:r>
      <w:r>
        <w:t>)</w:t>
      </w:r>
      <w:r>
        <w:tab/>
      </w:r>
      <w:proofErr w:type="gramStart"/>
      <w:r>
        <w:t>shall</w:t>
      </w:r>
      <w:proofErr w:type="gramEnd"/>
      <w:r>
        <w:t xml:space="preserve"> include the </w:t>
      </w:r>
      <w:r w:rsidRPr="00734C9C">
        <w:rPr>
          <w:lang w:eastAsia="ko-KR"/>
        </w:rPr>
        <w:t>initiating UE’s</w:t>
      </w:r>
      <w:r>
        <w:rPr>
          <w:lang w:eastAsia="ko-KR"/>
        </w:rPr>
        <w:t xml:space="preserve"> new </w:t>
      </w:r>
      <w:del w:id="107" w:author="Huawei_CHV_1" w:date="2020-04-09T11:31:00Z">
        <w:r w:rsidDel="006E7A4A">
          <w:rPr>
            <w:lang w:eastAsia="ko-KR"/>
          </w:rPr>
          <w:delText>layer 2 ID</w:delText>
        </w:r>
      </w:del>
      <w:ins w:id="108" w:author="Huawei_CHV_1" w:date="2020-04-09T11:31:00Z">
        <w:r>
          <w:rPr>
            <w:lang w:eastAsia="ko-KR"/>
          </w:rPr>
          <w:t>layer-2 ID</w:t>
        </w:r>
      </w:ins>
      <w:r>
        <w:rPr>
          <w:lang w:eastAsia="ko-KR"/>
        </w:rPr>
        <w:t xml:space="preserve"> assigned by itself</w:t>
      </w:r>
      <w:r>
        <w:rPr>
          <w:rFonts w:hint="eastAsia"/>
          <w:lang w:eastAsia="zh-CN"/>
        </w:rPr>
        <w:t>;</w:t>
      </w:r>
    </w:p>
    <w:p w14:paraId="76D32E83" w14:textId="77777777" w:rsidR="007C2A9B" w:rsidRDefault="007C2A9B" w:rsidP="007C2A9B">
      <w:pPr>
        <w:pStyle w:val="B1"/>
        <w:rPr>
          <w:lang w:eastAsia="zh-CN"/>
        </w:rPr>
      </w:pPr>
      <w:r>
        <w:rPr>
          <w:rFonts w:hint="eastAsia"/>
          <w:lang w:eastAsia="zh-CN"/>
        </w:rPr>
        <w:t>c</w:t>
      </w:r>
      <w:r>
        <w:rPr>
          <w:lang w:eastAsia="zh-CN"/>
        </w:rPr>
        <w:t>)</w:t>
      </w:r>
      <w:r>
        <w:rPr>
          <w:lang w:eastAsia="zh-CN"/>
        </w:rPr>
        <w:tab/>
      </w:r>
      <w:proofErr w:type="gramStart"/>
      <w:r>
        <w:rPr>
          <w:lang w:eastAsia="zh-CN"/>
        </w:rPr>
        <w:t>shall</w:t>
      </w:r>
      <w:proofErr w:type="gramEnd"/>
      <w:r>
        <w:rPr>
          <w:lang w:eastAsia="zh-CN"/>
        </w:rPr>
        <w:t xml:space="preserve"> include the new s</w:t>
      </w:r>
      <w:r w:rsidRPr="0078290E">
        <w:rPr>
          <w:lang w:eastAsia="zh-CN"/>
        </w:rPr>
        <w:t xml:space="preserve">ecurity </w:t>
      </w:r>
      <w:r>
        <w:rPr>
          <w:lang w:eastAsia="zh-CN"/>
        </w:rPr>
        <w:t>i</w:t>
      </w:r>
      <w:r w:rsidRPr="0078290E">
        <w:rPr>
          <w:lang w:eastAsia="zh-CN"/>
        </w:rPr>
        <w:t>nformation</w:t>
      </w:r>
      <w:r>
        <w:rPr>
          <w:lang w:eastAsia="zh-CN"/>
        </w:rPr>
        <w:t>; and</w:t>
      </w:r>
    </w:p>
    <w:p w14:paraId="1EAC46C9" w14:textId="77777777" w:rsidR="007C2A9B" w:rsidRDefault="007C2A9B" w:rsidP="007C2A9B">
      <w:pPr>
        <w:pStyle w:val="B1"/>
        <w:rPr>
          <w:lang w:eastAsia="zh-CN"/>
        </w:rPr>
      </w:pPr>
      <w:r>
        <w:rPr>
          <w:rFonts w:hint="eastAsia"/>
          <w:lang w:eastAsia="zh-CN"/>
        </w:rPr>
        <w:t>d</w:t>
      </w:r>
      <w:r>
        <w:rPr>
          <w:lang w:eastAsia="zh-CN"/>
        </w:rPr>
        <w:t>)</w:t>
      </w:r>
      <w:r>
        <w:rPr>
          <w:lang w:eastAsia="zh-CN"/>
        </w:rPr>
        <w:tab/>
      </w:r>
      <w:proofErr w:type="gramStart"/>
      <w:r>
        <w:rPr>
          <w:lang w:eastAsia="zh-CN"/>
        </w:rPr>
        <w:t>may</w:t>
      </w:r>
      <w:proofErr w:type="gramEnd"/>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522455C6" w14:textId="77777777" w:rsidR="007C2A9B" w:rsidRDefault="007C2A9B" w:rsidP="007C2A9B">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56FB7514" w14:textId="77777777" w:rsidR="007C2A9B" w:rsidRDefault="007C2A9B" w:rsidP="007C2A9B">
      <w:pPr>
        <w:pStyle w:val="B1"/>
      </w:pPr>
      <w:r>
        <w:rPr>
          <w:rFonts w:hint="eastAsia"/>
          <w:lang w:eastAsia="zh-CN"/>
        </w:rPr>
        <w:t>a</w:t>
      </w:r>
      <w:r>
        <w:t>)</w:t>
      </w:r>
      <w:r>
        <w:tab/>
      </w:r>
      <w:proofErr w:type="gramStart"/>
      <w:r w:rsidRPr="00061D02">
        <w:t>shall</w:t>
      </w:r>
      <w:proofErr w:type="gramEnd"/>
      <w:r w:rsidRPr="00061D02">
        <w:t xml:space="preserve"> include the initiating UE’s new </w:t>
      </w:r>
      <w:del w:id="109" w:author="Huawei_CHV_1" w:date="2020-04-09T11:31:00Z">
        <w:r w:rsidRPr="00061D02" w:rsidDel="006E7A4A">
          <w:delText>layer 2 ID</w:delText>
        </w:r>
      </w:del>
      <w:ins w:id="110" w:author="Huawei_CHV_1" w:date="2020-04-09T11:31:00Z">
        <w:r>
          <w:t>layer-2 ID</w:t>
        </w:r>
      </w:ins>
      <w:r w:rsidRPr="00061D02">
        <w:t xml:space="preserve"> assigned by itself</w:t>
      </w:r>
      <w:r>
        <w:t>;</w:t>
      </w:r>
    </w:p>
    <w:p w14:paraId="07C76C8A" w14:textId="77777777" w:rsidR="007C2A9B" w:rsidRDefault="007C2A9B" w:rsidP="007C2A9B">
      <w:pPr>
        <w:pStyle w:val="B1"/>
        <w:rPr>
          <w:lang w:eastAsia="zh-CN"/>
        </w:rPr>
      </w:pPr>
      <w:r>
        <w:rPr>
          <w:rFonts w:hint="eastAsia"/>
          <w:lang w:eastAsia="zh-CN"/>
        </w:rPr>
        <w:t>b</w:t>
      </w:r>
      <w:r>
        <w:t>)</w:t>
      </w:r>
      <w:r>
        <w:tab/>
      </w:r>
      <w:proofErr w:type="gramStart"/>
      <w:r w:rsidRPr="00061D02">
        <w:t>shall</w:t>
      </w:r>
      <w:proofErr w:type="gramEnd"/>
      <w:r w:rsidRPr="00061D02">
        <w:t xml:space="preserve"> include the new security information</w:t>
      </w:r>
      <w:r>
        <w:rPr>
          <w:rFonts w:hint="eastAsia"/>
          <w:lang w:eastAsia="zh-CN"/>
        </w:rPr>
        <w:t>;</w:t>
      </w:r>
    </w:p>
    <w:p w14:paraId="089BAFAC" w14:textId="77777777" w:rsidR="007C2A9B" w:rsidRDefault="007C2A9B" w:rsidP="007C2A9B">
      <w:pPr>
        <w:pStyle w:val="B1"/>
        <w:rPr>
          <w:lang w:eastAsia="zh-CN"/>
        </w:rPr>
      </w:pPr>
      <w:r>
        <w:rPr>
          <w:rFonts w:hint="eastAsia"/>
          <w:lang w:eastAsia="zh-CN"/>
        </w:rPr>
        <w:t>c</w:t>
      </w:r>
      <w:r>
        <w:rPr>
          <w:lang w:eastAsia="zh-CN"/>
        </w:rPr>
        <w:t>)</w:t>
      </w:r>
      <w:r>
        <w:rPr>
          <w:lang w:eastAsia="zh-CN"/>
        </w:rPr>
        <w:tab/>
      </w:r>
      <w:proofErr w:type="gramStart"/>
      <w:r>
        <w:rPr>
          <w:lang w:eastAsia="zh-CN"/>
        </w:rPr>
        <w:t>may</w:t>
      </w:r>
      <w:proofErr w:type="gramEnd"/>
      <w:r>
        <w:rPr>
          <w:lang w:eastAsia="zh-CN"/>
        </w:rPr>
        <w:t xml:space="preserve"> include </w:t>
      </w:r>
      <w:r w:rsidRPr="00061D02">
        <w:rPr>
          <w:lang w:eastAsia="zh-CN"/>
        </w:rPr>
        <w:t>the initiating UE’s new application layer ID received from upper layer</w:t>
      </w:r>
      <w:r>
        <w:rPr>
          <w:lang w:eastAsia="zh-CN"/>
        </w:rPr>
        <w:t>; and</w:t>
      </w:r>
    </w:p>
    <w:p w14:paraId="57AEFC2D" w14:textId="77777777" w:rsidR="007C2A9B" w:rsidRPr="00061D02" w:rsidRDefault="007C2A9B" w:rsidP="007C2A9B">
      <w:pPr>
        <w:rPr>
          <w:lang w:eastAsia="zh-CN"/>
        </w:rPr>
      </w:pPr>
      <w:r>
        <w:rPr>
          <w:rFonts w:hint="eastAsia"/>
          <w:lang w:eastAsia="zh-CN"/>
        </w:rPr>
        <w:t>d</w:t>
      </w:r>
      <w:r>
        <w:rPr>
          <w:lang w:eastAsia="zh-CN"/>
        </w:rPr>
        <w:t>)</w:t>
      </w:r>
      <w:r>
        <w:rPr>
          <w:lang w:eastAsia="zh-CN"/>
        </w:rPr>
        <w:tab/>
      </w:r>
      <w:proofErr w:type="gramStart"/>
      <w:r>
        <w:rPr>
          <w:lang w:eastAsia="zh-CN"/>
        </w:rPr>
        <w:t>may</w:t>
      </w:r>
      <w:proofErr w:type="gramEnd"/>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6F0D2801" w14:textId="77777777" w:rsidR="007C2A9B" w:rsidRPr="00765A24" w:rsidRDefault="007C2A9B" w:rsidP="007C2A9B">
      <w:pPr>
        <w:pStyle w:val="EditorsNote"/>
      </w:pPr>
      <w:r w:rsidRPr="00765A24">
        <w:rPr>
          <w:rFonts w:hint="eastAsia"/>
        </w:rPr>
        <w:t>E</w:t>
      </w:r>
      <w:r w:rsidRPr="00765A24">
        <w:t>ditor’s note:</w:t>
      </w:r>
      <w:r w:rsidRPr="00765A24">
        <w:tab/>
        <w:t>The details about</w:t>
      </w:r>
      <w:r>
        <w:t xml:space="preserve"> s</w:t>
      </w:r>
      <w:r w:rsidRPr="006B74CE">
        <w:t xml:space="preserve">ecurity </w:t>
      </w:r>
      <w:r>
        <w:t>i</w:t>
      </w:r>
      <w:r w:rsidRPr="006B74CE">
        <w:t>nformation</w:t>
      </w:r>
      <w:r w:rsidRPr="00765A24">
        <w:t xml:space="preserve"> defined by SA3 are FFS.</w:t>
      </w:r>
    </w:p>
    <w:p w14:paraId="66C4B083" w14:textId="77777777" w:rsidR="007C2A9B" w:rsidRPr="00742FAE" w:rsidRDefault="007C2A9B" w:rsidP="007C2A9B">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w:t>
      </w:r>
      <w:del w:id="111" w:author="Huawei_CHV_1" w:date="2020-04-09T11:31:00Z">
        <w:r w:rsidDel="006E7A4A">
          <w:delText>Layer 2 ID</w:delText>
        </w:r>
      </w:del>
      <w:ins w:id="112" w:author="Huawei_CHV_1" w:date="2020-04-09T11:31:00Z">
        <w:r>
          <w:t>layer-2 ID</w:t>
        </w:r>
      </w:ins>
      <w:r>
        <w:t xml:space="preserve"> </w:t>
      </w:r>
      <w:r w:rsidRPr="00742FAE">
        <w:t xml:space="preserve">and the </w:t>
      </w:r>
      <w:r w:rsidRPr="00F77527">
        <w:t>target</w:t>
      </w:r>
      <w:r w:rsidRPr="00742FAE">
        <w:t xml:space="preserve"> UE's </w:t>
      </w:r>
      <w:del w:id="113" w:author="Huawei_CHV_1" w:date="2020-04-09T11:31:00Z">
        <w:r w:rsidRPr="00742FAE" w:rsidDel="006E7A4A">
          <w:delText>Layer 2 ID</w:delText>
        </w:r>
      </w:del>
      <w:ins w:id="114" w:author="Huawei_CHV_1" w:date="2020-04-09T11:31:00Z">
        <w:r>
          <w:t>layer-2 ID</w:t>
        </w:r>
      </w:ins>
      <w:r>
        <w:rPr>
          <w:lang w:eastAsia="zh-CN"/>
        </w:rPr>
        <w:t xml:space="preserve">, and start timer </w:t>
      </w:r>
      <w:r w:rsidRPr="006E7A4A">
        <w:rPr>
          <w:lang w:eastAsia="zh-CN"/>
          <w:rPrChange w:id="115" w:author="Huawei_CHV_1" w:date="2020-04-09T11:32:00Z">
            <w:rPr>
              <w:highlight w:val="yellow"/>
              <w:lang w:eastAsia="zh-CN"/>
            </w:rPr>
          </w:rPrChange>
        </w:rPr>
        <w:t>T</w:t>
      </w:r>
      <w:r>
        <w:rPr>
          <w:lang w:eastAsia="zh-CN"/>
        </w:rPr>
        <w:t>5003.</w:t>
      </w:r>
      <w:r>
        <w:t xml:space="preserve"> </w:t>
      </w:r>
      <w:r w:rsidRPr="005F6D10">
        <w:t xml:space="preserve">The UE shall not send a new DIRECT LINK IDENTIFIER UPDATE REQUEST message to the same target UE while timer </w:t>
      </w:r>
      <w:r w:rsidRPr="006E7A4A">
        <w:rPr>
          <w:rPrChange w:id="116" w:author="Huawei_CHV_1" w:date="2020-04-09T11:32:00Z">
            <w:rPr>
              <w:highlight w:val="yellow"/>
            </w:rPr>
          </w:rPrChange>
        </w:rPr>
        <w:t>T5003</w:t>
      </w:r>
      <w:r w:rsidRPr="005F6D10">
        <w:t xml:space="preserve"> is running</w:t>
      </w:r>
      <w:r>
        <w:t xml:space="preserve">. </w:t>
      </w:r>
    </w:p>
    <w:p w14:paraId="22B47F10" w14:textId="77777777" w:rsidR="007C2A9B" w:rsidRDefault="007C2A9B" w:rsidP="007C2A9B">
      <w:pPr>
        <w:pStyle w:val="TH"/>
      </w:pPr>
      <w:r>
        <w:object w:dxaOrig="9631" w:dyaOrig="6271" w14:anchorId="0C9B4372">
          <v:shape id="_x0000_i1028" type="#_x0000_t75" style="width:394.2pt;height:255.6pt" o:ole="">
            <v:imagedata r:id="rId18" o:title=""/>
          </v:shape>
          <o:OLEObject Type="Embed" ProgID="Visio.Drawing.15" ShapeID="_x0000_i1028" DrawAspect="Content" ObjectID="_1647938298" r:id="rId19"/>
        </w:object>
      </w:r>
    </w:p>
    <w:p w14:paraId="017B4AC1" w14:textId="77777777" w:rsidR="007C2A9B" w:rsidRPr="00742FAE" w:rsidRDefault="007C2A9B" w:rsidP="007C2A9B">
      <w:pPr>
        <w:pStyle w:val="TH"/>
      </w:pPr>
      <w:r w:rsidRPr="00742FAE">
        <w:t>Figure</w:t>
      </w:r>
      <w:r>
        <w:t> 6.1.2.5</w:t>
      </w:r>
      <w:r w:rsidRPr="00742FAE">
        <w:t>.</w:t>
      </w:r>
      <w:r>
        <w:t>2.1</w:t>
      </w:r>
      <w:r w:rsidRPr="00742FAE">
        <w:t xml:space="preserve">: </w:t>
      </w:r>
      <w:r w:rsidRPr="00520969">
        <w:t>PC5 unicast link identifier update procedure</w:t>
      </w:r>
    </w:p>
    <w:p w14:paraId="2422C87D" w14:textId="77777777" w:rsidR="007C2A9B" w:rsidRPr="00331B6E" w:rsidRDefault="007C2A9B" w:rsidP="007C2A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7" w:name="_Toc34388622"/>
      <w:bookmarkStart w:id="118" w:name="_Toc3440439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71EF7B98" w14:textId="77777777" w:rsidR="007C2A9B" w:rsidRPr="00742FAE" w:rsidRDefault="007C2A9B" w:rsidP="007C2A9B">
      <w:pPr>
        <w:pStyle w:val="Heading5"/>
      </w:pPr>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117"/>
      <w:bookmarkEnd w:id="118"/>
    </w:p>
    <w:p w14:paraId="0B6559E1" w14:textId="77777777" w:rsidR="007C2A9B" w:rsidRDefault="007C2A9B" w:rsidP="007C2A9B">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4A35BBB8" w14:textId="77777777" w:rsidR="007C2A9B" w:rsidRPr="00951F9E" w:rsidRDefault="007C2A9B" w:rsidP="007C2A9B">
      <w:pPr>
        <w:pStyle w:val="B1"/>
      </w:pPr>
      <w:r w:rsidRPr="00951F9E">
        <w:t>a)</w:t>
      </w:r>
      <w:r w:rsidRPr="00951F9E">
        <w:tab/>
      </w:r>
      <w:proofErr w:type="gramStart"/>
      <w:r w:rsidRPr="00951F9E">
        <w:t>the</w:t>
      </w:r>
      <w:proofErr w:type="gramEnd"/>
      <w:r w:rsidRPr="00951F9E">
        <w:t xml:space="preserve"> PC5 unicast link associated with this request message is still valid; and</w:t>
      </w:r>
    </w:p>
    <w:p w14:paraId="0A6F576A" w14:textId="77777777" w:rsidR="007C2A9B" w:rsidRPr="00951F9E" w:rsidRDefault="007C2A9B" w:rsidP="007C2A9B">
      <w:pPr>
        <w:pStyle w:val="B1"/>
      </w:pPr>
      <w:r w:rsidRPr="00951F9E">
        <w:lastRenderedPageBreak/>
        <w:t>b)</w:t>
      </w:r>
      <w:r w:rsidRPr="00951F9E">
        <w:tab/>
      </w:r>
      <w:proofErr w:type="gramStart"/>
      <w:r w:rsidRPr="00951F9E">
        <w:t>the</w:t>
      </w:r>
      <w:proofErr w:type="gramEnd"/>
      <w:r w:rsidRPr="00951F9E">
        <w:t xml:space="preserve"> timer </w:t>
      </w:r>
      <w:r w:rsidRPr="006E7A4A">
        <w:rPr>
          <w:rPrChange w:id="119" w:author="Huawei_CHV_1" w:date="2020-04-09T11:32:00Z">
            <w:rPr>
              <w:highlight w:val="yellow"/>
            </w:rPr>
          </w:rPrChange>
        </w:rPr>
        <w:t>T500</w:t>
      </w:r>
      <w:r>
        <w:t>4</w:t>
      </w:r>
      <w:r w:rsidRPr="00951F9E">
        <w:t xml:space="preserve"> for the PC5 unicast link identified by this request message is not running,</w:t>
      </w:r>
    </w:p>
    <w:p w14:paraId="6C79419E" w14:textId="77777777" w:rsidR="007C2A9B" w:rsidRDefault="007C2A9B" w:rsidP="007C2A9B">
      <w:proofErr w:type="gramStart"/>
      <w:r>
        <w:t>then</w:t>
      </w:r>
      <w:proofErr w:type="gramEnd"/>
      <w:r>
        <w:t xml:space="preserve"> the target UE accepts this request and responds with a </w:t>
      </w:r>
      <w:r w:rsidRPr="002F7C9C">
        <w:t>DIRECT LINK IDENTIFIER UPDATE ACCEPT message</w:t>
      </w:r>
      <w:r w:rsidRPr="003A5B68">
        <w:t>.</w:t>
      </w:r>
      <w:r w:rsidRPr="004259B6">
        <w:t xml:space="preserve"> </w:t>
      </w:r>
    </w:p>
    <w:p w14:paraId="02D72883" w14:textId="77777777" w:rsidR="007C2A9B" w:rsidRDefault="007C2A9B" w:rsidP="007C2A9B">
      <w:r>
        <w:t xml:space="preserve">If the target UE has the </w:t>
      </w:r>
      <w:r w:rsidRPr="00F52C88">
        <w:t>privacy configuration as specified in clause</w:t>
      </w:r>
      <w:r w:rsidRPr="00E65E43">
        <w:t> </w:t>
      </w:r>
      <w:r w:rsidRPr="00F52C88">
        <w:t>5.2.3</w:t>
      </w:r>
      <w:r>
        <w:t xml:space="preserve"> and decides to change its identifier, the target UE shall create the </w:t>
      </w:r>
      <w:r w:rsidRPr="00F52C88">
        <w:t>DIRECT LINK IDENTIFIER UPDATE ACCEPT message</w:t>
      </w:r>
      <w:r>
        <w:t>. In this message, the target UE:</w:t>
      </w:r>
    </w:p>
    <w:p w14:paraId="1339E277" w14:textId="77777777" w:rsidR="007C2A9B" w:rsidRDefault="007C2A9B" w:rsidP="007C2A9B">
      <w:pPr>
        <w:pStyle w:val="B1"/>
      </w:pPr>
      <w:r>
        <w:rPr>
          <w:rFonts w:hint="eastAsia"/>
          <w:lang w:eastAsia="zh-CN"/>
        </w:rPr>
        <w:t>a</w:t>
      </w:r>
      <w:r>
        <w:t>)</w:t>
      </w:r>
      <w:r>
        <w:tab/>
      </w:r>
      <w:proofErr w:type="gramStart"/>
      <w:r>
        <w:t>shall</w:t>
      </w:r>
      <w:proofErr w:type="gramEnd"/>
      <w:r>
        <w:t xml:space="preserve"> include the target UE’s new </w:t>
      </w:r>
      <w:del w:id="120" w:author="Huawei_CHV_1" w:date="2020-04-09T11:31:00Z">
        <w:r w:rsidDel="006E7A4A">
          <w:delText>layer 2 ID</w:delText>
        </w:r>
      </w:del>
      <w:ins w:id="121" w:author="Huawei_CHV_1" w:date="2020-04-09T11:31:00Z">
        <w:r>
          <w:t>layer-2 ID</w:t>
        </w:r>
      </w:ins>
      <w:r>
        <w:t xml:space="preserve"> </w:t>
      </w:r>
      <w:r w:rsidRPr="00F52C88">
        <w:t>assigned by itself</w:t>
      </w:r>
      <w:r>
        <w:t>;</w:t>
      </w:r>
    </w:p>
    <w:p w14:paraId="2EB19D8A" w14:textId="77777777" w:rsidR="007C2A9B" w:rsidRPr="00805AF5" w:rsidRDefault="007C2A9B" w:rsidP="007C2A9B">
      <w:pPr>
        <w:pStyle w:val="B1"/>
      </w:pPr>
      <w:r>
        <w:t>b)</w:t>
      </w:r>
      <w:r>
        <w:tab/>
      </w:r>
      <w:proofErr w:type="gramStart"/>
      <w:r>
        <w:t>shall</w:t>
      </w:r>
      <w:proofErr w:type="gramEnd"/>
      <w:r>
        <w:t xml:space="preserve"> include </w:t>
      </w:r>
      <w:r>
        <w:rPr>
          <w:lang w:eastAsia="zh-CN"/>
        </w:rPr>
        <w:t>the new s</w:t>
      </w:r>
      <w:r w:rsidRPr="0078290E">
        <w:rPr>
          <w:lang w:eastAsia="zh-CN"/>
        </w:rPr>
        <w:t xml:space="preserve">ecurity </w:t>
      </w:r>
      <w:r>
        <w:rPr>
          <w:lang w:eastAsia="zh-CN"/>
        </w:rPr>
        <w:t>i</w:t>
      </w:r>
      <w:r w:rsidRPr="0078290E">
        <w:rPr>
          <w:lang w:eastAsia="zh-CN"/>
        </w:rPr>
        <w:t>nformation</w:t>
      </w:r>
      <w:r>
        <w:rPr>
          <w:lang w:eastAsia="zh-CN"/>
        </w:rPr>
        <w:t>;</w:t>
      </w:r>
    </w:p>
    <w:p w14:paraId="6EF58B5A" w14:textId="77777777" w:rsidR="007C2A9B" w:rsidRDefault="007C2A9B" w:rsidP="007C2A9B">
      <w:pPr>
        <w:pStyle w:val="B1"/>
        <w:rPr>
          <w:lang w:eastAsia="zh-CN"/>
        </w:rPr>
      </w:pPr>
      <w:r>
        <w:rPr>
          <w:lang w:eastAsia="zh-CN"/>
        </w:rPr>
        <w:t>c</w:t>
      </w:r>
      <w:r>
        <w:t>)</w:t>
      </w:r>
      <w:r>
        <w:tab/>
      </w:r>
      <w:proofErr w:type="gramStart"/>
      <w:r>
        <w:t>may</w:t>
      </w:r>
      <w:proofErr w:type="gramEnd"/>
      <w:r>
        <w:t xml:space="preserve"> include the target</w:t>
      </w:r>
      <w:r w:rsidRPr="00F52C88">
        <w:t xml:space="preserve"> UE’s</w:t>
      </w:r>
      <w:r w:rsidRPr="00021C10">
        <w:t xml:space="preserve"> </w:t>
      </w:r>
      <w:r w:rsidRPr="00F52C88">
        <w:t>new application layer ID received from upper layer</w:t>
      </w:r>
      <w:r>
        <w:rPr>
          <w:rFonts w:hint="eastAsia"/>
          <w:lang w:eastAsia="zh-CN"/>
        </w:rPr>
        <w:t>;</w:t>
      </w:r>
      <w:r>
        <w:rPr>
          <w:lang w:eastAsia="zh-CN"/>
        </w:rPr>
        <w:t xml:space="preserve"> and</w:t>
      </w:r>
    </w:p>
    <w:p w14:paraId="5CEFDBD4" w14:textId="77777777" w:rsidR="007C2A9B" w:rsidRPr="00F52C88" w:rsidRDefault="007C2A9B" w:rsidP="007C2A9B">
      <w:pPr>
        <w:pStyle w:val="B1"/>
      </w:pPr>
      <w:r>
        <w:rPr>
          <w:lang w:eastAsia="zh-CN"/>
        </w:rPr>
        <w:t>d)</w:t>
      </w:r>
      <w:r>
        <w:rPr>
          <w:lang w:eastAsia="zh-CN"/>
        </w:rPr>
        <w:tab/>
      </w:r>
      <w:proofErr w:type="gramStart"/>
      <w:r>
        <w:rPr>
          <w:lang w:eastAsia="zh-CN"/>
        </w:rPr>
        <w:t>may</w:t>
      </w:r>
      <w:proofErr w:type="gramEnd"/>
      <w:r>
        <w:rPr>
          <w:lang w:eastAsia="zh-CN"/>
        </w:rPr>
        <w:t xml:space="preserve"> include the new IP address</w:t>
      </w:r>
      <w:r>
        <w:rPr>
          <w:rFonts w:hint="eastAsia"/>
          <w:lang w:eastAsia="zh-CN"/>
        </w:rPr>
        <w:t>/</w:t>
      </w:r>
      <w:r>
        <w:rPr>
          <w:lang w:eastAsia="zh-CN"/>
        </w:rPr>
        <w:t>prefix</w:t>
      </w:r>
      <w:r w:rsidRPr="007B3FA6">
        <w:rPr>
          <w:lang w:eastAsia="zh-CN"/>
        </w:rPr>
        <w:t xml:space="preserve"> if IP communication is used</w:t>
      </w:r>
      <w:r>
        <w:rPr>
          <w:lang w:eastAsia="zh-CN"/>
        </w:rPr>
        <w:t>.</w:t>
      </w:r>
    </w:p>
    <w:p w14:paraId="78D12FA6" w14:textId="77777777" w:rsidR="007C2A9B" w:rsidRDefault="007C2A9B" w:rsidP="007C2A9B">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del w:id="122" w:author="Huawei_CHV_1" w:date="2020-04-09T11:31:00Z">
        <w:r w:rsidRPr="00AE0814" w:rsidDel="006E7A4A">
          <w:delText>Layer 2 ID</w:delText>
        </w:r>
      </w:del>
      <w:ins w:id="123" w:author="Huawei_CHV_1" w:date="2020-04-09T11:31:00Z">
        <w:r>
          <w:t>layer-2 ID</w:t>
        </w:r>
      </w:ins>
      <w:r w:rsidRPr="00AE0814">
        <w:t xml:space="preserve"> and the</w:t>
      </w:r>
      <w:r w:rsidRPr="00426D22">
        <w:t xml:space="preserve"> </w:t>
      </w:r>
      <w:r w:rsidRPr="00AE0814">
        <w:t xml:space="preserve">target UE's </w:t>
      </w:r>
      <w:r>
        <w:t>old</w:t>
      </w:r>
      <w:r w:rsidRPr="00AE0814">
        <w:t xml:space="preserve"> </w:t>
      </w:r>
      <w:del w:id="124" w:author="Huawei_CHV_1" w:date="2020-04-09T11:31:00Z">
        <w:r w:rsidRPr="00AE0814" w:rsidDel="006E7A4A">
          <w:delText>Layer 2 ID</w:delText>
        </w:r>
      </w:del>
      <w:ins w:id="125" w:author="Huawei_CHV_1" w:date="2020-04-09T11:31:00Z">
        <w:r>
          <w:t>layer-2 ID</w:t>
        </w:r>
      </w:ins>
      <w:r w:rsidRPr="00AE0814">
        <w:t xml:space="preserve">, and start timer </w:t>
      </w:r>
      <w:r w:rsidRPr="006E7A4A">
        <w:rPr>
          <w:rPrChange w:id="126" w:author="Huawei_CHV_1" w:date="2020-04-09T11:33:00Z">
            <w:rPr>
              <w:highlight w:val="yellow"/>
            </w:rPr>
          </w:rPrChange>
        </w:rPr>
        <w:t>T5004.</w:t>
      </w:r>
      <w:r w:rsidRPr="00AE0814">
        <w:t xml:space="preserve"> The UE shall not send a new DIRECT LINK IDENTIFIER UPDATE </w:t>
      </w:r>
      <w:r>
        <w:t>ACCEPT</w:t>
      </w:r>
      <w:r w:rsidRPr="00AE0814">
        <w:t xml:space="preserve"> message to the same </w:t>
      </w:r>
      <w:r w:rsidRPr="00B04363">
        <w:t>initiating</w:t>
      </w:r>
      <w:r w:rsidRPr="00AE0814">
        <w:t xml:space="preserve"> UE while timer </w:t>
      </w:r>
      <w:r w:rsidRPr="006E7A4A">
        <w:rPr>
          <w:rPrChange w:id="127" w:author="Huawei_CHV_1" w:date="2020-04-09T11:33:00Z">
            <w:rPr>
              <w:highlight w:val="yellow"/>
            </w:rPr>
          </w:rPrChange>
        </w:rPr>
        <w:t>T5004</w:t>
      </w:r>
      <w:r w:rsidRPr="00AE0814">
        <w:t xml:space="preserve"> is running</w:t>
      </w:r>
      <w:r>
        <w:t>.</w:t>
      </w:r>
    </w:p>
    <w:p w14:paraId="0C1DF921" w14:textId="77777777" w:rsidR="007C2A9B" w:rsidRDefault="007C2A9B" w:rsidP="007C2A9B">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UE’s old layer-2 ID and target UE’s old layer-2 ID)</w:t>
      </w:r>
      <w:r>
        <w:t xml:space="preserve"> from initiating UE.</w:t>
      </w:r>
    </w:p>
    <w:p w14:paraId="74EB2A59" w14:textId="77777777" w:rsidR="007C2A9B" w:rsidRDefault="007C2A9B" w:rsidP="007C2A9B">
      <w:pPr>
        <w:rPr>
          <w:highlight w:val="yellow"/>
        </w:rPr>
      </w:pPr>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UE’s old layer-2 ID and target UE’s old layer-2 ID)</w:t>
      </w:r>
      <w:r>
        <w:t>.</w:t>
      </w:r>
    </w:p>
    <w:p w14:paraId="5A810ED4" w14:textId="77777777" w:rsidR="007C2A9B" w:rsidRPr="00331B6E" w:rsidRDefault="007C2A9B" w:rsidP="007C2A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8" w:name="_Toc34388623"/>
      <w:bookmarkStart w:id="129" w:name="_Toc3440439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7CC47D7B" w14:textId="77777777" w:rsidR="007C2A9B" w:rsidRPr="00742FAE" w:rsidRDefault="007C2A9B" w:rsidP="007C2A9B">
      <w:pPr>
        <w:pStyle w:val="Heading5"/>
      </w:pPr>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128"/>
      <w:bookmarkEnd w:id="129"/>
    </w:p>
    <w:p w14:paraId="190EE048" w14:textId="77777777" w:rsidR="007C2A9B" w:rsidRDefault="007C2A9B" w:rsidP="007C2A9B">
      <w:r w:rsidRPr="001E6C26">
        <w:t xml:space="preserve">Upon receipt of the DIRECT LINK IDENTIFIER UPDATE ACCEPT message, the initiating UE shall </w:t>
      </w:r>
      <w:r w:rsidRPr="00716AC5">
        <w:t xml:space="preserve">stop timer </w:t>
      </w:r>
      <w:r w:rsidRPr="006E7A4A">
        <w:rPr>
          <w:rPrChange w:id="130" w:author="Huawei_CHV_1" w:date="2020-04-09T11:33:00Z">
            <w:rPr>
              <w:highlight w:val="yellow"/>
            </w:rPr>
          </w:rPrChange>
        </w:rPr>
        <w:t>T</w:t>
      </w:r>
      <w:r>
        <w:t>5003</w:t>
      </w:r>
      <w:r w:rsidRPr="00716AC5">
        <w:t xml:space="preserve"> and </w:t>
      </w:r>
      <w:r w:rsidRPr="001E6C26">
        <w:t>respond with a DIRECT LINK IDENTIFIER UPDATE ACK message</w:t>
      </w:r>
      <w:r>
        <w:t>. In this message, the initiating UE:</w:t>
      </w:r>
    </w:p>
    <w:p w14:paraId="6ABEE2BA" w14:textId="77777777" w:rsidR="007C2A9B" w:rsidRDefault="007C2A9B" w:rsidP="007C2A9B">
      <w:pPr>
        <w:pStyle w:val="B1"/>
      </w:pPr>
      <w:r>
        <w:rPr>
          <w:rFonts w:hint="eastAsia"/>
          <w:lang w:eastAsia="zh-CN"/>
        </w:rPr>
        <w:t>a</w:t>
      </w:r>
      <w:r>
        <w:t>)</w:t>
      </w:r>
      <w:r>
        <w:tab/>
      </w:r>
      <w:proofErr w:type="gramStart"/>
      <w:r>
        <w:t>shall</w:t>
      </w:r>
      <w:proofErr w:type="gramEnd"/>
      <w:r>
        <w:t xml:space="preserve"> include the target UE’s new </w:t>
      </w:r>
      <w:del w:id="131" w:author="Huawei_CHV_1" w:date="2020-04-09T11:31:00Z">
        <w:r w:rsidDel="006E7A4A">
          <w:delText>layer 2 ID</w:delText>
        </w:r>
      </w:del>
      <w:ins w:id="132" w:author="Huawei_CHV_1" w:date="2020-04-09T11:31:00Z">
        <w:r>
          <w:t>layer-2 ID</w:t>
        </w:r>
      </w:ins>
      <w:r>
        <w:t>, if received;</w:t>
      </w:r>
    </w:p>
    <w:p w14:paraId="380CD8BB" w14:textId="77777777" w:rsidR="007C2A9B" w:rsidRPr="00805AF5" w:rsidRDefault="007C2A9B" w:rsidP="007C2A9B">
      <w:pPr>
        <w:pStyle w:val="B1"/>
      </w:pPr>
      <w:r>
        <w:t>b)</w:t>
      </w:r>
      <w:r>
        <w:tab/>
      </w:r>
      <w:proofErr w:type="gramStart"/>
      <w:r>
        <w:rPr>
          <w:lang w:eastAsia="zh-CN"/>
        </w:rPr>
        <w:t>shall</w:t>
      </w:r>
      <w:proofErr w:type="gramEnd"/>
      <w:r>
        <w:rPr>
          <w:lang w:eastAsia="zh-CN"/>
        </w:rPr>
        <w:t xml:space="preserve"> include </w:t>
      </w:r>
      <w:r w:rsidRPr="00716AC5">
        <w:rPr>
          <w:lang w:eastAsia="zh-CN"/>
        </w:rPr>
        <w:t>the target UE</w:t>
      </w:r>
      <w:r>
        <w:rPr>
          <w:lang w:eastAsia="zh-CN"/>
        </w:rPr>
        <w:t>’s</w:t>
      </w:r>
      <w:r w:rsidRPr="00716AC5">
        <w:rPr>
          <w:lang w:eastAsia="zh-CN"/>
        </w:rPr>
        <w:t xml:space="preserve"> new </w:t>
      </w:r>
      <w:r>
        <w:rPr>
          <w:lang w:eastAsia="zh-CN"/>
        </w:rPr>
        <w:t>security information</w:t>
      </w:r>
      <w:r w:rsidRPr="00716AC5">
        <w:rPr>
          <w:lang w:eastAsia="zh-CN"/>
        </w:rPr>
        <w:t>, if received</w:t>
      </w:r>
      <w:r>
        <w:rPr>
          <w:lang w:eastAsia="zh-CN"/>
        </w:rPr>
        <w:t>;</w:t>
      </w:r>
    </w:p>
    <w:p w14:paraId="5FE34BA2" w14:textId="77777777" w:rsidR="007C2A9B" w:rsidRDefault="007C2A9B" w:rsidP="007C2A9B">
      <w:pPr>
        <w:pStyle w:val="B1"/>
        <w:rPr>
          <w:lang w:eastAsia="zh-CN"/>
        </w:rPr>
      </w:pPr>
      <w:r>
        <w:rPr>
          <w:lang w:eastAsia="zh-CN"/>
        </w:rPr>
        <w:t>c</w:t>
      </w:r>
      <w:r>
        <w:t>)</w:t>
      </w:r>
      <w:r>
        <w:tab/>
      </w:r>
      <w:proofErr w:type="gramStart"/>
      <w:r>
        <w:t>may</w:t>
      </w:r>
      <w:proofErr w:type="gramEnd"/>
      <w:r>
        <w:t xml:space="preserve"> include</w:t>
      </w:r>
      <w:r w:rsidRPr="005A1171">
        <w:t xml:space="preserve"> </w:t>
      </w:r>
      <w:r>
        <w:t>the target</w:t>
      </w:r>
      <w:r w:rsidRPr="00F52C88">
        <w:t xml:space="preserve"> UE’s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2DD96D8E" w14:textId="77777777" w:rsidR="007C2A9B" w:rsidRPr="00F52C88" w:rsidRDefault="007C2A9B" w:rsidP="007C2A9B">
      <w:pPr>
        <w:pStyle w:val="B1"/>
      </w:pPr>
      <w:r>
        <w:rPr>
          <w:lang w:eastAsia="zh-CN"/>
        </w:rPr>
        <w:t>d)</w:t>
      </w:r>
      <w:r>
        <w:rPr>
          <w:lang w:eastAsia="zh-CN"/>
        </w:rPr>
        <w:tab/>
      </w:r>
      <w:proofErr w:type="gramStart"/>
      <w:r>
        <w:rPr>
          <w:lang w:eastAsia="zh-CN"/>
        </w:rPr>
        <w:t>may</w:t>
      </w:r>
      <w:proofErr w:type="gramEnd"/>
      <w:r>
        <w:rPr>
          <w:lang w:eastAsia="zh-CN"/>
        </w:rPr>
        <w:t xml:space="preserve"> include the new IP address</w:t>
      </w:r>
      <w:r>
        <w:rPr>
          <w:rFonts w:hint="eastAsia"/>
          <w:lang w:eastAsia="zh-CN"/>
        </w:rPr>
        <w:t>/</w:t>
      </w:r>
      <w:r>
        <w:rPr>
          <w:lang w:eastAsia="zh-CN"/>
        </w:rPr>
        <w:t>prefix, if received.</w:t>
      </w:r>
    </w:p>
    <w:p w14:paraId="094CA30D" w14:textId="77777777" w:rsidR="007C2A9B" w:rsidRDefault="007C2A9B" w:rsidP="007C2A9B">
      <w:r w:rsidRPr="00716AC5">
        <w:t>Upon receipt of the DIRECT LINK IDENTIFIER UPDATE ACCEPT message</w:t>
      </w:r>
      <w:r w:rsidRPr="00E4245F">
        <w:t xml:space="preserve">. </w:t>
      </w:r>
      <w:r>
        <w:t>t</w:t>
      </w:r>
      <w:r w:rsidRPr="00AB38E8">
        <w:t>he initiating UE</w:t>
      </w:r>
      <w:r>
        <w:t xml:space="preserve"> shall update the </w:t>
      </w:r>
      <w:r w:rsidRPr="00AB38E8">
        <w:t>associated PC5 unicast link context</w:t>
      </w:r>
      <w:r>
        <w:t xml:space="preserve"> with the new identifiers, and </w:t>
      </w:r>
      <w:r w:rsidRPr="00AB38E8">
        <w:t xml:space="preserve">pass the initiating UE’s new </w:t>
      </w:r>
      <w:del w:id="133" w:author="Huawei_CHV_1" w:date="2020-04-09T11:31:00Z">
        <w:r w:rsidRPr="00AB38E8" w:rsidDel="006E7A4A">
          <w:delText>Layer 2 ID</w:delText>
        </w:r>
      </w:del>
      <w:ins w:id="134" w:author="Huawei_CHV_1" w:date="2020-04-09T11:31:00Z">
        <w:r>
          <w:t>layer-2 ID</w:t>
        </w:r>
      </w:ins>
      <w:r>
        <w:t xml:space="preserve"> and the target UE’s</w:t>
      </w:r>
      <w:r w:rsidRPr="00EA36CA">
        <w:t xml:space="preserve"> </w:t>
      </w:r>
      <w:r>
        <w:t xml:space="preserve">new </w:t>
      </w:r>
      <w:del w:id="135" w:author="Huawei_CHV_1" w:date="2020-04-09T11:31:00Z">
        <w:r w:rsidDel="006E7A4A">
          <w:delText>Layer 2 ID</w:delText>
        </w:r>
      </w:del>
      <w:ins w:id="136" w:author="Huawei_CHV_1" w:date="2020-04-09T11:31:00Z">
        <w:r>
          <w:t>layer-2 ID</w:t>
        </w:r>
      </w:ins>
      <w:r w:rsidRPr="00AB38E8">
        <w:t xml:space="preserve"> down to the lower layer.</w:t>
      </w:r>
    </w:p>
    <w:p w14:paraId="5C17E19E" w14:textId="77777777" w:rsidR="007C2A9B" w:rsidRPr="00716AC5" w:rsidRDefault="007C2A9B" w:rsidP="007C2A9B">
      <w:r w:rsidRPr="00716AC5">
        <w:t xml:space="preserve">After the DIRECT LINK IDENTIFIER UPDATE ACK message is generated, the initiating UE shall pass this message to the lower layers for transmission along with the initiating UE's old </w:t>
      </w:r>
      <w:del w:id="137" w:author="Huawei_CHV_1" w:date="2020-04-09T11:31:00Z">
        <w:r w:rsidRPr="00716AC5" w:rsidDel="006E7A4A">
          <w:delText>Layer 2 ID</w:delText>
        </w:r>
      </w:del>
      <w:ins w:id="138" w:author="Huawei_CHV_1" w:date="2020-04-09T11:31:00Z">
        <w:r>
          <w:t>layer-2 ID</w:t>
        </w:r>
      </w:ins>
      <w:r w:rsidRPr="00716AC5">
        <w:t xml:space="preserve"> and the target UE's </w:t>
      </w:r>
      <w:r>
        <w:t xml:space="preserve">old </w:t>
      </w:r>
      <w:del w:id="139" w:author="Huawei_CHV_1" w:date="2020-04-09T11:31:00Z">
        <w:r w:rsidRPr="00716AC5" w:rsidDel="006E7A4A">
          <w:delText>Layer 2 ID</w:delText>
        </w:r>
      </w:del>
      <w:ins w:id="140" w:author="Huawei_CHV_1" w:date="2020-04-09T11:31:00Z">
        <w:r>
          <w:t>layer-2 ID</w:t>
        </w:r>
      </w:ins>
      <w:r>
        <w:t>.</w:t>
      </w:r>
    </w:p>
    <w:p w14:paraId="1B375792" w14:textId="77777777" w:rsidR="007C2A9B" w:rsidRPr="004366F9" w:rsidRDefault="007C2A9B" w:rsidP="007C2A9B">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 and target UE</w:t>
      </w:r>
      <w:r>
        <w:rPr>
          <w:lang w:eastAsia="zh-CN"/>
        </w:rPr>
        <w:t>’s</w:t>
      </w:r>
      <w:r w:rsidRPr="00EE02B8">
        <w:rPr>
          <w:lang w:eastAsia="zh-CN"/>
        </w:rPr>
        <w:t xml:space="preserve"> old layer-2 ID)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 from the </w:t>
      </w:r>
      <w:r>
        <w:rPr>
          <w:lang w:eastAsia="zh-CN"/>
        </w:rPr>
        <w:t>target UE.</w:t>
      </w:r>
    </w:p>
    <w:p w14:paraId="1B1A4977" w14:textId="77777777" w:rsidR="007C2A9B" w:rsidRPr="00331B6E" w:rsidRDefault="007C2A9B" w:rsidP="007C2A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41" w:name="_Toc34388624"/>
      <w:bookmarkStart w:id="142" w:name="_Toc3440439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35274878" w14:textId="77777777" w:rsidR="007C2A9B" w:rsidRPr="00742FAE" w:rsidRDefault="007C2A9B" w:rsidP="007C2A9B">
      <w:pPr>
        <w:pStyle w:val="Heading5"/>
      </w:pPr>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141"/>
      <w:bookmarkEnd w:id="142"/>
    </w:p>
    <w:p w14:paraId="3F13E18F" w14:textId="77777777" w:rsidR="007C2A9B" w:rsidRPr="003473DA" w:rsidRDefault="007C2A9B" w:rsidP="007C2A9B">
      <w:r w:rsidRPr="003473DA">
        <w:t>Upon receipt of the DIRECT LINK IDENTIFIER UPDATE ACK message, the target UE shall update the associated PC5 unicast link context</w:t>
      </w:r>
      <w:r w:rsidRPr="00695BBA">
        <w:t xml:space="preserve"> with the new identifiers</w:t>
      </w:r>
      <w:r w:rsidRPr="003473DA">
        <w:t xml:space="preserve">, pass the new initiating UE’s </w:t>
      </w:r>
      <w:del w:id="143" w:author="Huawei_CHV_1" w:date="2020-04-09T11:31:00Z">
        <w:r w:rsidRPr="003473DA" w:rsidDel="006E7A4A">
          <w:delText>Layer 2 ID</w:delText>
        </w:r>
      </w:del>
      <w:ins w:id="144" w:author="Huawei_CHV_1" w:date="2020-04-09T11:31:00Z">
        <w:r>
          <w:t>layer-2 ID</w:t>
        </w:r>
      </w:ins>
      <w:r w:rsidRPr="003473DA">
        <w:t xml:space="preserve"> and the new target UE’s </w:t>
      </w:r>
      <w:del w:id="145" w:author="Huawei_CHV_1" w:date="2020-04-09T11:31:00Z">
        <w:r w:rsidRPr="003473DA" w:rsidDel="006E7A4A">
          <w:delText>Layer 2 ID</w:delText>
        </w:r>
      </w:del>
      <w:ins w:id="146" w:author="Huawei_CHV_1" w:date="2020-04-09T11:31:00Z">
        <w:r>
          <w:t>layer-2 ID</w:t>
        </w:r>
      </w:ins>
      <w:r w:rsidRPr="003473DA">
        <w:t xml:space="preserve"> down to the lower layer and stop timer </w:t>
      </w:r>
      <w:r w:rsidRPr="006E7A4A">
        <w:rPr>
          <w:rPrChange w:id="147" w:author="Huawei_CHV_1" w:date="2020-04-09T11:33:00Z">
            <w:rPr>
              <w:highlight w:val="yellow"/>
            </w:rPr>
          </w:rPrChange>
        </w:rPr>
        <w:t>T5004</w:t>
      </w:r>
      <w:r w:rsidRPr="006E7A4A">
        <w:t>.</w:t>
      </w:r>
    </w:p>
    <w:p w14:paraId="55286FC8" w14:textId="77777777" w:rsidR="007C2A9B" w:rsidRPr="00331B6E" w:rsidRDefault="007C2A9B" w:rsidP="007C2A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0B553383" w14:textId="77777777" w:rsidR="007C2A9B" w:rsidRPr="00331B6E" w:rsidRDefault="007C2A9B" w:rsidP="007C2A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6722240E" w14:textId="77777777" w:rsidR="007C2A9B" w:rsidRPr="00183538" w:rsidRDefault="007C2A9B" w:rsidP="007C2A9B">
      <w:pPr>
        <w:pStyle w:val="Heading5"/>
      </w:pPr>
      <w:bookmarkStart w:id="148" w:name="_Toc34388645"/>
      <w:bookmarkStart w:id="149" w:name="_Toc34404416"/>
      <w:r>
        <w:t>6.1.2.8.</w:t>
      </w:r>
      <w:r w:rsidRPr="00183538">
        <w:t>2</w:t>
      </w:r>
      <w:r w:rsidRPr="00183538">
        <w:tab/>
      </w:r>
      <w:r>
        <w:t>PC5 unicast link keep-alive</w:t>
      </w:r>
      <w:r w:rsidRPr="00183538">
        <w:t xml:space="preserve"> procedure initiation by </w:t>
      </w:r>
      <w:r>
        <w:t xml:space="preserve">the </w:t>
      </w:r>
      <w:r w:rsidRPr="00183538">
        <w:t>initiating UE</w:t>
      </w:r>
      <w:bookmarkEnd w:id="148"/>
      <w:bookmarkEnd w:id="149"/>
    </w:p>
    <w:p w14:paraId="23CE1D55" w14:textId="77777777" w:rsidR="007C2A9B" w:rsidRPr="00183538" w:rsidRDefault="007C2A9B" w:rsidP="007C2A9B">
      <w:r w:rsidRPr="00183538">
        <w:t>The initiating UE shall meet the following pre-condition before initiating th</w:t>
      </w:r>
      <w:r>
        <w:t xml:space="preserve">e PC5 unicast link keep-alive </w:t>
      </w:r>
      <w:r w:rsidRPr="00183538">
        <w:t>procedure:</w:t>
      </w:r>
    </w:p>
    <w:p w14:paraId="3547FD1A" w14:textId="77777777" w:rsidR="007C2A9B" w:rsidRDefault="007C2A9B" w:rsidP="007C2A9B">
      <w:pPr>
        <w:pStyle w:val="B1"/>
      </w:pPr>
      <w:r>
        <w:t>a)</w:t>
      </w:r>
      <w:r>
        <w:tab/>
      </w:r>
      <w:proofErr w:type="gramStart"/>
      <w:r>
        <w:t>there</w:t>
      </w:r>
      <w:proofErr w:type="gramEnd"/>
      <w:r>
        <w:t xml:space="preserve"> is a</w:t>
      </w:r>
      <w:r w:rsidRPr="00DC2D40">
        <w:t xml:space="preserve"> PC5 unicast link </w:t>
      </w:r>
      <w:r>
        <w:t>between the initiating UE and the target UE.</w:t>
      </w:r>
    </w:p>
    <w:p w14:paraId="25C5A344" w14:textId="77777777" w:rsidR="007C2A9B" w:rsidRPr="00742FAE" w:rsidRDefault="007C2A9B" w:rsidP="007C2A9B">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2A1532DC" w14:textId="77777777" w:rsidR="007C2A9B" w:rsidRDefault="007C2A9B" w:rsidP="007C2A9B">
      <w:pPr>
        <w:pStyle w:val="EditorsNote"/>
      </w:pPr>
      <w:r w:rsidRPr="00276BD3">
        <w:t>Editor's note:</w:t>
      </w:r>
      <w:r w:rsidRPr="00276BD3">
        <w:tab/>
        <w:t>How the value of the keep-alive timer T5</w:t>
      </w:r>
      <w:r>
        <w:t>003</w:t>
      </w:r>
      <w:r w:rsidRPr="00276BD3">
        <w:t xml:space="preserve"> is set is FFS.</w:t>
      </w:r>
    </w:p>
    <w:p w14:paraId="0A4CDC85" w14:textId="77777777" w:rsidR="007C2A9B" w:rsidRDefault="007C2A9B" w:rsidP="007C2A9B">
      <w:pPr>
        <w:pStyle w:val="EditorsNote"/>
      </w:pPr>
      <w:r w:rsidRPr="008D09AF">
        <w:t>Editor's note:</w:t>
      </w:r>
      <w:r w:rsidRPr="008D09AF">
        <w:tab/>
        <w:t>Other conditions to restart the keep-alive timer T5</w:t>
      </w:r>
      <w:r>
        <w:t>003</w:t>
      </w:r>
      <w:r w:rsidRPr="008D09AF">
        <w:t xml:space="preserve"> are FFS.</w:t>
      </w:r>
    </w:p>
    <w:p w14:paraId="41B48F71" w14:textId="77777777" w:rsidR="007C2A9B" w:rsidRDefault="007C2A9B" w:rsidP="007C2A9B">
      <w:pPr>
        <w:pStyle w:val="EditorsNote"/>
      </w:pPr>
      <w:r w:rsidRPr="008D09AF">
        <w:t>Editor's note:</w:t>
      </w:r>
      <w:r w:rsidRPr="008D09AF">
        <w:tab/>
      </w:r>
      <w:r>
        <w:t>Whether the keep-alive timer T5003 value needs to be included or negotiated as part of the PC5 unicast link establishment procedure is FFS</w:t>
      </w:r>
      <w:r w:rsidRPr="008D09AF">
        <w:t>.</w:t>
      </w:r>
    </w:p>
    <w:p w14:paraId="46EFB393" w14:textId="77777777" w:rsidR="007C2A9B" w:rsidRPr="00183538" w:rsidRDefault="007C2A9B" w:rsidP="007C2A9B">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74C8D9DA" w14:textId="77777777" w:rsidR="007C2A9B" w:rsidRDefault="007C2A9B" w:rsidP="007C2A9B">
      <w:pPr>
        <w:pStyle w:val="B1"/>
      </w:pPr>
      <w:r>
        <w:t>a)</w:t>
      </w:r>
      <w:r w:rsidRPr="00183538">
        <w:tab/>
      </w:r>
      <w:proofErr w:type="gramStart"/>
      <w:r>
        <w:t>timer</w:t>
      </w:r>
      <w:proofErr w:type="gramEnd"/>
      <w:r>
        <w:t xml:space="preserve"> T5003 for this link expires;</w:t>
      </w:r>
    </w:p>
    <w:p w14:paraId="585A7D06" w14:textId="77777777" w:rsidR="007C2A9B" w:rsidRPr="00183538" w:rsidRDefault="007C2A9B" w:rsidP="007C2A9B">
      <w:pPr>
        <w:pStyle w:val="B1"/>
      </w:pPr>
      <w:r>
        <w:t>b)</w:t>
      </w:r>
      <w:r w:rsidRPr="00183538">
        <w:tab/>
      </w:r>
      <w:proofErr w:type="gramStart"/>
      <w:r>
        <w:t>optionally</w:t>
      </w:r>
      <w:proofErr w:type="gramEnd"/>
      <w:r>
        <w:t xml:space="preserve">,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227B40B3" w14:textId="77777777" w:rsidR="007C2A9B" w:rsidRPr="00742FAE" w:rsidRDefault="007C2A9B" w:rsidP="007C2A9B">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6D6DCD9E" w14:textId="77777777" w:rsidR="007C2A9B" w:rsidRPr="00183538" w:rsidRDefault="007C2A9B" w:rsidP="007C2A9B">
      <w:pPr>
        <w:pStyle w:val="B1"/>
      </w:pPr>
      <w:r>
        <w:t>c)</w:t>
      </w:r>
      <w:r>
        <w:tab/>
      </w:r>
      <w:proofErr w:type="gramStart"/>
      <w:r>
        <w:t>optionally</w:t>
      </w:r>
      <w:proofErr w:type="gramEnd"/>
      <w:r>
        <w:t>, a request from the upper layers to check the viability of the PC5 unicast link is received.</w:t>
      </w:r>
    </w:p>
    <w:p w14:paraId="28762840" w14:textId="77777777" w:rsidR="007C2A9B" w:rsidRPr="00742FAE" w:rsidRDefault="007C2A9B" w:rsidP="007C2A9B">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57F2F0D9" w14:textId="77777777" w:rsidR="007C2A9B" w:rsidRPr="00183538" w:rsidRDefault="007C2A9B" w:rsidP="007C2A9B">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1E0E8741" w14:textId="77777777" w:rsidR="007C2A9B" w:rsidRDefault="007C2A9B" w:rsidP="007C2A9B">
      <w:pPr>
        <w:pStyle w:val="B1"/>
      </w:pPr>
      <w:r>
        <w:t>a)</w:t>
      </w:r>
      <w:r>
        <w:tab/>
      </w:r>
      <w:proofErr w:type="gramStart"/>
      <w:r>
        <w:t>shall</w:t>
      </w:r>
      <w:proofErr w:type="gramEnd"/>
      <w:r>
        <w:t xml:space="preserve"> include the keep-alive counter for the PC5 unicast link</w:t>
      </w:r>
      <w:r w:rsidRPr="00183538">
        <w:t>;</w:t>
      </w:r>
      <w:r>
        <w:t xml:space="preserve"> and</w:t>
      </w:r>
      <w:r w:rsidRPr="00183538">
        <w:t xml:space="preserve"> </w:t>
      </w:r>
    </w:p>
    <w:p w14:paraId="2E679AF6" w14:textId="77777777" w:rsidR="007C2A9B" w:rsidRPr="00B85723" w:rsidRDefault="007C2A9B" w:rsidP="007C2A9B">
      <w:pPr>
        <w:pStyle w:val="B1"/>
      </w:pPr>
      <w:r>
        <w:t>b)</w:t>
      </w:r>
      <w:r>
        <w:tab/>
      </w:r>
      <w:proofErr w:type="gramStart"/>
      <w:r>
        <w:t>may</w:t>
      </w:r>
      <w:proofErr w:type="gramEnd"/>
      <w:r>
        <w:t xml:space="preserve">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7B09ABE" w14:textId="77777777" w:rsidR="007C2A9B" w:rsidRPr="00742FAE" w:rsidRDefault="007C2A9B" w:rsidP="007C2A9B">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2D2D60E3" w14:textId="77777777" w:rsidR="007C2A9B" w:rsidRPr="005922C5" w:rsidRDefault="007C2A9B" w:rsidP="007C2A9B">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 xml:space="preserve">the initiating UE's </w:t>
      </w:r>
      <w:del w:id="150" w:author="Huawei_CHV_1" w:date="2020-04-09T11:31:00Z">
        <w:r w:rsidDel="006E7A4A">
          <w:rPr>
            <w:lang w:eastAsia="x-none"/>
          </w:rPr>
          <w:delText>layer 2 ID</w:delText>
        </w:r>
      </w:del>
      <w:ins w:id="151" w:author="Huawei_CHV_1" w:date="2020-04-09T11:31:00Z">
        <w:r>
          <w:rPr>
            <w:lang w:eastAsia="x-none"/>
          </w:rPr>
          <w:t>layer-2 ID</w:t>
        </w:r>
      </w:ins>
      <w:r>
        <w:rPr>
          <w:lang w:eastAsia="x-none"/>
        </w:rPr>
        <w:t xml:space="preserve"> for unicast communication</w:t>
      </w:r>
      <w:r w:rsidRPr="00183538">
        <w:rPr>
          <w:lang w:eastAsia="x-none"/>
        </w:rPr>
        <w:t xml:space="preserve"> and the </w:t>
      </w:r>
      <w:r>
        <w:rPr>
          <w:lang w:eastAsia="x-none"/>
        </w:rPr>
        <w:t xml:space="preserve">target UE's </w:t>
      </w:r>
      <w:del w:id="152" w:author="Huawei_CHV_1" w:date="2020-04-09T11:31:00Z">
        <w:r w:rsidDel="006E7A4A">
          <w:rPr>
            <w:lang w:eastAsia="x-none"/>
          </w:rPr>
          <w:delText>layer 2 ID</w:delText>
        </w:r>
      </w:del>
      <w:ins w:id="153" w:author="Huawei_CHV_1" w:date="2020-04-09T11:31:00Z">
        <w:r>
          <w:rPr>
            <w:lang w:eastAsia="x-none"/>
          </w:rPr>
          <w:t>layer-2 ID</w:t>
        </w:r>
      </w:ins>
      <w:r>
        <w:rPr>
          <w:lang w:eastAsia="x-none"/>
        </w:rPr>
        <w:t xml:space="preserve">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40EAB397" w14:textId="77777777" w:rsidR="007C2A9B" w:rsidRDefault="007C2A9B" w:rsidP="007C2A9B">
      <w:pPr>
        <w:pStyle w:val="TF"/>
        <w:rPr>
          <w:lang w:eastAsia="zh-CN"/>
        </w:rPr>
      </w:pPr>
      <w:r>
        <w:object w:dxaOrig="8078" w:dyaOrig="3466" w14:anchorId="4BA07E82">
          <v:shape id="_x0000_i1029" type="#_x0000_t75" style="width:404.4pt;height:174pt" o:ole="">
            <v:imagedata r:id="rId20" o:title=""/>
          </v:shape>
          <o:OLEObject Type="Embed" ProgID="Visio.Drawing.11" ShapeID="_x0000_i1029" DrawAspect="Content" ObjectID="_1647938299" r:id="rId21"/>
        </w:object>
      </w:r>
    </w:p>
    <w:p w14:paraId="06F87A81" w14:textId="77777777" w:rsidR="007C2A9B" w:rsidRPr="00183538" w:rsidRDefault="007C2A9B" w:rsidP="007C2A9B">
      <w:pPr>
        <w:pStyle w:val="TF"/>
      </w:pPr>
      <w:r w:rsidRPr="00183538">
        <w:t>Figure</w:t>
      </w:r>
      <w:r>
        <w:rPr>
          <w:rFonts w:cs="Arial"/>
        </w:rPr>
        <w:t> </w:t>
      </w:r>
      <w:r>
        <w:t>6.1.2.8.2</w:t>
      </w:r>
      <w:r w:rsidRPr="00183538">
        <w:t xml:space="preserve">: </w:t>
      </w:r>
      <w:r>
        <w:t>PC5 unicast link keep-alive</w:t>
      </w:r>
      <w:r w:rsidRPr="00183538">
        <w:t xml:space="preserve"> procedure</w:t>
      </w:r>
    </w:p>
    <w:p w14:paraId="5177E664" w14:textId="77777777" w:rsidR="007C2A9B" w:rsidRPr="00331B6E" w:rsidRDefault="007C2A9B" w:rsidP="007C2A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54" w:name="_Toc34388646"/>
      <w:bookmarkStart w:id="155" w:name="_Toc3440441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058067C1" w14:textId="77777777" w:rsidR="007C2A9B" w:rsidRPr="00183538" w:rsidRDefault="007C2A9B" w:rsidP="007C2A9B">
      <w:pPr>
        <w:pStyle w:val="Heading5"/>
      </w:pPr>
      <w:r>
        <w:t>6.1.2.8.</w:t>
      </w:r>
      <w:r w:rsidRPr="00183538">
        <w:t>3</w:t>
      </w:r>
      <w:r w:rsidRPr="00183538">
        <w:tab/>
      </w:r>
      <w:r>
        <w:t>PC5 unicast link keep-alive</w:t>
      </w:r>
      <w:r w:rsidRPr="00183538">
        <w:t xml:space="preserve"> procedure accepted by the target UE</w:t>
      </w:r>
      <w:bookmarkEnd w:id="154"/>
      <w:bookmarkEnd w:id="155"/>
    </w:p>
    <w:p w14:paraId="2A191621" w14:textId="77777777" w:rsidR="007C2A9B" w:rsidRPr="00183538" w:rsidRDefault="007C2A9B" w:rsidP="007C2A9B">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1F72C09D" w14:textId="77777777" w:rsidR="007C2A9B" w:rsidRDefault="007C2A9B" w:rsidP="007C2A9B">
      <w:pPr>
        <w:pStyle w:val="B1"/>
      </w:pPr>
      <w:r>
        <w:t>a)</w:t>
      </w:r>
      <w:r>
        <w:tab/>
      </w:r>
      <w:proofErr w:type="gramStart"/>
      <w:r>
        <w:t>shall</w:t>
      </w:r>
      <w:proofErr w:type="gramEnd"/>
      <w:r>
        <w:t xml:space="preserve"> include the keep-alive counter set to the same value as that received in the DIRECT LINK KEEPALIVE REQUEST message.</w:t>
      </w:r>
    </w:p>
    <w:p w14:paraId="10540B99" w14:textId="77777777" w:rsidR="007C2A9B" w:rsidRDefault="007C2A9B" w:rsidP="007C2A9B">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target UE's </w:t>
      </w:r>
      <w:del w:id="156" w:author="Huawei_CHV_1" w:date="2020-04-09T11:31:00Z">
        <w:r w:rsidDel="006E7A4A">
          <w:rPr>
            <w:lang w:eastAsia="x-none"/>
          </w:rPr>
          <w:delText>layer 2 ID</w:delText>
        </w:r>
      </w:del>
      <w:ins w:id="157" w:author="Huawei_CHV_1" w:date="2020-04-09T11:31:00Z">
        <w:r>
          <w:rPr>
            <w:lang w:eastAsia="x-none"/>
          </w:rPr>
          <w:t>layer-2 ID</w:t>
        </w:r>
      </w:ins>
      <w:r>
        <w:rPr>
          <w:lang w:eastAsia="x-none"/>
        </w:rPr>
        <w:t xml:space="preserve"> for unicast communication</w:t>
      </w:r>
      <w:r w:rsidRPr="00183538">
        <w:rPr>
          <w:lang w:eastAsia="x-none"/>
        </w:rPr>
        <w:t xml:space="preserve"> and the </w:t>
      </w:r>
      <w:r>
        <w:rPr>
          <w:lang w:eastAsia="x-none"/>
        </w:rPr>
        <w:t xml:space="preserve">initiating UE's </w:t>
      </w:r>
      <w:del w:id="158" w:author="Huawei_CHV_1" w:date="2020-04-09T11:31:00Z">
        <w:r w:rsidDel="006E7A4A">
          <w:rPr>
            <w:lang w:eastAsia="x-none"/>
          </w:rPr>
          <w:delText>layer 2 ID</w:delText>
        </w:r>
      </w:del>
      <w:ins w:id="159" w:author="Huawei_CHV_1" w:date="2020-04-09T11:31:00Z">
        <w:r>
          <w:rPr>
            <w:lang w:eastAsia="x-none"/>
          </w:rPr>
          <w:t>layer-2 ID</w:t>
        </w:r>
      </w:ins>
      <w:r>
        <w:rPr>
          <w:lang w:eastAsia="x-none"/>
        </w:rPr>
        <w:t xml:space="preserve"> for unicast communication.</w:t>
      </w:r>
    </w:p>
    <w:p w14:paraId="034DA7C8" w14:textId="77777777" w:rsidR="007C2A9B" w:rsidRPr="00183538" w:rsidRDefault="007C2A9B" w:rsidP="007C2A9B">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5EA5DE16" w14:textId="77777777" w:rsidR="007C2A9B" w:rsidRPr="00331B6E" w:rsidRDefault="007C2A9B" w:rsidP="007C2A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2D0A3161" w14:textId="77777777" w:rsidR="007C2A9B" w:rsidRPr="00FD6318" w:rsidRDefault="007C2A9B" w:rsidP="007C2A9B">
      <w:pPr>
        <w:pStyle w:val="Heading6"/>
        <w:rPr>
          <w:lang w:eastAsia="zh-CN"/>
        </w:rPr>
      </w:pPr>
      <w:bookmarkStart w:id="160" w:name="_Toc34388650"/>
      <w:bookmarkStart w:id="161" w:name="_Toc34404421"/>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160"/>
      <w:bookmarkEnd w:id="161"/>
    </w:p>
    <w:p w14:paraId="7B1523A3" w14:textId="77777777" w:rsidR="007C2A9B" w:rsidRDefault="007C2A9B" w:rsidP="007C2A9B">
      <w:pPr>
        <w:pStyle w:val="B1"/>
      </w:pPr>
      <w:r>
        <w:t>a)</w:t>
      </w:r>
      <w:r>
        <w:tab/>
        <w:t>Timer</w:t>
      </w:r>
      <w:r w:rsidRPr="003B79F0">
        <w:t xml:space="preserve"> </w:t>
      </w:r>
      <w:r>
        <w:t>T5005 expires.</w:t>
      </w:r>
    </w:p>
    <w:p w14:paraId="75051667" w14:textId="77777777" w:rsidR="007C2A9B" w:rsidRPr="003B79F0" w:rsidRDefault="007C2A9B" w:rsidP="007C2A9B">
      <w:pPr>
        <w:pStyle w:val="B1"/>
      </w:pPr>
      <w:r>
        <w:tab/>
        <w:t xml:space="preserve">The target UE </w:t>
      </w:r>
      <w:r w:rsidRPr="003B79F0">
        <w:t>may:</w:t>
      </w:r>
    </w:p>
    <w:p w14:paraId="5F3966BA" w14:textId="77777777" w:rsidR="007C2A9B" w:rsidRPr="003B79F0" w:rsidRDefault="007C2A9B" w:rsidP="007C2A9B">
      <w:pPr>
        <w:pStyle w:val="B2"/>
      </w:pPr>
      <w:r>
        <w:t>1</w:t>
      </w:r>
      <w:r w:rsidRPr="003B79F0">
        <w:t>)</w:t>
      </w:r>
      <w:r w:rsidRPr="003B79F0">
        <w:tab/>
      </w:r>
      <w:proofErr w:type="gramStart"/>
      <w:r w:rsidRPr="003B79F0">
        <w:t>initiate</w:t>
      </w:r>
      <w:proofErr w:type="gramEnd"/>
      <w:r w:rsidRPr="003B79F0">
        <w:t xml:space="preserve"> </w:t>
      </w:r>
      <w:r>
        <w:t xml:space="preserve">a PC5 unicast link keep-alive </w:t>
      </w:r>
      <w:r w:rsidRPr="003B79F0">
        <w:t>procedure to check the link; or</w:t>
      </w:r>
    </w:p>
    <w:p w14:paraId="3826CA68" w14:textId="77777777" w:rsidR="007C2A9B" w:rsidRPr="00855BAF" w:rsidRDefault="007C2A9B" w:rsidP="007C2A9B">
      <w:pPr>
        <w:pStyle w:val="B2"/>
      </w:pPr>
      <w:r>
        <w:t>2</w:t>
      </w:r>
      <w:r w:rsidRPr="00D14F59">
        <w:t>)</w:t>
      </w:r>
      <w:r w:rsidRPr="00B26E92">
        <w:tab/>
      </w:r>
      <w:proofErr w:type="gramStart"/>
      <w:r w:rsidRPr="00D50B26">
        <w:t>initiate</w:t>
      </w:r>
      <w:proofErr w:type="gramEnd"/>
      <w:r w:rsidRPr="00D50B26">
        <w:t xml:space="preserve"> the </w:t>
      </w:r>
      <w:r>
        <w:t>PC5 unicast link release procedure</w:t>
      </w:r>
      <w:r w:rsidRPr="00855BAF">
        <w:t>.</w:t>
      </w:r>
    </w:p>
    <w:p w14:paraId="432FD3A5" w14:textId="77777777" w:rsidR="007C2A9B" w:rsidRPr="00742FAE" w:rsidRDefault="007C2A9B" w:rsidP="007C2A9B">
      <w:pPr>
        <w:pStyle w:val="B1"/>
      </w:pPr>
      <w:r>
        <w:tab/>
      </w:r>
      <w:r w:rsidRPr="000D6019">
        <w:t xml:space="preserve">Whether the UE chooses </w:t>
      </w:r>
      <w:r>
        <w:t>1)</w:t>
      </w:r>
      <w:r w:rsidRPr="000D6019">
        <w:t xml:space="preserve"> or </w:t>
      </w:r>
      <w:r>
        <w:t xml:space="preserve">2) </w:t>
      </w:r>
      <w:r w:rsidRPr="000D6019">
        <w:t>is left to UE implementation.</w:t>
      </w:r>
    </w:p>
    <w:p w14:paraId="1CD72EF2" w14:textId="77777777" w:rsidR="007C2A9B" w:rsidRDefault="007C2A9B" w:rsidP="007C2A9B">
      <w:pPr>
        <w:pStyle w:val="B1"/>
      </w:pPr>
      <w:r>
        <w:t>b)</w:t>
      </w:r>
      <w:r>
        <w:tab/>
        <w:t>T</w:t>
      </w:r>
      <w:r w:rsidRPr="00276BD3">
        <w:t>he target UE receives a DIRECT LINK KEEPALIVE REQUEST message with a keep-alive counter value lower that the value which the target UE had included in the last sent DIRECT LINK KEEPALIVE RESPONSE message</w:t>
      </w:r>
      <w:r>
        <w:t>.</w:t>
      </w:r>
    </w:p>
    <w:p w14:paraId="0630B0C4" w14:textId="77777777" w:rsidR="007C2A9B" w:rsidRPr="00F67B58" w:rsidRDefault="007C2A9B" w:rsidP="007C2A9B">
      <w:r>
        <w:tab/>
        <w:t>T</w:t>
      </w:r>
      <w:r w:rsidRPr="00276BD3">
        <w:t>he target UE shall discard the DIRECT LINK KEEPALIVE REQUEST message.</w:t>
      </w:r>
    </w:p>
    <w:p w14:paraId="14FA012F" w14:textId="77777777" w:rsidR="007C2A9B" w:rsidRDefault="007C2A9B" w:rsidP="007C2A9B">
      <w:pPr>
        <w:pStyle w:val="B1"/>
      </w:pPr>
      <w:r>
        <w:t>c)</w:t>
      </w:r>
      <w:r>
        <w:tab/>
        <w:t>T</w:t>
      </w:r>
      <w:r w:rsidRPr="00276BD3">
        <w:t xml:space="preserve">he target UE receives a DIRECT LINK KEEPALIVE REQUEST message </w:t>
      </w:r>
      <w:r>
        <w:t>while it is generating a PC5 signalling message to be sent to the initiating UE over this PC5 unicast link.</w:t>
      </w:r>
    </w:p>
    <w:p w14:paraId="560C2178" w14:textId="77777777" w:rsidR="007C2A9B" w:rsidRDefault="007C2A9B" w:rsidP="007C2A9B">
      <w:pPr>
        <w:pStyle w:val="B1"/>
      </w:pPr>
      <w:r>
        <w:tab/>
        <w:t>T</w:t>
      </w:r>
      <w:r w:rsidRPr="00276BD3">
        <w:t>he target UE</w:t>
      </w:r>
      <w:r>
        <w:t>:</w:t>
      </w:r>
    </w:p>
    <w:p w14:paraId="2A6CD7AE" w14:textId="77777777" w:rsidR="007C2A9B" w:rsidRDefault="007C2A9B" w:rsidP="007C2A9B">
      <w:pPr>
        <w:pStyle w:val="B2"/>
      </w:pPr>
      <w:r>
        <w:lastRenderedPageBreak/>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 xml:space="preserve">the target UE's </w:t>
      </w:r>
      <w:del w:id="162" w:author="Huawei_CHV_1" w:date="2020-04-09T11:31:00Z">
        <w:r w:rsidDel="006E7A4A">
          <w:rPr>
            <w:lang w:eastAsia="x-none"/>
          </w:rPr>
          <w:delText>layer 2 ID</w:delText>
        </w:r>
      </w:del>
      <w:ins w:id="163" w:author="Huawei_CHV_1" w:date="2020-04-09T11:31:00Z">
        <w:r>
          <w:rPr>
            <w:lang w:eastAsia="x-none"/>
          </w:rPr>
          <w:t>layer-2 ID</w:t>
        </w:r>
      </w:ins>
      <w:r>
        <w:rPr>
          <w:lang w:eastAsia="x-none"/>
        </w:rPr>
        <w:t xml:space="preserve"> for unicast communication</w:t>
      </w:r>
      <w:r w:rsidRPr="00183538">
        <w:rPr>
          <w:lang w:eastAsia="x-none"/>
        </w:rPr>
        <w:t xml:space="preserve"> and the </w:t>
      </w:r>
      <w:r>
        <w:rPr>
          <w:lang w:eastAsia="x-none"/>
        </w:rPr>
        <w:t xml:space="preserve">initiating UE's </w:t>
      </w:r>
      <w:del w:id="164" w:author="Huawei_CHV_1" w:date="2020-04-09T11:31:00Z">
        <w:r w:rsidDel="006E7A4A">
          <w:rPr>
            <w:lang w:eastAsia="x-none"/>
          </w:rPr>
          <w:delText>layer 2 ID</w:delText>
        </w:r>
      </w:del>
      <w:ins w:id="165" w:author="Huawei_CHV_1" w:date="2020-04-09T11:31:00Z">
        <w:r>
          <w:rPr>
            <w:lang w:eastAsia="x-none"/>
          </w:rPr>
          <w:t>layer-2 ID</w:t>
        </w:r>
      </w:ins>
      <w:r>
        <w:rPr>
          <w:lang w:eastAsia="x-none"/>
        </w:rPr>
        <w:t xml:space="preserve"> for unicast communication</w:t>
      </w:r>
      <w:r w:rsidRPr="003B79F0">
        <w:t xml:space="preserve">; </w:t>
      </w:r>
      <w:r>
        <w:t>and</w:t>
      </w:r>
    </w:p>
    <w:p w14:paraId="2C9AF4F2" w14:textId="77777777" w:rsidR="007C2A9B" w:rsidRPr="003B79F0" w:rsidRDefault="007C2A9B" w:rsidP="007C2A9B">
      <w:pPr>
        <w:pStyle w:val="B2"/>
      </w:pPr>
      <w:r>
        <w:t>2)</w:t>
      </w:r>
      <w:r>
        <w:tab/>
      </w:r>
      <w:proofErr w:type="gramStart"/>
      <w:r>
        <w:t>may</w:t>
      </w:r>
      <w:proofErr w:type="gramEnd"/>
      <w:r>
        <w:t xml:space="preserve"> consider transmission of this PC5 signalling message 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1C45E65C" w14:textId="77777777" w:rsidR="007C2A9B" w:rsidRPr="00331B6E" w:rsidRDefault="007C2A9B" w:rsidP="007C2A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22A18890" w14:textId="77777777" w:rsidR="00065209" w:rsidRPr="008D65CE" w:rsidRDefault="00065209" w:rsidP="00065209">
      <w:pPr>
        <w:pStyle w:val="Heading5"/>
      </w:pPr>
      <w:bookmarkStart w:id="166" w:name="_Toc533170267"/>
      <w:bookmarkStart w:id="167" w:name="_Toc34388658"/>
      <w:bookmarkStart w:id="168" w:name="_Toc34404429"/>
      <w:r w:rsidRPr="008D65CE">
        <w:t>6.1.3.2.2</w:t>
      </w:r>
      <w:r w:rsidRPr="008D65CE">
        <w:tab/>
        <w:t>Transmission</w:t>
      </w:r>
      <w:bookmarkEnd w:id="166"/>
      <w:bookmarkEnd w:id="167"/>
      <w:bookmarkEnd w:id="168"/>
    </w:p>
    <w:p w14:paraId="2A00BD94" w14:textId="77777777" w:rsidR="00065209" w:rsidRPr="008D65CE" w:rsidRDefault="00065209" w:rsidP="00065209">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79759241" w14:textId="77777777" w:rsidR="00065209" w:rsidRPr="008D65CE" w:rsidRDefault="00065209" w:rsidP="00065209">
      <w:pPr>
        <w:pStyle w:val="B1"/>
      </w:pPr>
      <w:r>
        <w:t>a)</w:t>
      </w:r>
      <w:r>
        <w:tab/>
      </w:r>
      <w:proofErr w:type="gramStart"/>
      <w:r>
        <w:t>a</w:t>
      </w:r>
      <w:proofErr w:type="gramEnd"/>
      <w:r>
        <w:t xml:space="preserve"> la</w:t>
      </w:r>
      <w:r w:rsidRPr="008D65CE">
        <w:t xml:space="preserve">yer-3 protocol data unit type (see </w:t>
      </w:r>
      <w:r>
        <w:t>3GPP TS </w:t>
      </w:r>
      <w:r w:rsidRPr="008D65CE">
        <w:t>38.323</w:t>
      </w:r>
      <w:r>
        <w:t> </w:t>
      </w:r>
      <w:r w:rsidRPr="008D65CE">
        <w:t>[</w:t>
      </w:r>
      <w:r>
        <w:t>10]</w:t>
      </w:r>
      <w:r w:rsidRPr="008D65CE">
        <w:t>) set to:</w:t>
      </w:r>
    </w:p>
    <w:p w14:paraId="2E78D05C" w14:textId="77777777" w:rsidR="00065209" w:rsidRPr="008D65CE" w:rsidRDefault="00065209" w:rsidP="00065209">
      <w:pPr>
        <w:pStyle w:val="B2"/>
      </w:pPr>
      <w:r w:rsidRPr="008D65CE">
        <w:t>1)</w:t>
      </w:r>
      <w:r w:rsidRPr="008D65CE">
        <w:tab/>
        <w:t>IP packet, if the V2X message contains IP data; or</w:t>
      </w:r>
    </w:p>
    <w:p w14:paraId="6BDE1FED" w14:textId="77777777" w:rsidR="00065209" w:rsidRPr="008D65CE" w:rsidRDefault="00065209" w:rsidP="00065209">
      <w:pPr>
        <w:pStyle w:val="B2"/>
      </w:pPr>
      <w:r w:rsidRPr="008D65CE">
        <w:t>2)</w:t>
      </w:r>
      <w:r w:rsidRPr="008D65CE">
        <w:tab/>
        <w:t>non-IP packet, if the V2X message contains non-IP data;</w:t>
      </w:r>
    </w:p>
    <w:p w14:paraId="437BC461" w14:textId="77777777" w:rsidR="00065209" w:rsidRPr="008D65CE" w:rsidRDefault="00065209" w:rsidP="00065209">
      <w:pPr>
        <w:pStyle w:val="B1"/>
      </w:pPr>
      <w:r>
        <w:t>b)</w:t>
      </w:r>
      <w:r>
        <w:tab/>
      </w:r>
      <w:proofErr w:type="gramStart"/>
      <w:r>
        <w:t>the</w:t>
      </w:r>
      <w:proofErr w:type="gramEnd"/>
      <w:r>
        <w:t xml:space="preserve"> source l</w:t>
      </w:r>
      <w:r w:rsidRPr="008D65CE">
        <w:t xml:space="preserve">ayer-2 ID set to the </w:t>
      </w:r>
      <w:del w:id="169" w:author="Huawei_CHV_1" w:date="2020-04-09T11:36:00Z">
        <w:r w:rsidRPr="008D65CE" w:rsidDel="006E7A4A">
          <w:delText>Layer</w:delText>
        </w:r>
      </w:del>
      <w:ins w:id="170" w:author="Huawei_CHV_1" w:date="2020-04-09T11:36:00Z">
        <w:r>
          <w:t>layer</w:t>
        </w:r>
      </w:ins>
      <w:r w:rsidRPr="008D65CE">
        <w:t xml:space="preserve">-2 ID </w:t>
      </w:r>
      <w:r w:rsidRPr="008D65CE">
        <w:rPr>
          <w:noProof/>
        </w:rPr>
        <w:t>self-</w:t>
      </w:r>
      <w:r w:rsidRPr="008D65CE">
        <w:t>assigned by the UE for V2X communication over PC5;</w:t>
      </w:r>
    </w:p>
    <w:p w14:paraId="7E298BAF" w14:textId="77777777" w:rsidR="00065209" w:rsidRPr="008D65CE" w:rsidRDefault="00065209" w:rsidP="00065209">
      <w:pPr>
        <w:pStyle w:val="B1"/>
      </w:pPr>
      <w:r>
        <w:t>c)</w:t>
      </w:r>
      <w:r>
        <w:tab/>
      </w:r>
      <w:proofErr w:type="gramStart"/>
      <w:r>
        <w:t>the</w:t>
      </w:r>
      <w:proofErr w:type="gramEnd"/>
      <w:r>
        <w:t xml:space="preserve"> destination l</w:t>
      </w:r>
      <w:r w:rsidRPr="008D65CE">
        <w:t>ayer-2 ID set to:</w:t>
      </w:r>
    </w:p>
    <w:p w14:paraId="1AE0BF99" w14:textId="77777777" w:rsidR="00065209" w:rsidRPr="008D65CE" w:rsidRDefault="00065209" w:rsidP="00065209">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3B231059" w14:textId="77777777" w:rsidR="00065209" w:rsidRPr="008D65CE" w:rsidRDefault="00065209" w:rsidP="00065209">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4B36EFE9" w14:textId="77777777" w:rsidR="00065209" w:rsidRPr="008D65CE" w:rsidRDefault="00065209" w:rsidP="00065209">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9</w:t>
      </w:r>
      <w:r w:rsidRPr="008D65CE">
        <w:rPr>
          <w:noProof/>
          <w:lang w:val="en-US"/>
        </w:rPr>
        <w:t>.</w:t>
      </w:r>
      <w:r>
        <w:rPr>
          <w:noProof/>
          <w:lang w:val="en-US"/>
        </w:rPr>
        <w:t>2.1</w:t>
      </w:r>
      <w:r w:rsidRPr="008D65CE">
        <w:rPr>
          <w:noProof/>
          <w:lang w:val="en-US"/>
        </w:rPr>
        <w:t>) used by the V2X service as indicated by upper layers;</w:t>
      </w:r>
    </w:p>
    <w:p w14:paraId="159EA5B9" w14:textId="77777777" w:rsidR="00065209" w:rsidRPr="008D65CE" w:rsidRDefault="00065209" w:rsidP="00065209">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2486927" w14:textId="77777777" w:rsidR="00065209" w:rsidRPr="008D65CE" w:rsidRDefault="00065209" w:rsidP="00065209">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 xml:space="preserve">the PFI set to the value corresponding to the PC5 QoS Rules as specified in </w:t>
      </w:r>
      <w:r>
        <w:rPr>
          <w:noProof/>
          <w:lang w:val="en-US" w:eastAsia="zh-CN"/>
        </w:rPr>
        <w:t>clause </w:t>
      </w:r>
      <w:r w:rsidRPr="008D65CE">
        <w:rPr>
          <w:noProof/>
          <w:lang w:val="en-US" w:eastAsia="zh-CN"/>
        </w:rPr>
        <w:t>6.1.3.2.1;</w:t>
      </w:r>
    </w:p>
    <w:p w14:paraId="2EF6A076" w14:textId="77777777" w:rsidR="00065209" w:rsidRPr="008D65CE" w:rsidRDefault="00065209" w:rsidP="00065209">
      <w:pPr>
        <w:pStyle w:val="B1"/>
      </w:pPr>
      <w:r w:rsidRPr="008D65CE">
        <w:rPr>
          <w:lang w:val="en-US" w:eastAsia="ko-KR"/>
        </w:rPr>
        <w:t>g)</w:t>
      </w:r>
      <w:r w:rsidRPr="008D65CE">
        <w:rPr>
          <w:rFonts w:hint="eastAsia"/>
          <w:lang w:val="en-US" w:eastAsia="ko-KR"/>
        </w:rPr>
        <w:tab/>
      </w:r>
      <w:proofErr w:type="gramStart"/>
      <w:r w:rsidRPr="008D65CE">
        <w:t>if</w:t>
      </w:r>
      <w:proofErr w:type="gramEnd"/>
      <w:r w:rsidRPr="008D65CE">
        <w:t xml:space="preserve"> 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w:t>
      </w:r>
      <w:proofErr w:type="spellStart"/>
      <w:r w:rsidRPr="008D65CE">
        <w:t>Tx</w:t>
      </w:r>
      <w:proofErr w:type="spellEnd"/>
      <w:r w:rsidRPr="008D65CE">
        <w:t xml:space="preserve"> Profile associated with the </w:t>
      </w:r>
      <w:r w:rsidRPr="008D65CE">
        <w:rPr>
          <w:noProof/>
          <w:lang w:val="en-US"/>
        </w:rPr>
        <w:t>V2X service identifier</w:t>
      </w:r>
      <w:r w:rsidRPr="008D65CE">
        <w:t xml:space="preserve"> as specified in </w:t>
      </w:r>
      <w:r>
        <w:t>clause </w:t>
      </w:r>
      <w:r w:rsidRPr="008D65CE">
        <w:t>5.2.3.</w:t>
      </w:r>
    </w:p>
    <w:p w14:paraId="4676978D" w14:textId="77777777" w:rsidR="00065209" w:rsidRPr="008D65CE" w:rsidRDefault="00065209" w:rsidP="00065209">
      <w:pPr>
        <w:rPr>
          <w:lang w:val="en-US" w:eastAsia="zh-CN"/>
        </w:rPr>
      </w:pPr>
      <w:proofErr w:type="gramStart"/>
      <w:r w:rsidRPr="008D65CE">
        <w:rPr>
          <w:rFonts w:hint="eastAsia"/>
          <w:lang w:val="en-US" w:eastAsia="zh-CN"/>
        </w:rPr>
        <w:t>t</w:t>
      </w:r>
      <w:r w:rsidRPr="008D65CE">
        <w:rPr>
          <w:lang w:val="en-US" w:eastAsia="zh-CN"/>
        </w:rPr>
        <w:t>hen</w:t>
      </w:r>
      <w:proofErr w:type="gramEnd"/>
      <w:r w:rsidRPr="008D65CE">
        <w:rPr>
          <w:lang w:val="en-US" w:eastAsia="zh-CN"/>
        </w:rPr>
        <w:t xml:space="preserve">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xml:space="preserve">], and pass the V2X message on the PC5 </w:t>
      </w:r>
      <w:proofErr w:type="spellStart"/>
      <w:r w:rsidRPr="008D65CE">
        <w:rPr>
          <w:lang w:val="en-US" w:eastAsia="zh-CN"/>
        </w:rPr>
        <w:t>QoS</w:t>
      </w:r>
      <w:proofErr w:type="spellEnd"/>
      <w:r w:rsidRPr="008D65CE">
        <w:rPr>
          <w:lang w:val="en-US" w:eastAsia="zh-CN"/>
        </w:rPr>
        <w:t xml:space="preserve"> Flow identified by the PFI to lower layers for transmission. The PC5 </w:t>
      </w:r>
      <w:proofErr w:type="spellStart"/>
      <w:r w:rsidRPr="008D65CE">
        <w:rPr>
          <w:lang w:val="en-US" w:eastAsia="zh-CN"/>
        </w:rPr>
        <w:t>QoS</w:t>
      </w:r>
      <w:proofErr w:type="spellEnd"/>
      <w:r w:rsidRPr="008D65CE">
        <w:rPr>
          <w:lang w:val="en-US" w:eastAsia="zh-CN"/>
        </w:rPr>
        <w:t xml:space="preserve"> Rules corresponding to the PFIs map V2X messages with the same V2X service identifier and with the same PC5 </w:t>
      </w:r>
      <w:proofErr w:type="spellStart"/>
      <w:r w:rsidRPr="008D65CE">
        <w:rPr>
          <w:lang w:val="en-US" w:eastAsia="zh-CN"/>
        </w:rPr>
        <w:t>QoS</w:t>
      </w:r>
      <w:proofErr w:type="spellEnd"/>
      <w:r w:rsidRPr="008D65CE">
        <w:rPr>
          <w:lang w:val="en-US" w:eastAsia="zh-CN"/>
        </w:rPr>
        <w:t xml:space="preserve"> parameters to the same PC5 </w:t>
      </w:r>
      <w:proofErr w:type="spellStart"/>
      <w:r w:rsidRPr="008D65CE">
        <w:rPr>
          <w:lang w:val="en-US" w:eastAsia="zh-CN"/>
        </w:rPr>
        <w:t>QoS</w:t>
      </w:r>
      <w:proofErr w:type="spellEnd"/>
      <w:r w:rsidRPr="008D65CE">
        <w:rPr>
          <w:lang w:val="en-US" w:eastAsia="zh-CN"/>
        </w:rPr>
        <w:t xml:space="preserve"> Flow, and apply PFI to V2X messages;</w:t>
      </w:r>
    </w:p>
    <w:p w14:paraId="4EA0CE0B" w14:textId="77777777" w:rsidR="00065209" w:rsidRPr="008D65CE" w:rsidRDefault="00065209" w:rsidP="00065209">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0A0D6353" w14:textId="77777777" w:rsidR="00065209" w:rsidRPr="008D65CE" w:rsidRDefault="00065209" w:rsidP="00065209">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40A30E45" w14:textId="77777777" w:rsidR="007C2A9B" w:rsidRPr="00331B6E" w:rsidRDefault="007C2A9B" w:rsidP="007C2A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514E8BAC" w14:textId="77777777" w:rsidR="00680CE2" w:rsidRPr="008D65CE" w:rsidRDefault="00680CE2" w:rsidP="00680CE2">
      <w:pPr>
        <w:pStyle w:val="Heading6"/>
        <w:rPr>
          <w:noProof/>
          <w:lang w:val="en-US"/>
        </w:rPr>
      </w:pPr>
      <w:bookmarkStart w:id="171" w:name="_Toc34388666"/>
      <w:bookmarkStart w:id="172" w:name="_Toc34404437"/>
      <w:r w:rsidRPr="008D65CE">
        <w:rPr>
          <w:noProof/>
          <w:lang w:val="en-US"/>
        </w:rPr>
        <w:lastRenderedPageBreak/>
        <w:t>6.1.4.2.1.1</w:t>
      </w:r>
      <w:r w:rsidRPr="008D65CE">
        <w:rPr>
          <w:noProof/>
          <w:lang w:val="en-US"/>
        </w:rPr>
        <w:tab/>
        <w:t xml:space="preserve">Requirements for </w:t>
      </w:r>
      <w:r w:rsidRPr="008D65CE">
        <w:t>V2X communication over PC5</w:t>
      </w:r>
      <w:bookmarkEnd w:id="171"/>
      <w:bookmarkEnd w:id="172"/>
    </w:p>
    <w:p w14:paraId="4D5120E5" w14:textId="77777777" w:rsidR="00680CE2" w:rsidRPr="008D65CE" w:rsidRDefault="00680CE2" w:rsidP="00680CE2">
      <w:pPr>
        <w:rPr>
          <w:lang w:eastAsia="zh-CN"/>
        </w:rPr>
      </w:pPr>
      <w:r w:rsidRPr="008D65CE">
        <w:rPr>
          <w:lang w:eastAsia="zh-CN"/>
        </w:rPr>
        <w:t xml:space="preserve">The requirements for </w:t>
      </w:r>
      <w:proofErr w:type="spellStart"/>
      <w:r w:rsidRPr="008D65CE">
        <w:rPr>
          <w:rFonts w:hint="eastAsia"/>
          <w:lang w:eastAsia="zh-CN"/>
        </w:rPr>
        <w:t>group</w:t>
      </w:r>
      <w:r w:rsidRPr="008D65CE">
        <w:rPr>
          <w:lang w:eastAsia="zh-CN"/>
        </w:rPr>
        <w:t>cast</w:t>
      </w:r>
      <w:proofErr w:type="spellEnd"/>
      <w:r w:rsidRPr="008D65CE">
        <w:rPr>
          <w:lang w:eastAsia="zh-CN"/>
        </w:rPr>
        <w:t xml:space="preserve"> mode V2X communication over PC5 is</w:t>
      </w:r>
      <w:ins w:id="173" w:author="Huawei_CHV_1" w:date="2020-04-09T11:34:00Z">
        <w:r>
          <w:rPr>
            <w:lang w:eastAsia="zh-CN"/>
          </w:rPr>
          <w:t xml:space="preserve"> the</w:t>
        </w:r>
      </w:ins>
      <w:r w:rsidRPr="008D65CE">
        <w:rPr>
          <w:lang w:eastAsia="zh-CN"/>
        </w:rPr>
        <w:t xml:space="preserve"> same as described in </w:t>
      </w:r>
      <w:r>
        <w:rPr>
          <w:lang w:eastAsia="zh-CN"/>
        </w:rPr>
        <w:t>clause </w:t>
      </w:r>
      <w:r w:rsidRPr="008D65CE">
        <w:rPr>
          <w:lang w:eastAsia="zh-CN"/>
        </w:rPr>
        <w:t>6.1.3.2.1.1, with the following additions:</w:t>
      </w:r>
    </w:p>
    <w:p w14:paraId="3C67E21C" w14:textId="77777777" w:rsidR="00680CE2" w:rsidRPr="008D65CE" w:rsidRDefault="00680CE2" w:rsidP="00680CE2">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785A1BBE" w14:textId="77777777" w:rsidR="00680CE2" w:rsidRPr="008D65CE" w:rsidRDefault="00680CE2" w:rsidP="00680CE2">
      <w:pPr>
        <w:pStyle w:val="B2"/>
      </w:pPr>
      <w:r>
        <w:rPr>
          <w:rFonts w:eastAsia="Malgun Gothic"/>
        </w:rPr>
        <w:t>1</w:t>
      </w:r>
      <w:r w:rsidRPr="008D65CE">
        <w:rPr>
          <w:rFonts w:eastAsia="Malgun Gothic"/>
        </w:rPr>
        <w:t>)</w:t>
      </w:r>
      <w:r w:rsidRPr="008D65CE">
        <w:tab/>
      </w:r>
      <w:proofErr w:type="gramStart"/>
      <w:r w:rsidRPr="008D65CE">
        <w:t>the</w:t>
      </w:r>
      <w:proofErr w:type="gramEnd"/>
      <w:r w:rsidRPr="008D65CE">
        <w:t xml:space="preserve"> group </w:t>
      </w:r>
      <w:r>
        <w:t>identifier information (i.e. an a</w:t>
      </w:r>
      <w:r w:rsidRPr="008D65CE">
        <w:t>pplication</w:t>
      </w:r>
      <w:r>
        <w:t>-layer V2X g</w:t>
      </w:r>
      <w:r w:rsidRPr="008D65CE">
        <w:t xml:space="preserve">roup identifier) </w:t>
      </w:r>
      <w:r>
        <w:t xml:space="preserve">which </w:t>
      </w:r>
      <w:r w:rsidRPr="008D65CE">
        <w:t>is optionally provided i</w:t>
      </w:r>
      <w:r>
        <w:t>n the request from upper layers.</w:t>
      </w:r>
    </w:p>
    <w:p w14:paraId="0E01E8E1" w14:textId="77777777" w:rsidR="00680CE2" w:rsidRPr="00331B6E" w:rsidRDefault="00680CE2" w:rsidP="00680C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74" w:name="_Toc34388667"/>
      <w:bookmarkStart w:id="175" w:name="_Toc3440443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33E7447B" w14:textId="77777777" w:rsidR="00680CE2" w:rsidRPr="008D65CE" w:rsidRDefault="00680CE2" w:rsidP="00680CE2">
      <w:pPr>
        <w:pStyle w:val="Heading6"/>
        <w:rPr>
          <w:noProof/>
          <w:lang w:val="en-US" w:eastAsia="zh-CN"/>
        </w:rPr>
      </w:pPr>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74"/>
      <w:bookmarkEnd w:id="175"/>
    </w:p>
    <w:p w14:paraId="4A3AF148" w14:textId="77777777" w:rsidR="00680CE2" w:rsidRPr="008D65CE" w:rsidRDefault="00680CE2" w:rsidP="00680CE2">
      <w:pPr>
        <w:rPr>
          <w:noProof/>
          <w:lang w:val="en-US" w:eastAsia="zh-CN"/>
        </w:rPr>
      </w:pPr>
      <w:r>
        <w:rPr>
          <w:lang w:eastAsia="zh-CN"/>
        </w:rPr>
        <w:t xml:space="preserve">The PC5 </w:t>
      </w:r>
      <w:proofErr w:type="spellStart"/>
      <w:r>
        <w:rPr>
          <w:lang w:eastAsia="zh-CN"/>
        </w:rPr>
        <w:t>QoS</w:t>
      </w:r>
      <w:proofErr w:type="spellEnd"/>
      <w:r>
        <w:rPr>
          <w:lang w:eastAsia="zh-CN"/>
        </w:rPr>
        <w:t xml:space="preserve"> f</w:t>
      </w:r>
      <w:r w:rsidRPr="008D65CE">
        <w:rPr>
          <w:lang w:eastAsia="zh-CN"/>
        </w:rPr>
        <w:t xml:space="preserve">low match and establishment for </w:t>
      </w:r>
      <w:proofErr w:type="spellStart"/>
      <w:r w:rsidRPr="008D65CE">
        <w:rPr>
          <w:rFonts w:hint="eastAsia"/>
          <w:lang w:eastAsia="zh-CN"/>
        </w:rPr>
        <w:t>group</w:t>
      </w:r>
      <w:r w:rsidRPr="008D65CE">
        <w:rPr>
          <w:lang w:eastAsia="zh-CN"/>
        </w:rPr>
        <w:t>cast</w:t>
      </w:r>
      <w:proofErr w:type="spellEnd"/>
      <w:r w:rsidRPr="008D65CE">
        <w:rPr>
          <w:lang w:eastAsia="zh-CN"/>
        </w:rPr>
        <w:t xml:space="preserve"> mode V2X communication over PC5 is </w:t>
      </w:r>
      <w:ins w:id="176" w:author="Huawei_CHV_1" w:date="2020-04-09T11:34:00Z">
        <w:r>
          <w:rPr>
            <w:lang w:eastAsia="zh-CN"/>
          </w:rPr>
          <w:t xml:space="preserve">the </w:t>
        </w:r>
      </w:ins>
      <w:r w:rsidRPr="008D65CE">
        <w:rPr>
          <w:lang w:eastAsia="zh-CN"/>
        </w:rPr>
        <w:t xml:space="preserve">same as described in </w:t>
      </w:r>
      <w:r>
        <w:rPr>
          <w:lang w:eastAsia="zh-CN"/>
        </w:rPr>
        <w:t>clause </w:t>
      </w:r>
      <w:r w:rsidRPr="008D65CE">
        <w:rPr>
          <w:lang w:eastAsia="zh-CN"/>
        </w:rPr>
        <w:t>6.1.3.2.1.2, with the following modifications:</w:t>
      </w:r>
    </w:p>
    <w:p w14:paraId="524745C0" w14:textId="77777777" w:rsidR="00680CE2" w:rsidRPr="008D65CE" w:rsidRDefault="00680CE2" w:rsidP="00680CE2">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134BB47D" w14:textId="77777777" w:rsidR="00680CE2" w:rsidRDefault="00680CE2" w:rsidP="00680CE2">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5A57DBCD" w14:textId="77777777" w:rsidR="00680CE2" w:rsidRPr="008D65CE" w:rsidRDefault="00680CE2" w:rsidP="00680CE2">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p>
    <w:p w14:paraId="779830BE" w14:textId="77777777" w:rsidR="00680CE2" w:rsidRPr="00335F93" w:rsidRDefault="00680CE2" w:rsidP="00680CE2">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UE shall use the destination l</w:t>
      </w:r>
      <w:r w:rsidRPr="008D65CE">
        <w:t xml:space="preserve">ayer-2 ID as specified in </w:t>
      </w:r>
      <w:r>
        <w:t>clause </w:t>
      </w:r>
      <w:r w:rsidRPr="008D65CE">
        <w:t>6.1.4.2.</w:t>
      </w:r>
      <w:r>
        <w:t>1</w:t>
      </w:r>
      <w:r w:rsidRPr="008D65CE">
        <w:t>;</w:t>
      </w:r>
    </w:p>
    <w:p w14:paraId="2492F118" w14:textId="77777777" w:rsidR="00680CE2" w:rsidRPr="008D65CE" w:rsidRDefault="00680CE2" w:rsidP="00680CE2">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3437FA2A" w14:textId="77777777" w:rsidR="00680CE2" w:rsidRPr="008D65CE" w:rsidRDefault="00680CE2" w:rsidP="00680CE2">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group identifier and optional group identifier;</w:t>
      </w:r>
    </w:p>
    <w:p w14:paraId="6284EBEE" w14:textId="77777777" w:rsidR="00680CE2" w:rsidRPr="008D65CE" w:rsidRDefault="00680CE2" w:rsidP="00680CE2">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205BFF07" w14:textId="77777777" w:rsidR="00680CE2" w:rsidRPr="008D65CE" w:rsidRDefault="00680CE2" w:rsidP="00680CE2">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 to lower layers.</w:t>
      </w:r>
    </w:p>
    <w:p w14:paraId="4A674568" w14:textId="77777777" w:rsidR="007C2A9B" w:rsidRPr="00331B6E" w:rsidRDefault="007C2A9B" w:rsidP="007C2A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3CEC56A2" w14:textId="77777777" w:rsidR="00FE5D00" w:rsidRPr="008D65CE" w:rsidRDefault="00FE5D00" w:rsidP="00FE5D00">
      <w:pPr>
        <w:pStyle w:val="Heading4"/>
      </w:pPr>
      <w:bookmarkStart w:id="177" w:name="_Toc34388671"/>
      <w:bookmarkStart w:id="178" w:name="_Toc34404442"/>
      <w:r w:rsidRPr="008D65CE">
        <w:t>6.1.4.3</w:t>
      </w:r>
      <w:r w:rsidRPr="008D65CE">
        <w:tab/>
        <w:t xml:space="preserve">Reception of </w:t>
      </w:r>
      <w:proofErr w:type="spellStart"/>
      <w:r w:rsidRPr="008D65CE">
        <w:t>groupcast</w:t>
      </w:r>
      <w:proofErr w:type="spellEnd"/>
      <w:r w:rsidRPr="008D65CE">
        <w:t xml:space="preserve"> mode V2X communication over PC5</w:t>
      </w:r>
      <w:bookmarkEnd w:id="177"/>
      <w:bookmarkEnd w:id="178"/>
    </w:p>
    <w:p w14:paraId="51C45DA4" w14:textId="77777777" w:rsidR="00FE5D00" w:rsidRPr="008D65CE" w:rsidRDefault="00FE5D00" w:rsidP="00FE5D00">
      <w:pPr>
        <w:rPr>
          <w:lang w:eastAsia="zh-CN"/>
        </w:rPr>
      </w:pPr>
      <w:r w:rsidRPr="008D65CE">
        <w:rPr>
          <w:lang w:eastAsia="zh-CN"/>
        </w:rPr>
        <w:t xml:space="preserve">The reception of </w:t>
      </w:r>
      <w:proofErr w:type="spellStart"/>
      <w:r w:rsidRPr="008D65CE">
        <w:rPr>
          <w:lang w:eastAsia="zh-CN"/>
        </w:rPr>
        <w:t>groupcast</w:t>
      </w:r>
      <w:proofErr w:type="spellEnd"/>
      <w:r w:rsidRPr="008D65CE">
        <w:rPr>
          <w:lang w:eastAsia="zh-CN"/>
        </w:rPr>
        <w:t xml:space="preserve"> mode V2X communication over PC5 is </w:t>
      </w:r>
      <w:ins w:id="179" w:author="Huawei_CHV_1" w:date="2020-04-09T11:34:00Z">
        <w:r>
          <w:rPr>
            <w:lang w:eastAsia="zh-CN"/>
          </w:rPr>
          <w:t xml:space="preserve">the </w:t>
        </w:r>
      </w:ins>
      <w:r w:rsidRPr="008D65CE">
        <w:rPr>
          <w:lang w:eastAsia="zh-CN"/>
        </w:rPr>
        <w:t xml:space="preserve">same as described in </w:t>
      </w:r>
      <w:r>
        <w:rPr>
          <w:lang w:eastAsia="zh-CN"/>
        </w:rPr>
        <w:t>clause </w:t>
      </w:r>
      <w:r w:rsidRPr="008D65CE">
        <w:rPr>
          <w:lang w:eastAsia="zh-CN"/>
        </w:rPr>
        <w:t>6.1.3.3, with the following additions:</w:t>
      </w:r>
    </w:p>
    <w:p w14:paraId="75493FC8" w14:textId="77777777" w:rsidR="00FE5D00" w:rsidRPr="008D65CE" w:rsidRDefault="00FE5D00" w:rsidP="00FE5D00">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02B3FA4C" w14:textId="77777777" w:rsidR="00FE5D00" w:rsidRPr="00331B6E" w:rsidRDefault="00FE5D00" w:rsidP="00FE5D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3AB0C2E6" w14:textId="77777777" w:rsidR="00934C30" w:rsidRPr="00742FAE" w:rsidRDefault="00934C30" w:rsidP="00934C30">
      <w:pPr>
        <w:pStyle w:val="Heading3"/>
      </w:pPr>
      <w:bookmarkStart w:id="180" w:name="_Toc34388721"/>
      <w:bookmarkStart w:id="181" w:name="_Toc34404492"/>
      <w:r>
        <w:t>8.4.9</w:t>
      </w:r>
      <w:r w:rsidRPr="00742FAE">
        <w:tab/>
        <w:t xml:space="preserve">PC5 </w:t>
      </w:r>
      <w:r>
        <w:t>s</w:t>
      </w:r>
      <w:r w:rsidRPr="00742FAE">
        <w:t xml:space="preserve">ignalling </w:t>
      </w:r>
      <w:r>
        <w:t>p</w:t>
      </w:r>
      <w:r w:rsidRPr="00742FAE">
        <w:t xml:space="preserve">rotocol </w:t>
      </w:r>
      <w:r>
        <w:t>c</w:t>
      </w:r>
      <w:r w:rsidRPr="00742FAE">
        <w:t>ause</w:t>
      </w:r>
      <w:bookmarkEnd w:id="180"/>
      <w:bookmarkEnd w:id="181"/>
    </w:p>
    <w:p w14:paraId="2A31CE8B" w14:textId="77777777" w:rsidR="00934C30" w:rsidRPr="00742FAE" w:rsidRDefault="00934C30" w:rsidP="00934C30">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53CD6DEE" w14:textId="77777777" w:rsidR="00934C30" w:rsidRPr="00742FAE" w:rsidRDefault="00934C30" w:rsidP="00934C30">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AFF2F96" w14:textId="77777777" w:rsidR="00934C30" w:rsidRPr="00742FAE" w:rsidRDefault="00934C30" w:rsidP="00934C30">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34C30" w:rsidRPr="00BD61AC" w14:paraId="0F1552BC" w14:textId="77777777" w:rsidTr="00F36EDB">
        <w:trPr>
          <w:cantSplit/>
          <w:jc w:val="center"/>
        </w:trPr>
        <w:tc>
          <w:tcPr>
            <w:tcW w:w="709" w:type="dxa"/>
            <w:tcBorders>
              <w:top w:val="nil"/>
              <w:left w:val="nil"/>
              <w:bottom w:val="nil"/>
              <w:right w:val="nil"/>
            </w:tcBorders>
          </w:tcPr>
          <w:p w14:paraId="7AD14516" w14:textId="77777777" w:rsidR="00934C30" w:rsidRPr="00BD61AC" w:rsidRDefault="00934C30" w:rsidP="00F36EDB">
            <w:pPr>
              <w:pStyle w:val="TAC"/>
            </w:pPr>
            <w:r w:rsidRPr="00BD61AC">
              <w:t>8</w:t>
            </w:r>
          </w:p>
        </w:tc>
        <w:tc>
          <w:tcPr>
            <w:tcW w:w="709" w:type="dxa"/>
            <w:tcBorders>
              <w:top w:val="nil"/>
              <w:left w:val="nil"/>
              <w:bottom w:val="nil"/>
              <w:right w:val="nil"/>
            </w:tcBorders>
          </w:tcPr>
          <w:p w14:paraId="495454A7" w14:textId="77777777" w:rsidR="00934C30" w:rsidRPr="00BD61AC" w:rsidRDefault="00934C30" w:rsidP="00F36EDB">
            <w:pPr>
              <w:pStyle w:val="TAC"/>
            </w:pPr>
            <w:r w:rsidRPr="00BD61AC">
              <w:t>7</w:t>
            </w:r>
          </w:p>
        </w:tc>
        <w:tc>
          <w:tcPr>
            <w:tcW w:w="709" w:type="dxa"/>
            <w:tcBorders>
              <w:top w:val="nil"/>
              <w:left w:val="nil"/>
              <w:bottom w:val="nil"/>
              <w:right w:val="nil"/>
            </w:tcBorders>
          </w:tcPr>
          <w:p w14:paraId="434067A7" w14:textId="77777777" w:rsidR="00934C30" w:rsidRPr="00BD61AC" w:rsidRDefault="00934C30" w:rsidP="00F36EDB">
            <w:pPr>
              <w:pStyle w:val="TAC"/>
            </w:pPr>
            <w:r w:rsidRPr="00BD61AC">
              <w:t>6</w:t>
            </w:r>
          </w:p>
        </w:tc>
        <w:tc>
          <w:tcPr>
            <w:tcW w:w="709" w:type="dxa"/>
            <w:tcBorders>
              <w:top w:val="nil"/>
              <w:left w:val="nil"/>
              <w:bottom w:val="nil"/>
              <w:right w:val="nil"/>
            </w:tcBorders>
          </w:tcPr>
          <w:p w14:paraId="18D55B78" w14:textId="77777777" w:rsidR="00934C30" w:rsidRPr="00BD61AC" w:rsidRDefault="00934C30" w:rsidP="00F36EDB">
            <w:pPr>
              <w:pStyle w:val="TAC"/>
            </w:pPr>
            <w:r w:rsidRPr="00BD61AC">
              <w:t>5</w:t>
            </w:r>
          </w:p>
        </w:tc>
        <w:tc>
          <w:tcPr>
            <w:tcW w:w="709" w:type="dxa"/>
            <w:tcBorders>
              <w:top w:val="nil"/>
              <w:left w:val="nil"/>
              <w:bottom w:val="nil"/>
              <w:right w:val="nil"/>
            </w:tcBorders>
          </w:tcPr>
          <w:p w14:paraId="4C22D05A" w14:textId="77777777" w:rsidR="00934C30" w:rsidRPr="00BD61AC" w:rsidRDefault="00934C30" w:rsidP="00F36EDB">
            <w:pPr>
              <w:pStyle w:val="TAC"/>
            </w:pPr>
            <w:r w:rsidRPr="00BD61AC">
              <w:t>4</w:t>
            </w:r>
          </w:p>
        </w:tc>
        <w:tc>
          <w:tcPr>
            <w:tcW w:w="709" w:type="dxa"/>
            <w:tcBorders>
              <w:top w:val="nil"/>
              <w:left w:val="nil"/>
              <w:bottom w:val="nil"/>
              <w:right w:val="nil"/>
            </w:tcBorders>
          </w:tcPr>
          <w:p w14:paraId="6E9FEAA7" w14:textId="77777777" w:rsidR="00934C30" w:rsidRPr="00BD61AC" w:rsidRDefault="00934C30" w:rsidP="00F36EDB">
            <w:pPr>
              <w:pStyle w:val="TAC"/>
            </w:pPr>
            <w:r w:rsidRPr="00BD61AC">
              <w:t>3</w:t>
            </w:r>
          </w:p>
        </w:tc>
        <w:tc>
          <w:tcPr>
            <w:tcW w:w="709" w:type="dxa"/>
            <w:tcBorders>
              <w:top w:val="nil"/>
              <w:left w:val="nil"/>
              <w:bottom w:val="nil"/>
              <w:right w:val="nil"/>
            </w:tcBorders>
          </w:tcPr>
          <w:p w14:paraId="07FA0055" w14:textId="77777777" w:rsidR="00934C30" w:rsidRPr="00BD61AC" w:rsidRDefault="00934C30" w:rsidP="00F36EDB">
            <w:pPr>
              <w:pStyle w:val="TAC"/>
            </w:pPr>
            <w:r w:rsidRPr="00BD61AC">
              <w:t>2</w:t>
            </w:r>
          </w:p>
        </w:tc>
        <w:tc>
          <w:tcPr>
            <w:tcW w:w="709" w:type="dxa"/>
            <w:tcBorders>
              <w:top w:val="nil"/>
              <w:left w:val="nil"/>
              <w:bottom w:val="nil"/>
              <w:right w:val="nil"/>
            </w:tcBorders>
          </w:tcPr>
          <w:p w14:paraId="1CEB7381" w14:textId="77777777" w:rsidR="00934C30" w:rsidRPr="00BD61AC" w:rsidRDefault="00934C30" w:rsidP="00F36EDB">
            <w:pPr>
              <w:pStyle w:val="TAC"/>
            </w:pPr>
            <w:r w:rsidRPr="00BD61AC">
              <w:t>1</w:t>
            </w:r>
          </w:p>
        </w:tc>
        <w:tc>
          <w:tcPr>
            <w:tcW w:w="1134" w:type="dxa"/>
            <w:tcBorders>
              <w:top w:val="nil"/>
              <w:left w:val="nil"/>
              <w:bottom w:val="nil"/>
              <w:right w:val="nil"/>
            </w:tcBorders>
          </w:tcPr>
          <w:p w14:paraId="0FBADF4D" w14:textId="77777777" w:rsidR="00934C30" w:rsidRPr="00BD61AC" w:rsidRDefault="00934C30" w:rsidP="00F36EDB">
            <w:pPr>
              <w:pStyle w:val="TAL"/>
            </w:pPr>
          </w:p>
        </w:tc>
      </w:tr>
      <w:tr w:rsidR="00934C30" w:rsidRPr="00BD61AC" w14:paraId="6376C752" w14:textId="77777777" w:rsidTr="00F36EDB">
        <w:trPr>
          <w:cantSplit/>
          <w:jc w:val="center"/>
        </w:trPr>
        <w:tc>
          <w:tcPr>
            <w:tcW w:w="5672" w:type="dxa"/>
            <w:gridSpan w:val="8"/>
            <w:tcBorders>
              <w:top w:val="single" w:sz="4" w:space="0" w:color="auto"/>
              <w:right w:val="single" w:sz="4" w:space="0" w:color="auto"/>
            </w:tcBorders>
          </w:tcPr>
          <w:p w14:paraId="4013ADE5" w14:textId="77777777" w:rsidR="00934C30" w:rsidRPr="00BD61AC" w:rsidRDefault="00934C30" w:rsidP="00F36EDB">
            <w:pPr>
              <w:pStyle w:val="TAC"/>
            </w:pPr>
            <w:r w:rsidRPr="00BD61AC">
              <w:t>PC5 signalling protocol cause IEI</w:t>
            </w:r>
          </w:p>
        </w:tc>
        <w:tc>
          <w:tcPr>
            <w:tcW w:w="1134" w:type="dxa"/>
            <w:tcBorders>
              <w:top w:val="nil"/>
              <w:left w:val="nil"/>
              <w:bottom w:val="nil"/>
              <w:right w:val="nil"/>
            </w:tcBorders>
          </w:tcPr>
          <w:p w14:paraId="4E02FB7D" w14:textId="77777777" w:rsidR="00934C30" w:rsidRPr="00BD61AC" w:rsidRDefault="00934C30" w:rsidP="00F36EDB">
            <w:pPr>
              <w:pStyle w:val="TAL"/>
            </w:pPr>
            <w:r w:rsidRPr="00BD61AC">
              <w:t>octet 1</w:t>
            </w:r>
          </w:p>
        </w:tc>
      </w:tr>
      <w:tr w:rsidR="00934C30" w:rsidRPr="00BD61AC" w14:paraId="58C9E92A" w14:textId="77777777" w:rsidTr="00F36ED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EC9779E" w14:textId="77777777" w:rsidR="00934C30" w:rsidRPr="00BD61AC" w:rsidRDefault="00934C30" w:rsidP="00F36EDB">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71FED8A3" w14:textId="77777777" w:rsidR="00934C30" w:rsidRPr="00BD61AC" w:rsidRDefault="00934C30" w:rsidP="00F36EDB">
            <w:pPr>
              <w:pStyle w:val="TAL"/>
            </w:pPr>
            <w:r w:rsidRPr="00BD61AC">
              <w:t>octet 2</w:t>
            </w:r>
          </w:p>
        </w:tc>
      </w:tr>
    </w:tbl>
    <w:p w14:paraId="5502C527" w14:textId="77777777" w:rsidR="00934C30" w:rsidRPr="00742FAE" w:rsidRDefault="00934C30" w:rsidP="00934C30">
      <w:pPr>
        <w:pStyle w:val="TAN"/>
      </w:pPr>
    </w:p>
    <w:p w14:paraId="66523B4A" w14:textId="77777777" w:rsidR="00934C30" w:rsidRPr="00742FAE" w:rsidRDefault="00934C30" w:rsidP="00934C30">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7BB962B7" w14:textId="77777777" w:rsidR="00934C30" w:rsidRPr="003168A2" w:rsidRDefault="00934C30" w:rsidP="00934C30">
      <w:pPr>
        <w:pStyle w:val="TH"/>
        <w:rPr>
          <w:lang w:val="fr-FR"/>
        </w:rPr>
      </w:pPr>
      <w:r w:rsidRPr="003168A2">
        <w:rPr>
          <w:lang w:val="fr-FR"/>
        </w:rPr>
        <w:lastRenderedPageBreak/>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6"/>
        <w:gridCol w:w="278"/>
        <w:gridCol w:w="6"/>
        <w:gridCol w:w="278"/>
        <w:gridCol w:w="6"/>
        <w:gridCol w:w="278"/>
        <w:gridCol w:w="6"/>
        <w:gridCol w:w="703"/>
        <w:gridCol w:w="6"/>
        <w:gridCol w:w="4105"/>
        <w:gridCol w:w="6"/>
      </w:tblGrid>
      <w:tr w:rsidR="00934C30" w:rsidRPr="00BD61AC" w14:paraId="1913D5E8" w14:textId="77777777" w:rsidTr="00F36EDB">
        <w:trPr>
          <w:gridAfter w:val="1"/>
          <w:wAfter w:w="6" w:type="dxa"/>
          <w:jc w:val="center"/>
        </w:trPr>
        <w:tc>
          <w:tcPr>
            <w:tcW w:w="7091" w:type="dxa"/>
            <w:gridSpan w:val="15"/>
          </w:tcPr>
          <w:p w14:paraId="120D08B5" w14:textId="77777777" w:rsidR="00934C30" w:rsidRPr="00501367" w:rsidRDefault="00934C30" w:rsidP="00F36EDB">
            <w:pPr>
              <w:pStyle w:val="TAL"/>
            </w:pPr>
            <w:r>
              <w:t>PC5 signalling cause</w:t>
            </w:r>
            <w:r w:rsidRPr="00BD61AC">
              <w:t xml:space="preserve"> </w:t>
            </w:r>
            <w:r>
              <w:t xml:space="preserve">value </w:t>
            </w:r>
            <w:r w:rsidRPr="00BD61AC">
              <w:t>(octet 2)</w:t>
            </w:r>
          </w:p>
        </w:tc>
      </w:tr>
      <w:tr w:rsidR="00934C30" w:rsidRPr="00BD61AC" w14:paraId="497D5E46" w14:textId="77777777" w:rsidTr="00F36EDB">
        <w:trPr>
          <w:gridAfter w:val="1"/>
          <w:wAfter w:w="6" w:type="dxa"/>
          <w:jc w:val="center"/>
        </w:trPr>
        <w:tc>
          <w:tcPr>
            <w:tcW w:w="7091" w:type="dxa"/>
            <w:gridSpan w:val="15"/>
          </w:tcPr>
          <w:p w14:paraId="2901EA11" w14:textId="77777777" w:rsidR="00934C30" w:rsidRPr="00BD61AC" w:rsidRDefault="00934C30" w:rsidP="00F36EDB">
            <w:pPr>
              <w:pStyle w:val="TAL"/>
            </w:pPr>
          </w:p>
        </w:tc>
      </w:tr>
      <w:tr w:rsidR="00934C30" w:rsidRPr="00BD61AC" w14:paraId="4E50663A" w14:textId="77777777" w:rsidTr="00F36EDB">
        <w:trPr>
          <w:gridAfter w:val="1"/>
          <w:wAfter w:w="6" w:type="dxa"/>
          <w:jc w:val="center"/>
        </w:trPr>
        <w:tc>
          <w:tcPr>
            <w:tcW w:w="7091" w:type="dxa"/>
            <w:gridSpan w:val="15"/>
          </w:tcPr>
          <w:p w14:paraId="699683EF" w14:textId="77777777" w:rsidR="00934C30" w:rsidRPr="00BD61AC" w:rsidRDefault="00934C30" w:rsidP="00F36EDB">
            <w:pPr>
              <w:pStyle w:val="TAL"/>
            </w:pPr>
            <w:r w:rsidRPr="00BD61AC">
              <w:t>Bits</w:t>
            </w:r>
          </w:p>
        </w:tc>
      </w:tr>
      <w:tr w:rsidR="00934C30" w:rsidRPr="00BD61AC" w14:paraId="0D2D7A75" w14:textId="77777777" w:rsidTr="00F36EDB">
        <w:trPr>
          <w:gridAfter w:val="1"/>
          <w:wAfter w:w="6" w:type="dxa"/>
          <w:jc w:val="center"/>
        </w:trPr>
        <w:tc>
          <w:tcPr>
            <w:tcW w:w="284" w:type="dxa"/>
          </w:tcPr>
          <w:p w14:paraId="7D6EA951" w14:textId="77777777" w:rsidR="00934C30" w:rsidRPr="00BD61AC" w:rsidRDefault="00934C30" w:rsidP="00F36EDB">
            <w:pPr>
              <w:pStyle w:val="TAH"/>
            </w:pPr>
            <w:r w:rsidRPr="00BD61AC">
              <w:t>8</w:t>
            </w:r>
          </w:p>
        </w:tc>
        <w:tc>
          <w:tcPr>
            <w:tcW w:w="285" w:type="dxa"/>
          </w:tcPr>
          <w:p w14:paraId="196277FF" w14:textId="77777777" w:rsidR="00934C30" w:rsidRPr="00BD61AC" w:rsidRDefault="00934C30" w:rsidP="00F36EDB">
            <w:pPr>
              <w:pStyle w:val="TAH"/>
            </w:pPr>
            <w:r w:rsidRPr="00BD61AC">
              <w:t>7</w:t>
            </w:r>
          </w:p>
        </w:tc>
        <w:tc>
          <w:tcPr>
            <w:tcW w:w="283" w:type="dxa"/>
          </w:tcPr>
          <w:p w14:paraId="71A236F1" w14:textId="77777777" w:rsidR="00934C30" w:rsidRPr="00BD61AC" w:rsidRDefault="00934C30" w:rsidP="00F36EDB">
            <w:pPr>
              <w:pStyle w:val="TAH"/>
            </w:pPr>
            <w:r w:rsidRPr="00BD61AC">
              <w:t>6</w:t>
            </w:r>
          </w:p>
        </w:tc>
        <w:tc>
          <w:tcPr>
            <w:tcW w:w="283" w:type="dxa"/>
          </w:tcPr>
          <w:p w14:paraId="7722BC6D" w14:textId="77777777" w:rsidR="00934C30" w:rsidRPr="00BD61AC" w:rsidRDefault="00934C30" w:rsidP="00F36EDB">
            <w:pPr>
              <w:pStyle w:val="TAH"/>
            </w:pPr>
            <w:r w:rsidRPr="00BD61AC">
              <w:t>5</w:t>
            </w:r>
          </w:p>
        </w:tc>
        <w:tc>
          <w:tcPr>
            <w:tcW w:w="284" w:type="dxa"/>
          </w:tcPr>
          <w:p w14:paraId="0AA38BA0" w14:textId="77777777" w:rsidR="00934C30" w:rsidRPr="00BD61AC" w:rsidRDefault="00934C30" w:rsidP="00F36EDB">
            <w:pPr>
              <w:pStyle w:val="TAH"/>
            </w:pPr>
            <w:r w:rsidRPr="00BD61AC">
              <w:t>4</w:t>
            </w:r>
          </w:p>
        </w:tc>
        <w:tc>
          <w:tcPr>
            <w:tcW w:w="284" w:type="dxa"/>
            <w:gridSpan w:val="2"/>
          </w:tcPr>
          <w:p w14:paraId="3F302D80" w14:textId="77777777" w:rsidR="00934C30" w:rsidRPr="00BD61AC" w:rsidRDefault="00934C30" w:rsidP="00F36EDB">
            <w:pPr>
              <w:pStyle w:val="TAH"/>
            </w:pPr>
            <w:r w:rsidRPr="00BD61AC">
              <w:t>3</w:t>
            </w:r>
          </w:p>
        </w:tc>
        <w:tc>
          <w:tcPr>
            <w:tcW w:w="284" w:type="dxa"/>
            <w:gridSpan w:val="2"/>
          </w:tcPr>
          <w:p w14:paraId="364E6011" w14:textId="77777777" w:rsidR="00934C30" w:rsidRPr="00BD61AC" w:rsidRDefault="00934C30" w:rsidP="00F36EDB">
            <w:pPr>
              <w:pStyle w:val="TAH"/>
            </w:pPr>
            <w:r w:rsidRPr="00BD61AC">
              <w:t>2</w:t>
            </w:r>
          </w:p>
        </w:tc>
        <w:tc>
          <w:tcPr>
            <w:tcW w:w="284" w:type="dxa"/>
            <w:gridSpan w:val="2"/>
          </w:tcPr>
          <w:p w14:paraId="77C83A79" w14:textId="77777777" w:rsidR="00934C30" w:rsidRPr="00BD61AC" w:rsidRDefault="00934C30" w:rsidP="00F36EDB">
            <w:pPr>
              <w:pStyle w:val="TAH"/>
            </w:pPr>
            <w:r w:rsidRPr="00BD61AC">
              <w:t>1</w:t>
            </w:r>
          </w:p>
        </w:tc>
        <w:tc>
          <w:tcPr>
            <w:tcW w:w="709" w:type="dxa"/>
            <w:gridSpan w:val="2"/>
          </w:tcPr>
          <w:p w14:paraId="57782D0A" w14:textId="77777777" w:rsidR="00934C30" w:rsidRPr="00BD61AC" w:rsidRDefault="00934C30" w:rsidP="00F36EDB">
            <w:pPr>
              <w:pStyle w:val="TAL"/>
            </w:pPr>
          </w:p>
        </w:tc>
        <w:tc>
          <w:tcPr>
            <w:tcW w:w="4111" w:type="dxa"/>
            <w:gridSpan w:val="2"/>
          </w:tcPr>
          <w:p w14:paraId="3864C6DA" w14:textId="77777777" w:rsidR="00934C30" w:rsidRPr="00BD61AC" w:rsidRDefault="00934C30" w:rsidP="00F36EDB">
            <w:pPr>
              <w:pStyle w:val="TAL"/>
            </w:pPr>
          </w:p>
        </w:tc>
      </w:tr>
      <w:tr w:rsidR="00934C30" w:rsidRPr="00BD61AC" w14:paraId="22037BAF" w14:textId="77777777" w:rsidTr="00F36EDB">
        <w:trPr>
          <w:jc w:val="center"/>
        </w:trPr>
        <w:tc>
          <w:tcPr>
            <w:tcW w:w="284" w:type="dxa"/>
          </w:tcPr>
          <w:p w14:paraId="24BF8524" w14:textId="77777777" w:rsidR="00934C30" w:rsidRPr="00116918" w:rsidRDefault="00934C30" w:rsidP="00F36EDB">
            <w:pPr>
              <w:pStyle w:val="TAC"/>
            </w:pPr>
            <w:r w:rsidRPr="00116918">
              <w:t>0</w:t>
            </w:r>
          </w:p>
        </w:tc>
        <w:tc>
          <w:tcPr>
            <w:tcW w:w="285" w:type="dxa"/>
          </w:tcPr>
          <w:p w14:paraId="6263771D" w14:textId="77777777" w:rsidR="00934C30" w:rsidRPr="00116918" w:rsidRDefault="00934C30" w:rsidP="00F36EDB">
            <w:pPr>
              <w:pStyle w:val="TAC"/>
            </w:pPr>
            <w:r w:rsidRPr="00116918">
              <w:t>0</w:t>
            </w:r>
          </w:p>
        </w:tc>
        <w:tc>
          <w:tcPr>
            <w:tcW w:w="283" w:type="dxa"/>
          </w:tcPr>
          <w:p w14:paraId="1CDD86DA" w14:textId="77777777" w:rsidR="00934C30" w:rsidRPr="00116918" w:rsidRDefault="00934C30" w:rsidP="00F36EDB">
            <w:pPr>
              <w:pStyle w:val="TAC"/>
            </w:pPr>
            <w:r w:rsidRPr="00116918">
              <w:t>0</w:t>
            </w:r>
          </w:p>
        </w:tc>
        <w:tc>
          <w:tcPr>
            <w:tcW w:w="283" w:type="dxa"/>
          </w:tcPr>
          <w:p w14:paraId="798B2193" w14:textId="77777777" w:rsidR="00934C30" w:rsidRPr="00116918" w:rsidRDefault="00934C30" w:rsidP="00F36EDB">
            <w:pPr>
              <w:pStyle w:val="TAC"/>
            </w:pPr>
            <w:r w:rsidRPr="00116918">
              <w:t>0</w:t>
            </w:r>
          </w:p>
        </w:tc>
        <w:tc>
          <w:tcPr>
            <w:tcW w:w="290" w:type="dxa"/>
            <w:gridSpan w:val="2"/>
          </w:tcPr>
          <w:p w14:paraId="6993F012" w14:textId="77777777" w:rsidR="00934C30" w:rsidRPr="00116918" w:rsidRDefault="00934C30" w:rsidP="00F36EDB">
            <w:pPr>
              <w:pStyle w:val="TAC"/>
            </w:pPr>
            <w:r w:rsidRPr="00116918">
              <w:t>0</w:t>
            </w:r>
          </w:p>
        </w:tc>
        <w:tc>
          <w:tcPr>
            <w:tcW w:w="284" w:type="dxa"/>
            <w:gridSpan w:val="2"/>
          </w:tcPr>
          <w:p w14:paraId="6B6DE37D" w14:textId="77777777" w:rsidR="00934C30" w:rsidRPr="00116918" w:rsidRDefault="00934C30" w:rsidP="00F36EDB">
            <w:pPr>
              <w:pStyle w:val="TAC"/>
            </w:pPr>
            <w:r>
              <w:t>0</w:t>
            </w:r>
          </w:p>
        </w:tc>
        <w:tc>
          <w:tcPr>
            <w:tcW w:w="284" w:type="dxa"/>
            <w:gridSpan w:val="2"/>
          </w:tcPr>
          <w:p w14:paraId="71BD2366" w14:textId="77777777" w:rsidR="00934C30" w:rsidRPr="00116918" w:rsidRDefault="00934C30" w:rsidP="00F36EDB">
            <w:pPr>
              <w:pStyle w:val="TAC"/>
            </w:pPr>
            <w:r>
              <w:t>0</w:t>
            </w:r>
          </w:p>
        </w:tc>
        <w:tc>
          <w:tcPr>
            <w:tcW w:w="284" w:type="dxa"/>
            <w:gridSpan w:val="2"/>
          </w:tcPr>
          <w:p w14:paraId="0003FCF7" w14:textId="77777777" w:rsidR="00934C30" w:rsidRPr="00116918" w:rsidRDefault="00934C30" w:rsidP="00F36EDB">
            <w:pPr>
              <w:pStyle w:val="TAC"/>
              <w:jc w:val="left"/>
            </w:pPr>
            <w:r>
              <w:t>1</w:t>
            </w:r>
          </w:p>
        </w:tc>
        <w:tc>
          <w:tcPr>
            <w:tcW w:w="709" w:type="dxa"/>
            <w:gridSpan w:val="2"/>
          </w:tcPr>
          <w:p w14:paraId="340C3B6A" w14:textId="77777777" w:rsidR="00934C30" w:rsidRPr="00BD61AC" w:rsidRDefault="00934C30" w:rsidP="00F36EDB">
            <w:pPr>
              <w:pStyle w:val="TAL"/>
            </w:pPr>
          </w:p>
        </w:tc>
        <w:tc>
          <w:tcPr>
            <w:tcW w:w="4111" w:type="dxa"/>
            <w:gridSpan w:val="2"/>
          </w:tcPr>
          <w:p w14:paraId="54502760" w14:textId="77777777" w:rsidR="00934C30" w:rsidRPr="00BD61AC" w:rsidRDefault="00934C30" w:rsidP="00F36EDB">
            <w:pPr>
              <w:pStyle w:val="TAL"/>
            </w:pPr>
            <w:r w:rsidRPr="00742FAE">
              <w:t xml:space="preserve">Direct communication to </w:t>
            </w:r>
            <w:r>
              <w:t xml:space="preserve">the </w:t>
            </w:r>
            <w:r w:rsidRPr="00742FAE">
              <w:t>target UE not allowed</w:t>
            </w:r>
          </w:p>
        </w:tc>
      </w:tr>
      <w:tr w:rsidR="00934C30" w:rsidRPr="00BD61AC" w14:paraId="70254659" w14:textId="77777777" w:rsidTr="00F36EDB">
        <w:trPr>
          <w:gridAfter w:val="1"/>
          <w:wAfter w:w="6" w:type="dxa"/>
          <w:jc w:val="center"/>
        </w:trPr>
        <w:tc>
          <w:tcPr>
            <w:tcW w:w="284" w:type="dxa"/>
          </w:tcPr>
          <w:p w14:paraId="7AACB6A5" w14:textId="77777777" w:rsidR="00934C30" w:rsidRPr="00116918" w:rsidRDefault="00934C30" w:rsidP="00F36EDB">
            <w:pPr>
              <w:pStyle w:val="TAC"/>
            </w:pPr>
            <w:r>
              <w:t>0</w:t>
            </w:r>
          </w:p>
        </w:tc>
        <w:tc>
          <w:tcPr>
            <w:tcW w:w="285" w:type="dxa"/>
          </w:tcPr>
          <w:p w14:paraId="4EE7E27C" w14:textId="77777777" w:rsidR="00934C30" w:rsidRPr="00116918" w:rsidRDefault="00934C30" w:rsidP="00F36EDB">
            <w:pPr>
              <w:pStyle w:val="TAC"/>
            </w:pPr>
            <w:r>
              <w:t>0</w:t>
            </w:r>
          </w:p>
        </w:tc>
        <w:tc>
          <w:tcPr>
            <w:tcW w:w="283" w:type="dxa"/>
          </w:tcPr>
          <w:p w14:paraId="30E88358" w14:textId="77777777" w:rsidR="00934C30" w:rsidRPr="00116918" w:rsidRDefault="00934C30" w:rsidP="00F36EDB">
            <w:pPr>
              <w:pStyle w:val="TAC"/>
            </w:pPr>
            <w:r>
              <w:t>0</w:t>
            </w:r>
          </w:p>
        </w:tc>
        <w:tc>
          <w:tcPr>
            <w:tcW w:w="283" w:type="dxa"/>
          </w:tcPr>
          <w:p w14:paraId="630387B4" w14:textId="77777777" w:rsidR="00934C30" w:rsidRPr="00116918" w:rsidRDefault="00934C30" w:rsidP="00F36EDB">
            <w:pPr>
              <w:pStyle w:val="TAC"/>
            </w:pPr>
            <w:r>
              <w:t>0</w:t>
            </w:r>
          </w:p>
        </w:tc>
        <w:tc>
          <w:tcPr>
            <w:tcW w:w="284" w:type="dxa"/>
          </w:tcPr>
          <w:p w14:paraId="197A0233" w14:textId="77777777" w:rsidR="00934C30" w:rsidRPr="00116918" w:rsidRDefault="00934C30" w:rsidP="00F36EDB">
            <w:pPr>
              <w:pStyle w:val="TAC"/>
            </w:pPr>
            <w:r>
              <w:t>0</w:t>
            </w:r>
          </w:p>
        </w:tc>
        <w:tc>
          <w:tcPr>
            <w:tcW w:w="284" w:type="dxa"/>
            <w:gridSpan w:val="2"/>
          </w:tcPr>
          <w:p w14:paraId="78B31107" w14:textId="77777777" w:rsidR="00934C30" w:rsidRPr="00116918" w:rsidRDefault="00934C30" w:rsidP="00F36EDB">
            <w:pPr>
              <w:pStyle w:val="TAC"/>
            </w:pPr>
            <w:r>
              <w:t>0</w:t>
            </w:r>
          </w:p>
        </w:tc>
        <w:tc>
          <w:tcPr>
            <w:tcW w:w="284" w:type="dxa"/>
            <w:gridSpan w:val="2"/>
          </w:tcPr>
          <w:p w14:paraId="08A123B8" w14:textId="77777777" w:rsidR="00934C30" w:rsidRPr="00116918" w:rsidRDefault="00934C30" w:rsidP="00F36EDB">
            <w:pPr>
              <w:pStyle w:val="TAC"/>
            </w:pPr>
            <w:r>
              <w:t>1</w:t>
            </w:r>
          </w:p>
        </w:tc>
        <w:tc>
          <w:tcPr>
            <w:tcW w:w="284" w:type="dxa"/>
            <w:gridSpan w:val="2"/>
          </w:tcPr>
          <w:p w14:paraId="28E40C28" w14:textId="77777777" w:rsidR="00934C30" w:rsidRPr="00116918" w:rsidRDefault="00934C30" w:rsidP="00F36EDB">
            <w:pPr>
              <w:pStyle w:val="TAC"/>
            </w:pPr>
            <w:r>
              <w:t>0</w:t>
            </w:r>
          </w:p>
        </w:tc>
        <w:tc>
          <w:tcPr>
            <w:tcW w:w="709" w:type="dxa"/>
            <w:gridSpan w:val="2"/>
          </w:tcPr>
          <w:p w14:paraId="4FB32ADB" w14:textId="77777777" w:rsidR="00934C30" w:rsidRPr="00116918" w:rsidRDefault="00934C30" w:rsidP="00F36EDB">
            <w:pPr>
              <w:pStyle w:val="TAL"/>
            </w:pPr>
          </w:p>
        </w:tc>
        <w:tc>
          <w:tcPr>
            <w:tcW w:w="4111" w:type="dxa"/>
            <w:gridSpan w:val="2"/>
          </w:tcPr>
          <w:p w14:paraId="277FE29C" w14:textId="77777777" w:rsidR="00934C30" w:rsidRPr="00BD61AC" w:rsidRDefault="00934C30" w:rsidP="00F36EDB">
            <w:pPr>
              <w:pStyle w:val="TAL"/>
            </w:pPr>
            <w:r w:rsidRPr="007B06C6">
              <w:t xml:space="preserve">Direct communication to the </w:t>
            </w:r>
            <w:r>
              <w:t>target</w:t>
            </w:r>
            <w:r w:rsidRPr="007B06C6">
              <w:t xml:space="preserve"> UE no longer needed</w:t>
            </w:r>
          </w:p>
        </w:tc>
      </w:tr>
      <w:tr w:rsidR="00934C30" w:rsidRPr="00BD61AC" w14:paraId="2E3B16CC" w14:textId="77777777" w:rsidTr="00F36EDB">
        <w:trPr>
          <w:jc w:val="center"/>
        </w:trPr>
        <w:tc>
          <w:tcPr>
            <w:tcW w:w="284" w:type="dxa"/>
          </w:tcPr>
          <w:p w14:paraId="6108AFB4" w14:textId="77777777" w:rsidR="00934C30" w:rsidRPr="00116918" w:rsidRDefault="00934C30" w:rsidP="00F36EDB">
            <w:pPr>
              <w:pStyle w:val="TAC"/>
            </w:pPr>
            <w:r w:rsidRPr="00116918">
              <w:t>0</w:t>
            </w:r>
          </w:p>
        </w:tc>
        <w:tc>
          <w:tcPr>
            <w:tcW w:w="285" w:type="dxa"/>
          </w:tcPr>
          <w:p w14:paraId="25497179" w14:textId="77777777" w:rsidR="00934C30" w:rsidRPr="00116918" w:rsidRDefault="00934C30" w:rsidP="00F36EDB">
            <w:pPr>
              <w:pStyle w:val="TAC"/>
            </w:pPr>
            <w:r w:rsidRPr="00116918">
              <w:t>0</w:t>
            </w:r>
          </w:p>
        </w:tc>
        <w:tc>
          <w:tcPr>
            <w:tcW w:w="283" w:type="dxa"/>
          </w:tcPr>
          <w:p w14:paraId="0D92E3B6" w14:textId="77777777" w:rsidR="00934C30" w:rsidRPr="00116918" w:rsidRDefault="00934C30" w:rsidP="00F36EDB">
            <w:pPr>
              <w:pStyle w:val="TAC"/>
            </w:pPr>
            <w:r w:rsidRPr="00116918">
              <w:t>0</w:t>
            </w:r>
          </w:p>
        </w:tc>
        <w:tc>
          <w:tcPr>
            <w:tcW w:w="283" w:type="dxa"/>
          </w:tcPr>
          <w:p w14:paraId="57366BCC" w14:textId="77777777" w:rsidR="00934C30" w:rsidRPr="00116918" w:rsidRDefault="00934C30" w:rsidP="00F36EDB">
            <w:pPr>
              <w:pStyle w:val="TAC"/>
            </w:pPr>
            <w:r w:rsidRPr="00116918">
              <w:t>0</w:t>
            </w:r>
          </w:p>
        </w:tc>
        <w:tc>
          <w:tcPr>
            <w:tcW w:w="290" w:type="dxa"/>
            <w:gridSpan w:val="2"/>
          </w:tcPr>
          <w:p w14:paraId="5DD2512A" w14:textId="77777777" w:rsidR="00934C30" w:rsidRPr="00116918" w:rsidRDefault="00934C30" w:rsidP="00F36EDB">
            <w:pPr>
              <w:pStyle w:val="TAC"/>
            </w:pPr>
            <w:r w:rsidRPr="00116918">
              <w:t>0</w:t>
            </w:r>
          </w:p>
        </w:tc>
        <w:tc>
          <w:tcPr>
            <w:tcW w:w="284" w:type="dxa"/>
            <w:gridSpan w:val="2"/>
          </w:tcPr>
          <w:p w14:paraId="6880B337" w14:textId="77777777" w:rsidR="00934C30" w:rsidRPr="00116918" w:rsidRDefault="00934C30" w:rsidP="00F36EDB">
            <w:pPr>
              <w:pStyle w:val="TAC"/>
            </w:pPr>
            <w:r>
              <w:t>0</w:t>
            </w:r>
          </w:p>
        </w:tc>
        <w:tc>
          <w:tcPr>
            <w:tcW w:w="284" w:type="dxa"/>
            <w:gridSpan w:val="2"/>
          </w:tcPr>
          <w:p w14:paraId="2C682198" w14:textId="77777777" w:rsidR="00934C30" w:rsidRPr="00116918" w:rsidRDefault="00934C30" w:rsidP="00F36EDB">
            <w:pPr>
              <w:pStyle w:val="TAC"/>
            </w:pPr>
            <w:r>
              <w:t>1</w:t>
            </w:r>
          </w:p>
        </w:tc>
        <w:tc>
          <w:tcPr>
            <w:tcW w:w="284" w:type="dxa"/>
            <w:gridSpan w:val="2"/>
          </w:tcPr>
          <w:p w14:paraId="31DD8B2D" w14:textId="77777777" w:rsidR="00934C30" w:rsidRPr="00116918" w:rsidRDefault="00934C30" w:rsidP="00F36EDB">
            <w:pPr>
              <w:pStyle w:val="TAC"/>
              <w:jc w:val="left"/>
            </w:pPr>
            <w:r>
              <w:t>1</w:t>
            </w:r>
          </w:p>
        </w:tc>
        <w:tc>
          <w:tcPr>
            <w:tcW w:w="709" w:type="dxa"/>
            <w:gridSpan w:val="2"/>
          </w:tcPr>
          <w:p w14:paraId="1B3117B7" w14:textId="77777777" w:rsidR="00934C30" w:rsidRPr="00BD61AC" w:rsidRDefault="00934C30" w:rsidP="00F36EDB">
            <w:pPr>
              <w:pStyle w:val="TAL"/>
            </w:pPr>
          </w:p>
        </w:tc>
        <w:tc>
          <w:tcPr>
            <w:tcW w:w="4111" w:type="dxa"/>
            <w:gridSpan w:val="2"/>
          </w:tcPr>
          <w:p w14:paraId="45677D34" w14:textId="77777777" w:rsidR="00934C30" w:rsidRPr="00BD61AC" w:rsidRDefault="00934C30" w:rsidP="00F36EDB">
            <w:pPr>
              <w:pStyle w:val="TAL"/>
            </w:pPr>
            <w:r w:rsidRPr="00742FAE">
              <w:t xml:space="preserve">Conflict of </w:t>
            </w:r>
            <w:del w:id="182" w:author="Huawei_CHV_1" w:date="2020-04-09T11:31:00Z">
              <w:r w:rsidRPr="00742FAE" w:rsidDel="006E7A4A">
                <w:delText>Layer 2 ID</w:delText>
              </w:r>
            </w:del>
            <w:ins w:id="183" w:author="Huawei_CHV_1" w:date="2020-04-09T11:35:00Z">
              <w:r>
                <w:t>layer</w:t>
              </w:r>
            </w:ins>
            <w:ins w:id="184" w:author="Huawei_CHV_1" w:date="2020-04-09T11:31:00Z">
              <w:r>
                <w:t>-2 ID</w:t>
              </w:r>
            </w:ins>
            <w:r w:rsidRPr="00742FAE">
              <w:t xml:space="preserve"> for unicast communication is detected</w:t>
            </w:r>
          </w:p>
        </w:tc>
      </w:tr>
      <w:tr w:rsidR="00934C30" w:rsidRPr="00BD61AC" w14:paraId="5538FFF8" w14:textId="77777777" w:rsidTr="00F36EDB">
        <w:trPr>
          <w:gridAfter w:val="1"/>
          <w:wAfter w:w="6" w:type="dxa"/>
          <w:jc w:val="center"/>
        </w:trPr>
        <w:tc>
          <w:tcPr>
            <w:tcW w:w="284" w:type="dxa"/>
          </w:tcPr>
          <w:p w14:paraId="2BE660F5" w14:textId="77777777" w:rsidR="00934C30" w:rsidRPr="00116918" w:rsidRDefault="00934C30" w:rsidP="00F36EDB">
            <w:pPr>
              <w:pStyle w:val="TAC"/>
            </w:pPr>
            <w:r>
              <w:t>0</w:t>
            </w:r>
          </w:p>
        </w:tc>
        <w:tc>
          <w:tcPr>
            <w:tcW w:w="285" w:type="dxa"/>
          </w:tcPr>
          <w:p w14:paraId="40227078" w14:textId="77777777" w:rsidR="00934C30" w:rsidRPr="00116918" w:rsidRDefault="00934C30" w:rsidP="00F36EDB">
            <w:pPr>
              <w:pStyle w:val="TAC"/>
            </w:pPr>
            <w:r>
              <w:t>0</w:t>
            </w:r>
          </w:p>
        </w:tc>
        <w:tc>
          <w:tcPr>
            <w:tcW w:w="283" w:type="dxa"/>
          </w:tcPr>
          <w:p w14:paraId="044180CB" w14:textId="77777777" w:rsidR="00934C30" w:rsidRPr="00116918" w:rsidRDefault="00934C30" w:rsidP="00F36EDB">
            <w:pPr>
              <w:pStyle w:val="TAC"/>
            </w:pPr>
            <w:r>
              <w:t>0</w:t>
            </w:r>
          </w:p>
        </w:tc>
        <w:tc>
          <w:tcPr>
            <w:tcW w:w="283" w:type="dxa"/>
          </w:tcPr>
          <w:p w14:paraId="5FF68D03" w14:textId="77777777" w:rsidR="00934C30" w:rsidRPr="00116918" w:rsidRDefault="00934C30" w:rsidP="00F36EDB">
            <w:pPr>
              <w:pStyle w:val="TAC"/>
            </w:pPr>
            <w:r>
              <w:t>0</w:t>
            </w:r>
          </w:p>
        </w:tc>
        <w:tc>
          <w:tcPr>
            <w:tcW w:w="284" w:type="dxa"/>
          </w:tcPr>
          <w:p w14:paraId="108C9ECF" w14:textId="77777777" w:rsidR="00934C30" w:rsidRPr="00116918" w:rsidRDefault="00934C30" w:rsidP="00F36EDB">
            <w:pPr>
              <w:pStyle w:val="TAC"/>
            </w:pPr>
            <w:r>
              <w:t>0</w:t>
            </w:r>
          </w:p>
        </w:tc>
        <w:tc>
          <w:tcPr>
            <w:tcW w:w="284" w:type="dxa"/>
            <w:gridSpan w:val="2"/>
          </w:tcPr>
          <w:p w14:paraId="7DB52231" w14:textId="77777777" w:rsidR="00934C30" w:rsidRPr="00116918" w:rsidRDefault="00934C30" w:rsidP="00F36EDB">
            <w:pPr>
              <w:pStyle w:val="TAC"/>
            </w:pPr>
            <w:r>
              <w:t>1</w:t>
            </w:r>
          </w:p>
        </w:tc>
        <w:tc>
          <w:tcPr>
            <w:tcW w:w="284" w:type="dxa"/>
            <w:gridSpan w:val="2"/>
          </w:tcPr>
          <w:p w14:paraId="28EDBE71" w14:textId="77777777" w:rsidR="00934C30" w:rsidRPr="00116918" w:rsidRDefault="00934C30" w:rsidP="00F36EDB">
            <w:pPr>
              <w:pStyle w:val="TAC"/>
            </w:pPr>
            <w:r>
              <w:t>0</w:t>
            </w:r>
          </w:p>
        </w:tc>
        <w:tc>
          <w:tcPr>
            <w:tcW w:w="284" w:type="dxa"/>
            <w:gridSpan w:val="2"/>
          </w:tcPr>
          <w:p w14:paraId="43AFCCA4" w14:textId="77777777" w:rsidR="00934C30" w:rsidRPr="00116918" w:rsidRDefault="00934C30" w:rsidP="00F36EDB">
            <w:pPr>
              <w:pStyle w:val="TAC"/>
            </w:pPr>
            <w:r>
              <w:t>0</w:t>
            </w:r>
          </w:p>
        </w:tc>
        <w:tc>
          <w:tcPr>
            <w:tcW w:w="709" w:type="dxa"/>
            <w:gridSpan w:val="2"/>
          </w:tcPr>
          <w:p w14:paraId="4A4A9661" w14:textId="77777777" w:rsidR="00934C30" w:rsidRPr="00116918" w:rsidRDefault="00934C30" w:rsidP="00F36EDB">
            <w:pPr>
              <w:pStyle w:val="TAL"/>
            </w:pPr>
          </w:p>
        </w:tc>
        <w:tc>
          <w:tcPr>
            <w:tcW w:w="4111" w:type="dxa"/>
            <w:gridSpan w:val="2"/>
          </w:tcPr>
          <w:p w14:paraId="2A77E92C" w14:textId="77777777" w:rsidR="00934C30" w:rsidRPr="00BD61AC" w:rsidRDefault="00934C30" w:rsidP="00F36EDB">
            <w:pPr>
              <w:pStyle w:val="TAL"/>
            </w:pPr>
            <w:r w:rsidRPr="007B06C6">
              <w:t xml:space="preserve">Direct connection </w:t>
            </w:r>
            <w:r>
              <w:t xml:space="preserve">is </w:t>
            </w:r>
            <w:r w:rsidRPr="007B06C6">
              <w:t>not available anymore</w:t>
            </w:r>
          </w:p>
        </w:tc>
      </w:tr>
      <w:tr w:rsidR="00934C30" w:rsidRPr="00BD61AC" w14:paraId="48BB7714" w14:textId="77777777" w:rsidTr="00F36EDB">
        <w:trPr>
          <w:jc w:val="center"/>
        </w:trPr>
        <w:tc>
          <w:tcPr>
            <w:tcW w:w="284" w:type="dxa"/>
          </w:tcPr>
          <w:p w14:paraId="06C0B5C6" w14:textId="77777777" w:rsidR="00934C30" w:rsidRPr="00116918" w:rsidRDefault="00934C30" w:rsidP="00F36EDB">
            <w:pPr>
              <w:pStyle w:val="TAC"/>
            </w:pPr>
            <w:r w:rsidRPr="00116918">
              <w:t>0</w:t>
            </w:r>
          </w:p>
        </w:tc>
        <w:tc>
          <w:tcPr>
            <w:tcW w:w="285" w:type="dxa"/>
          </w:tcPr>
          <w:p w14:paraId="2A0A16E4" w14:textId="77777777" w:rsidR="00934C30" w:rsidRPr="00116918" w:rsidRDefault="00934C30" w:rsidP="00F36EDB">
            <w:pPr>
              <w:pStyle w:val="TAC"/>
            </w:pPr>
            <w:r w:rsidRPr="00116918">
              <w:t>0</w:t>
            </w:r>
          </w:p>
        </w:tc>
        <w:tc>
          <w:tcPr>
            <w:tcW w:w="283" w:type="dxa"/>
          </w:tcPr>
          <w:p w14:paraId="601CF7E0" w14:textId="77777777" w:rsidR="00934C30" w:rsidRPr="00116918" w:rsidRDefault="00934C30" w:rsidP="00F36EDB">
            <w:pPr>
              <w:pStyle w:val="TAC"/>
            </w:pPr>
            <w:r w:rsidRPr="00116918">
              <w:t>0</w:t>
            </w:r>
          </w:p>
        </w:tc>
        <w:tc>
          <w:tcPr>
            <w:tcW w:w="283" w:type="dxa"/>
          </w:tcPr>
          <w:p w14:paraId="525E3E6A" w14:textId="77777777" w:rsidR="00934C30" w:rsidRPr="00116918" w:rsidRDefault="00934C30" w:rsidP="00F36EDB">
            <w:pPr>
              <w:pStyle w:val="TAC"/>
            </w:pPr>
            <w:r w:rsidRPr="00116918">
              <w:t>0</w:t>
            </w:r>
          </w:p>
        </w:tc>
        <w:tc>
          <w:tcPr>
            <w:tcW w:w="290" w:type="dxa"/>
            <w:gridSpan w:val="2"/>
          </w:tcPr>
          <w:p w14:paraId="048D53E2" w14:textId="77777777" w:rsidR="00934C30" w:rsidRPr="00116918" w:rsidRDefault="00934C30" w:rsidP="00F36EDB">
            <w:pPr>
              <w:pStyle w:val="TAC"/>
            </w:pPr>
            <w:r w:rsidRPr="00116918">
              <w:t>0</w:t>
            </w:r>
          </w:p>
        </w:tc>
        <w:tc>
          <w:tcPr>
            <w:tcW w:w="284" w:type="dxa"/>
            <w:gridSpan w:val="2"/>
          </w:tcPr>
          <w:p w14:paraId="3CD7C3BE" w14:textId="77777777" w:rsidR="00934C30" w:rsidRPr="00116918" w:rsidRDefault="00934C30" w:rsidP="00F36EDB">
            <w:pPr>
              <w:pStyle w:val="TAC"/>
            </w:pPr>
            <w:r>
              <w:t>1</w:t>
            </w:r>
          </w:p>
        </w:tc>
        <w:tc>
          <w:tcPr>
            <w:tcW w:w="284" w:type="dxa"/>
            <w:gridSpan w:val="2"/>
          </w:tcPr>
          <w:p w14:paraId="3C7D242B" w14:textId="77777777" w:rsidR="00934C30" w:rsidRPr="00116918" w:rsidRDefault="00934C30" w:rsidP="00F36EDB">
            <w:pPr>
              <w:pStyle w:val="TAC"/>
            </w:pPr>
            <w:r>
              <w:t>0</w:t>
            </w:r>
          </w:p>
        </w:tc>
        <w:tc>
          <w:tcPr>
            <w:tcW w:w="284" w:type="dxa"/>
            <w:gridSpan w:val="2"/>
          </w:tcPr>
          <w:p w14:paraId="27E15ECA" w14:textId="77777777" w:rsidR="00934C30" w:rsidRPr="00116918" w:rsidRDefault="00934C30" w:rsidP="00F36EDB">
            <w:pPr>
              <w:pStyle w:val="TAC"/>
            </w:pPr>
            <w:r>
              <w:t>1</w:t>
            </w:r>
          </w:p>
        </w:tc>
        <w:tc>
          <w:tcPr>
            <w:tcW w:w="709" w:type="dxa"/>
            <w:gridSpan w:val="2"/>
          </w:tcPr>
          <w:p w14:paraId="0BFE24B5" w14:textId="77777777" w:rsidR="00934C30" w:rsidRPr="00BD61AC" w:rsidRDefault="00934C30" w:rsidP="00F36EDB">
            <w:pPr>
              <w:pStyle w:val="TAL"/>
            </w:pPr>
          </w:p>
        </w:tc>
        <w:tc>
          <w:tcPr>
            <w:tcW w:w="4111" w:type="dxa"/>
            <w:gridSpan w:val="2"/>
          </w:tcPr>
          <w:p w14:paraId="2FD2E582" w14:textId="77777777" w:rsidR="00934C30" w:rsidRPr="00BD61AC" w:rsidRDefault="00934C30" w:rsidP="00F36EDB">
            <w:pPr>
              <w:pStyle w:val="TAL"/>
            </w:pPr>
            <w:r w:rsidRPr="00742FAE">
              <w:t>Lack</w:t>
            </w:r>
            <w:r>
              <w:t xml:space="preserve"> of resources for proposed link</w:t>
            </w:r>
          </w:p>
        </w:tc>
      </w:tr>
      <w:tr w:rsidR="00934C30" w:rsidRPr="00BD61AC" w14:paraId="20F49F83" w14:textId="77777777" w:rsidTr="00F36EDB">
        <w:trPr>
          <w:jc w:val="center"/>
        </w:trPr>
        <w:tc>
          <w:tcPr>
            <w:tcW w:w="284" w:type="dxa"/>
          </w:tcPr>
          <w:p w14:paraId="5AD425B6" w14:textId="77777777" w:rsidR="00934C30" w:rsidRPr="00116918" w:rsidRDefault="00934C30" w:rsidP="00F36EDB">
            <w:pPr>
              <w:pStyle w:val="TAC"/>
            </w:pPr>
          </w:p>
        </w:tc>
        <w:tc>
          <w:tcPr>
            <w:tcW w:w="285" w:type="dxa"/>
          </w:tcPr>
          <w:p w14:paraId="17B7A317" w14:textId="77777777" w:rsidR="00934C30" w:rsidRPr="003C293D" w:rsidRDefault="00934C30" w:rsidP="00F36EDB">
            <w:pPr>
              <w:pStyle w:val="TAC"/>
            </w:pPr>
          </w:p>
        </w:tc>
        <w:tc>
          <w:tcPr>
            <w:tcW w:w="283" w:type="dxa"/>
          </w:tcPr>
          <w:p w14:paraId="7AF87960" w14:textId="77777777" w:rsidR="00934C30" w:rsidRPr="003C293D" w:rsidRDefault="00934C30" w:rsidP="00F36EDB">
            <w:pPr>
              <w:pStyle w:val="TAC"/>
            </w:pPr>
          </w:p>
        </w:tc>
        <w:tc>
          <w:tcPr>
            <w:tcW w:w="283" w:type="dxa"/>
          </w:tcPr>
          <w:p w14:paraId="295557C8" w14:textId="77777777" w:rsidR="00934C30" w:rsidRPr="003C293D" w:rsidRDefault="00934C30" w:rsidP="00F36EDB">
            <w:pPr>
              <w:pStyle w:val="TAC"/>
            </w:pPr>
          </w:p>
        </w:tc>
        <w:tc>
          <w:tcPr>
            <w:tcW w:w="290" w:type="dxa"/>
            <w:gridSpan w:val="2"/>
          </w:tcPr>
          <w:p w14:paraId="4A154988" w14:textId="77777777" w:rsidR="00934C30" w:rsidRPr="003C293D" w:rsidRDefault="00934C30" w:rsidP="00F36EDB">
            <w:pPr>
              <w:pStyle w:val="TAC"/>
            </w:pPr>
          </w:p>
        </w:tc>
        <w:tc>
          <w:tcPr>
            <w:tcW w:w="284" w:type="dxa"/>
            <w:gridSpan w:val="2"/>
          </w:tcPr>
          <w:p w14:paraId="2DB2B0E3" w14:textId="77777777" w:rsidR="00934C30" w:rsidRPr="003C293D" w:rsidRDefault="00934C30" w:rsidP="00F36EDB">
            <w:pPr>
              <w:pStyle w:val="TAC"/>
            </w:pPr>
          </w:p>
        </w:tc>
        <w:tc>
          <w:tcPr>
            <w:tcW w:w="284" w:type="dxa"/>
            <w:gridSpan w:val="2"/>
          </w:tcPr>
          <w:p w14:paraId="3B38BD12" w14:textId="77777777" w:rsidR="00934C30" w:rsidRPr="003C293D" w:rsidRDefault="00934C30" w:rsidP="00F36EDB">
            <w:pPr>
              <w:pStyle w:val="TAC"/>
            </w:pPr>
          </w:p>
        </w:tc>
        <w:tc>
          <w:tcPr>
            <w:tcW w:w="284" w:type="dxa"/>
            <w:gridSpan w:val="2"/>
          </w:tcPr>
          <w:p w14:paraId="0ABA35C2" w14:textId="77777777" w:rsidR="00934C30" w:rsidRPr="003C293D" w:rsidRDefault="00934C30" w:rsidP="00F36EDB">
            <w:pPr>
              <w:pStyle w:val="TAC"/>
            </w:pPr>
          </w:p>
        </w:tc>
        <w:tc>
          <w:tcPr>
            <w:tcW w:w="709" w:type="dxa"/>
            <w:gridSpan w:val="2"/>
          </w:tcPr>
          <w:p w14:paraId="24ACFB44" w14:textId="77777777" w:rsidR="00934C30" w:rsidRPr="00BD61AC" w:rsidRDefault="00934C30" w:rsidP="00F36EDB">
            <w:pPr>
              <w:pStyle w:val="TAL"/>
            </w:pPr>
          </w:p>
        </w:tc>
        <w:tc>
          <w:tcPr>
            <w:tcW w:w="4111" w:type="dxa"/>
            <w:gridSpan w:val="2"/>
          </w:tcPr>
          <w:p w14:paraId="1B30247D" w14:textId="77777777" w:rsidR="00934C30" w:rsidRPr="00BD61AC" w:rsidRDefault="00934C30" w:rsidP="00F36EDB">
            <w:pPr>
              <w:pStyle w:val="TAL"/>
            </w:pPr>
          </w:p>
        </w:tc>
      </w:tr>
      <w:tr w:rsidR="00934C30" w:rsidRPr="00BD61AC" w14:paraId="21E3FE83" w14:textId="77777777" w:rsidTr="00F36EDB">
        <w:trPr>
          <w:jc w:val="center"/>
        </w:trPr>
        <w:tc>
          <w:tcPr>
            <w:tcW w:w="284" w:type="dxa"/>
          </w:tcPr>
          <w:p w14:paraId="63981EBB" w14:textId="77777777" w:rsidR="00934C30" w:rsidRPr="00116918" w:rsidRDefault="00934C30" w:rsidP="00F36EDB">
            <w:pPr>
              <w:pStyle w:val="TAC"/>
            </w:pPr>
            <w:r w:rsidRPr="005F7EB0">
              <w:t>0</w:t>
            </w:r>
          </w:p>
        </w:tc>
        <w:tc>
          <w:tcPr>
            <w:tcW w:w="285" w:type="dxa"/>
          </w:tcPr>
          <w:p w14:paraId="5DDFEA56" w14:textId="77777777" w:rsidR="00934C30" w:rsidRPr="00116918" w:rsidRDefault="00934C30" w:rsidP="00F36EDB">
            <w:pPr>
              <w:pStyle w:val="TAC"/>
            </w:pPr>
            <w:r w:rsidRPr="005F7EB0">
              <w:t>1</w:t>
            </w:r>
          </w:p>
        </w:tc>
        <w:tc>
          <w:tcPr>
            <w:tcW w:w="283" w:type="dxa"/>
          </w:tcPr>
          <w:p w14:paraId="722DCF7D" w14:textId="77777777" w:rsidR="00934C30" w:rsidRPr="00116918" w:rsidRDefault="00934C30" w:rsidP="00F36EDB">
            <w:pPr>
              <w:pStyle w:val="TAC"/>
            </w:pPr>
            <w:r w:rsidRPr="005F7EB0">
              <w:t>1</w:t>
            </w:r>
          </w:p>
        </w:tc>
        <w:tc>
          <w:tcPr>
            <w:tcW w:w="283" w:type="dxa"/>
          </w:tcPr>
          <w:p w14:paraId="627DDDFA" w14:textId="77777777" w:rsidR="00934C30" w:rsidRPr="00116918" w:rsidRDefault="00934C30" w:rsidP="00F36EDB">
            <w:pPr>
              <w:pStyle w:val="TAC"/>
            </w:pPr>
            <w:r w:rsidRPr="005F7EB0">
              <w:t>0</w:t>
            </w:r>
          </w:p>
        </w:tc>
        <w:tc>
          <w:tcPr>
            <w:tcW w:w="290" w:type="dxa"/>
            <w:gridSpan w:val="2"/>
          </w:tcPr>
          <w:p w14:paraId="11B9AB7F" w14:textId="77777777" w:rsidR="00934C30" w:rsidRPr="00116918" w:rsidRDefault="00934C30" w:rsidP="00F36EDB">
            <w:pPr>
              <w:pStyle w:val="TAC"/>
            </w:pPr>
            <w:r w:rsidRPr="005F7EB0">
              <w:t>1</w:t>
            </w:r>
          </w:p>
        </w:tc>
        <w:tc>
          <w:tcPr>
            <w:tcW w:w="284" w:type="dxa"/>
            <w:gridSpan w:val="2"/>
          </w:tcPr>
          <w:p w14:paraId="1AF4DB4A" w14:textId="77777777" w:rsidR="00934C30" w:rsidRPr="00116918" w:rsidRDefault="00934C30" w:rsidP="00F36EDB">
            <w:pPr>
              <w:pStyle w:val="TAC"/>
            </w:pPr>
            <w:r w:rsidRPr="005F7EB0">
              <w:t>1</w:t>
            </w:r>
          </w:p>
        </w:tc>
        <w:tc>
          <w:tcPr>
            <w:tcW w:w="284" w:type="dxa"/>
            <w:gridSpan w:val="2"/>
          </w:tcPr>
          <w:p w14:paraId="3E8D698B" w14:textId="77777777" w:rsidR="00934C30" w:rsidRPr="00116918" w:rsidRDefault="00934C30" w:rsidP="00F36EDB">
            <w:pPr>
              <w:pStyle w:val="TAC"/>
            </w:pPr>
            <w:r w:rsidRPr="005F7EB0">
              <w:t>1</w:t>
            </w:r>
          </w:p>
        </w:tc>
        <w:tc>
          <w:tcPr>
            <w:tcW w:w="284" w:type="dxa"/>
            <w:gridSpan w:val="2"/>
          </w:tcPr>
          <w:p w14:paraId="5216D429" w14:textId="77777777" w:rsidR="00934C30" w:rsidRPr="00116918" w:rsidRDefault="00934C30" w:rsidP="00F36EDB">
            <w:pPr>
              <w:pStyle w:val="TAC"/>
            </w:pPr>
            <w:r w:rsidRPr="005F7EB0">
              <w:t>1</w:t>
            </w:r>
          </w:p>
        </w:tc>
        <w:tc>
          <w:tcPr>
            <w:tcW w:w="709" w:type="dxa"/>
            <w:gridSpan w:val="2"/>
          </w:tcPr>
          <w:p w14:paraId="50D5FA7E" w14:textId="77777777" w:rsidR="00934C30" w:rsidRPr="00BD61AC" w:rsidRDefault="00934C30" w:rsidP="00F36EDB">
            <w:pPr>
              <w:pStyle w:val="TAL"/>
            </w:pPr>
          </w:p>
        </w:tc>
        <w:tc>
          <w:tcPr>
            <w:tcW w:w="4111" w:type="dxa"/>
            <w:gridSpan w:val="2"/>
          </w:tcPr>
          <w:p w14:paraId="3BF78632" w14:textId="77777777" w:rsidR="00934C30" w:rsidRPr="007B06C6" w:rsidRDefault="00934C30" w:rsidP="00F36EDB">
            <w:pPr>
              <w:pStyle w:val="TAL"/>
            </w:pPr>
            <w:r>
              <w:rPr>
                <w:lang w:eastAsia="de-DE"/>
              </w:rPr>
              <w:t>Protocol error, unspecified</w:t>
            </w:r>
          </w:p>
        </w:tc>
      </w:tr>
      <w:tr w:rsidR="00934C30" w:rsidRPr="00BD61AC" w14:paraId="5DA6F0C4" w14:textId="77777777" w:rsidTr="00F36EDB">
        <w:trPr>
          <w:jc w:val="center"/>
        </w:trPr>
        <w:tc>
          <w:tcPr>
            <w:tcW w:w="284" w:type="dxa"/>
          </w:tcPr>
          <w:p w14:paraId="42A7B2F8" w14:textId="77777777" w:rsidR="00934C30" w:rsidRPr="00116918" w:rsidRDefault="00934C30" w:rsidP="00F36EDB">
            <w:pPr>
              <w:pStyle w:val="TAC"/>
            </w:pPr>
          </w:p>
        </w:tc>
        <w:tc>
          <w:tcPr>
            <w:tcW w:w="285" w:type="dxa"/>
          </w:tcPr>
          <w:p w14:paraId="3689A398" w14:textId="77777777" w:rsidR="00934C30" w:rsidRPr="00116918" w:rsidRDefault="00934C30" w:rsidP="00F36EDB">
            <w:pPr>
              <w:pStyle w:val="TAC"/>
            </w:pPr>
          </w:p>
        </w:tc>
        <w:tc>
          <w:tcPr>
            <w:tcW w:w="283" w:type="dxa"/>
          </w:tcPr>
          <w:p w14:paraId="5955CD58" w14:textId="77777777" w:rsidR="00934C30" w:rsidRPr="00116918" w:rsidRDefault="00934C30" w:rsidP="00F36EDB">
            <w:pPr>
              <w:pStyle w:val="TAC"/>
            </w:pPr>
          </w:p>
        </w:tc>
        <w:tc>
          <w:tcPr>
            <w:tcW w:w="283" w:type="dxa"/>
          </w:tcPr>
          <w:p w14:paraId="4BB37B9D" w14:textId="77777777" w:rsidR="00934C30" w:rsidRPr="00116918" w:rsidRDefault="00934C30" w:rsidP="00F36EDB">
            <w:pPr>
              <w:pStyle w:val="TAC"/>
            </w:pPr>
          </w:p>
        </w:tc>
        <w:tc>
          <w:tcPr>
            <w:tcW w:w="290" w:type="dxa"/>
            <w:gridSpan w:val="2"/>
          </w:tcPr>
          <w:p w14:paraId="3F9A1D49" w14:textId="77777777" w:rsidR="00934C30" w:rsidRPr="00116918" w:rsidRDefault="00934C30" w:rsidP="00F36EDB">
            <w:pPr>
              <w:pStyle w:val="TAC"/>
            </w:pPr>
          </w:p>
        </w:tc>
        <w:tc>
          <w:tcPr>
            <w:tcW w:w="284" w:type="dxa"/>
            <w:gridSpan w:val="2"/>
          </w:tcPr>
          <w:p w14:paraId="16625EE6" w14:textId="77777777" w:rsidR="00934C30" w:rsidRPr="00116918" w:rsidRDefault="00934C30" w:rsidP="00F36EDB">
            <w:pPr>
              <w:pStyle w:val="TAC"/>
            </w:pPr>
          </w:p>
        </w:tc>
        <w:tc>
          <w:tcPr>
            <w:tcW w:w="284" w:type="dxa"/>
            <w:gridSpan w:val="2"/>
          </w:tcPr>
          <w:p w14:paraId="56DF6E2D" w14:textId="77777777" w:rsidR="00934C30" w:rsidRPr="00116918" w:rsidRDefault="00934C30" w:rsidP="00F36EDB">
            <w:pPr>
              <w:pStyle w:val="TAC"/>
            </w:pPr>
          </w:p>
        </w:tc>
        <w:tc>
          <w:tcPr>
            <w:tcW w:w="284" w:type="dxa"/>
            <w:gridSpan w:val="2"/>
          </w:tcPr>
          <w:p w14:paraId="54929F45" w14:textId="77777777" w:rsidR="00934C30" w:rsidRPr="00116918" w:rsidRDefault="00934C30" w:rsidP="00F36EDB">
            <w:pPr>
              <w:pStyle w:val="TAC"/>
            </w:pPr>
          </w:p>
        </w:tc>
        <w:tc>
          <w:tcPr>
            <w:tcW w:w="709" w:type="dxa"/>
            <w:gridSpan w:val="2"/>
          </w:tcPr>
          <w:p w14:paraId="17F4FBA0" w14:textId="77777777" w:rsidR="00934C30" w:rsidRPr="00BD61AC" w:rsidRDefault="00934C30" w:rsidP="00F36EDB">
            <w:pPr>
              <w:pStyle w:val="TAL"/>
            </w:pPr>
          </w:p>
        </w:tc>
        <w:tc>
          <w:tcPr>
            <w:tcW w:w="4111" w:type="dxa"/>
            <w:gridSpan w:val="2"/>
          </w:tcPr>
          <w:p w14:paraId="2C65EFA2" w14:textId="77777777" w:rsidR="00934C30" w:rsidRPr="00BD61AC" w:rsidRDefault="00934C30" w:rsidP="00F36EDB">
            <w:pPr>
              <w:pStyle w:val="TAL"/>
            </w:pPr>
          </w:p>
        </w:tc>
      </w:tr>
      <w:tr w:rsidR="00934C30" w:rsidRPr="00C26367" w14:paraId="19286E1D" w14:textId="77777777" w:rsidTr="00F36EDB">
        <w:trPr>
          <w:jc w:val="center"/>
        </w:trPr>
        <w:tc>
          <w:tcPr>
            <w:tcW w:w="7097" w:type="dxa"/>
            <w:gridSpan w:val="16"/>
          </w:tcPr>
          <w:p w14:paraId="686F8404" w14:textId="77777777" w:rsidR="00934C30" w:rsidRPr="00BD61AC" w:rsidRDefault="00934C30" w:rsidP="00F36EDB">
            <w:pPr>
              <w:pStyle w:val="TAL"/>
            </w:pPr>
            <w:r w:rsidRPr="00BD61AC">
              <w:t xml:space="preserve">Any other value received by the UE shall be treated as </w:t>
            </w:r>
            <w:r w:rsidRPr="005F7EB0">
              <w:t>0110 1111</w:t>
            </w:r>
            <w:r w:rsidRPr="00BD61AC">
              <w:t>, "protocol error, unspecified".</w:t>
            </w:r>
          </w:p>
        </w:tc>
      </w:tr>
    </w:tbl>
    <w:p w14:paraId="3F150E26" w14:textId="77777777" w:rsidR="00934C30" w:rsidRPr="003168A2" w:rsidRDefault="00934C30" w:rsidP="00934C30"/>
    <w:p w14:paraId="74FB1919" w14:textId="77777777" w:rsidR="00E17553" w:rsidRPr="00331B6E" w:rsidRDefault="00E17553" w:rsidP="00E17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261DBDF3"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2E958" w14:textId="77777777" w:rsidR="00B24EC7" w:rsidRDefault="00B24EC7">
      <w:r>
        <w:separator/>
      </w:r>
    </w:p>
  </w:endnote>
  <w:endnote w:type="continuationSeparator" w:id="0">
    <w:p w14:paraId="76474F41" w14:textId="77777777" w:rsidR="00B24EC7" w:rsidRDefault="00B24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A7D3B" w14:textId="77777777" w:rsidR="00B24EC7" w:rsidRDefault="00B24EC7">
      <w:r>
        <w:separator/>
      </w:r>
    </w:p>
  </w:footnote>
  <w:footnote w:type="continuationSeparator" w:id="0">
    <w:p w14:paraId="271C8613" w14:textId="77777777" w:rsidR="00B24EC7" w:rsidRDefault="00B24E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0"/>
    <w:rsid w:val="00022E4A"/>
    <w:rsid w:val="00065209"/>
    <w:rsid w:val="0007019D"/>
    <w:rsid w:val="000A0FD3"/>
    <w:rsid w:val="000A1F6F"/>
    <w:rsid w:val="000A6394"/>
    <w:rsid w:val="000B78D9"/>
    <w:rsid w:val="000B7FED"/>
    <w:rsid w:val="000C038A"/>
    <w:rsid w:val="000C6598"/>
    <w:rsid w:val="00143DCF"/>
    <w:rsid w:val="00145D43"/>
    <w:rsid w:val="00185EEA"/>
    <w:rsid w:val="00192C46"/>
    <w:rsid w:val="001965D3"/>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B5371"/>
    <w:rsid w:val="003E1A36"/>
    <w:rsid w:val="00410371"/>
    <w:rsid w:val="004242F1"/>
    <w:rsid w:val="00451432"/>
    <w:rsid w:val="00481B14"/>
    <w:rsid w:val="00483824"/>
    <w:rsid w:val="004A6835"/>
    <w:rsid w:val="004B75B7"/>
    <w:rsid w:val="004E1669"/>
    <w:rsid w:val="0051580D"/>
    <w:rsid w:val="00532654"/>
    <w:rsid w:val="00547111"/>
    <w:rsid w:val="00561DA0"/>
    <w:rsid w:val="00570453"/>
    <w:rsid w:val="00592D74"/>
    <w:rsid w:val="005A0F94"/>
    <w:rsid w:val="005E2C44"/>
    <w:rsid w:val="0061773A"/>
    <w:rsid w:val="00621188"/>
    <w:rsid w:val="006257ED"/>
    <w:rsid w:val="0064338B"/>
    <w:rsid w:val="00656BCC"/>
    <w:rsid w:val="00677E82"/>
    <w:rsid w:val="00680CE2"/>
    <w:rsid w:val="00695808"/>
    <w:rsid w:val="006B46FB"/>
    <w:rsid w:val="006E21FB"/>
    <w:rsid w:val="007319A3"/>
    <w:rsid w:val="0074566D"/>
    <w:rsid w:val="00761475"/>
    <w:rsid w:val="00792342"/>
    <w:rsid w:val="007977A8"/>
    <w:rsid w:val="007B512A"/>
    <w:rsid w:val="007C2097"/>
    <w:rsid w:val="007C2A9B"/>
    <w:rsid w:val="007D6A07"/>
    <w:rsid w:val="007F7259"/>
    <w:rsid w:val="008013C9"/>
    <w:rsid w:val="008040A8"/>
    <w:rsid w:val="008279FA"/>
    <w:rsid w:val="008438B9"/>
    <w:rsid w:val="008626E7"/>
    <w:rsid w:val="00870EE7"/>
    <w:rsid w:val="00872D79"/>
    <w:rsid w:val="008863B9"/>
    <w:rsid w:val="008A45A6"/>
    <w:rsid w:val="008F686C"/>
    <w:rsid w:val="009148DE"/>
    <w:rsid w:val="00934C30"/>
    <w:rsid w:val="00941BFE"/>
    <w:rsid w:val="00941E30"/>
    <w:rsid w:val="009777D9"/>
    <w:rsid w:val="00991B88"/>
    <w:rsid w:val="009A5753"/>
    <w:rsid w:val="009A579D"/>
    <w:rsid w:val="009E3297"/>
    <w:rsid w:val="009E6C24"/>
    <w:rsid w:val="009F734F"/>
    <w:rsid w:val="00A07A9F"/>
    <w:rsid w:val="00A246B6"/>
    <w:rsid w:val="00A47E70"/>
    <w:rsid w:val="00A50CF0"/>
    <w:rsid w:val="00A542A2"/>
    <w:rsid w:val="00A64D7E"/>
    <w:rsid w:val="00A7671C"/>
    <w:rsid w:val="00AA2CBC"/>
    <w:rsid w:val="00AC5820"/>
    <w:rsid w:val="00AD1CD8"/>
    <w:rsid w:val="00B24EC7"/>
    <w:rsid w:val="00B258BB"/>
    <w:rsid w:val="00B5310D"/>
    <w:rsid w:val="00B67B97"/>
    <w:rsid w:val="00B968C8"/>
    <w:rsid w:val="00BA3EC5"/>
    <w:rsid w:val="00BA51D9"/>
    <w:rsid w:val="00BB5DFC"/>
    <w:rsid w:val="00BD279D"/>
    <w:rsid w:val="00BD6BB8"/>
    <w:rsid w:val="00BF249A"/>
    <w:rsid w:val="00C12466"/>
    <w:rsid w:val="00C32C6A"/>
    <w:rsid w:val="00C64DC4"/>
    <w:rsid w:val="00C66BA2"/>
    <w:rsid w:val="00C75CB0"/>
    <w:rsid w:val="00C95985"/>
    <w:rsid w:val="00CC5026"/>
    <w:rsid w:val="00CC68D0"/>
    <w:rsid w:val="00D03F9A"/>
    <w:rsid w:val="00D06D51"/>
    <w:rsid w:val="00D24991"/>
    <w:rsid w:val="00D50255"/>
    <w:rsid w:val="00D66520"/>
    <w:rsid w:val="00DA3849"/>
    <w:rsid w:val="00DE34CF"/>
    <w:rsid w:val="00E13F3D"/>
    <w:rsid w:val="00E17553"/>
    <w:rsid w:val="00E34898"/>
    <w:rsid w:val="00E8079D"/>
    <w:rsid w:val="00EB09B7"/>
    <w:rsid w:val="00ED6C60"/>
    <w:rsid w:val="00EE27B5"/>
    <w:rsid w:val="00EE7D7C"/>
    <w:rsid w:val="00F25D98"/>
    <w:rsid w:val="00F300FB"/>
    <w:rsid w:val="00FB6386"/>
    <w:rsid w:val="00FB75C7"/>
    <w:rsid w:val="00FE174B"/>
    <w:rsid w:val="00FE4C1E"/>
    <w:rsid w:val="00FE5D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7553"/>
    <w:rPr>
      <w:rFonts w:ascii="Times New Roman" w:hAnsi="Times New Roman"/>
      <w:lang w:val="en-GB" w:eastAsia="en-US"/>
    </w:rPr>
  </w:style>
  <w:style w:type="character" w:customStyle="1" w:styleId="B2Char">
    <w:name w:val="B2 Char"/>
    <w:link w:val="B2"/>
    <w:rsid w:val="00E17553"/>
    <w:rPr>
      <w:rFonts w:ascii="Times New Roman" w:hAnsi="Times New Roman"/>
      <w:lang w:val="en-GB" w:eastAsia="en-US"/>
    </w:rPr>
  </w:style>
  <w:style w:type="character" w:customStyle="1" w:styleId="EditorsNoteChar">
    <w:name w:val="Editor's Note Char"/>
    <w:aliases w:val="EN Char"/>
    <w:link w:val="EditorsNote"/>
    <w:rsid w:val="00E17553"/>
    <w:rPr>
      <w:rFonts w:ascii="Times New Roman" w:hAnsi="Times New Roman"/>
      <w:color w:val="FF0000"/>
      <w:lang w:val="en-GB" w:eastAsia="en-US"/>
    </w:rPr>
  </w:style>
  <w:style w:type="character" w:customStyle="1" w:styleId="TFChar">
    <w:name w:val="TF Char"/>
    <w:link w:val="TF"/>
    <w:rsid w:val="00E17553"/>
    <w:rPr>
      <w:rFonts w:ascii="Arial" w:hAnsi="Arial"/>
      <w:b/>
      <w:lang w:val="en-GB" w:eastAsia="en-US"/>
    </w:rPr>
  </w:style>
  <w:style w:type="character" w:customStyle="1" w:styleId="THChar">
    <w:name w:val="TH Char"/>
    <w:link w:val="TH"/>
    <w:qFormat/>
    <w:locked/>
    <w:rsid w:val="00E17553"/>
    <w:rPr>
      <w:rFonts w:ascii="Arial" w:hAnsi="Arial"/>
      <w:b/>
      <w:lang w:val="en-GB" w:eastAsia="en-US"/>
    </w:rPr>
  </w:style>
  <w:style w:type="character" w:customStyle="1" w:styleId="B3Car">
    <w:name w:val="B3 Car"/>
    <w:link w:val="B3"/>
    <w:rsid w:val="00ED6C60"/>
    <w:rPr>
      <w:rFonts w:ascii="Times New Roman" w:hAnsi="Times New Roman"/>
      <w:lang w:val="en-GB" w:eastAsia="en-US"/>
    </w:rPr>
  </w:style>
  <w:style w:type="character" w:customStyle="1" w:styleId="TALChar">
    <w:name w:val="TAL Char"/>
    <w:link w:val="TAL"/>
    <w:rsid w:val="00A07A9F"/>
    <w:rPr>
      <w:rFonts w:ascii="Arial" w:hAnsi="Arial"/>
      <w:sz w:val="18"/>
      <w:lang w:val="en-GB" w:eastAsia="en-US"/>
    </w:rPr>
  </w:style>
  <w:style w:type="character" w:customStyle="1" w:styleId="TAHCar">
    <w:name w:val="TAH Car"/>
    <w:link w:val="TAH"/>
    <w:locked/>
    <w:rsid w:val="00A07A9F"/>
    <w:rPr>
      <w:rFonts w:ascii="Arial" w:hAnsi="Arial"/>
      <w:b/>
      <w:sz w:val="18"/>
      <w:lang w:val="en-GB" w:eastAsia="en-US"/>
    </w:rPr>
  </w:style>
  <w:style w:type="character" w:customStyle="1" w:styleId="TACChar">
    <w:name w:val="TAC Char"/>
    <w:link w:val="TAC"/>
    <w:locked/>
    <w:rsid w:val="00A07A9F"/>
    <w:rPr>
      <w:rFonts w:ascii="Arial" w:hAnsi="Arial"/>
      <w:sz w:val="18"/>
      <w:lang w:val="en-GB" w:eastAsia="en-US"/>
    </w:rPr>
  </w:style>
  <w:style w:type="character" w:customStyle="1" w:styleId="TANChar">
    <w:name w:val="TAN Char"/>
    <w:link w:val="TAN"/>
    <w:locked/>
    <w:rsid w:val="00A07A9F"/>
    <w:rPr>
      <w:rFonts w:ascii="Arial" w:hAnsi="Arial"/>
      <w:sz w:val="18"/>
      <w:lang w:val="en-GB" w:eastAsia="en-US"/>
    </w:rPr>
  </w:style>
  <w:style w:type="character" w:customStyle="1" w:styleId="NOChar">
    <w:name w:val="NO Char"/>
    <w:link w:val="NO"/>
    <w:rsid w:val="004514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1.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1.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1222.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7E7C7-C9DA-4EFC-B26D-588C3613C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5344</Words>
  <Characters>30464</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8</cp:revision>
  <cp:lastPrinted>1899-12-31T23:00:00Z</cp:lastPrinted>
  <dcterms:created xsi:type="dcterms:W3CDTF">2020-04-09T09:41:00Z</dcterms:created>
  <dcterms:modified xsi:type="dcterms:W3CDTF">2020-04-09T09:50:00Z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(2)sFkujA/FyLTfPqrCqDvjkbPHA3avmn0w+8vW2BYXUJ+BoFiBWY9P3bW8l5S05Eol1De+RvIS
OBH5U+gMCz99TFX9ckVuoHIEOnDUBBXoiYJ+2FGwvTbXRaT1bMo319ddCb5FjY4mWpc7G8Ad
Gwx52gVGp9xU2bGGo0gBHHTe+6KPVieQUatfGChYXRZgAKNaQbgyj9UfK0hG5J3a4onGlvdg
7c4O5pPpiFdGDLjSuI</vt:lpwstr>
  </property>
  <property fmtid="{D5CDD505-2E9C-101B-9397-08002B2CF9AE}" pid="22" name="_2015_ms_pID_7253431">
    <vt:lpwstr>d5quoh5GrULReguainsTADjA1lyIoJi4MrcFCUy6YtzGPYOzXR1WKc
tsmT0MzSLT0fsU+xyt7Y51lZHKnqzQcYx5ZLt9BmEuHrOgi1gc3bMvNdylLekdn3kf2Sbxsp
NTlBk18YpmhACAXK+Keif3xbWfed87Ce7FJotSBdre1b5u5Ia07ZazMw+NTxVkRypr3PsKla
+yd3/+K0l+WQp4zV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1586349190</vt:lpwstr>
  </property>
</Properties>
</file>