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5CB4C" w14:textId="1236B786" w:rsidR="00BC7E05" w:rsidRDefault="00BC7E05" w:rsidP="00BC7E05">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D33BC8">
        <w:rPr>
          <w:rFonts w:hint="eastAsia"/>
          <w:b/>
          <w:noProof/>
          <w:sz w:val="24"/>
          <w:lang w:eastAsia="zh-TW"/>
        </w:rPr>
        <w:t>3353</w:t>
      </w:r>
      <w:bookmarkStart w:id="0" w:name="_GoBack"/>
      <w:bookmarkEnd w:id="0"/>
    </w:p>
    <w:p w14:paraId="5DC21640" w14:textId="0F40B783" w:rsidR="003674C0" w:rsidRDefault="00BC7E05" w:rsidP="00677E8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60F98F" w:rsidR="001E41F3" w:rsidRPr="00410371" w:rsidRDefault="00E00833" w:rsidP="00E00833">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9C41E4" w:rsidR="001E41F3" w:rsidRPr="00410371" w:rsidRDefault="005811C1" w:rsidP="005811C1">
            <w:pPr>
              <w:pStyle w:val="CRCoverPage"/>
              <w:spacing w:after="0"/>
              <w:rPr>
                <w:noProof/>
              </w:rPr>
            </w:pPr>
            <w:r>
              <w:rPr>
                <w:b/>
                <w:noProof/>
                <w:sz w:val="28"/>
              </w:rPr>
              <w:t>2205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5A3619" w:rsidR="001E41F3" w:rsidRPr="00410371" w:rsidRDefault="00BC7E05" w:rsidP="00383216">
            <w:pPr>
              <w:pStyle w:val="CRCoverPage"/>
              <w:spacing w:after="0"/>
              <w:jc w:val="center"/>
              <w:rPr>
                <w:b/>
                <w:noProof/>
              </w:rPr>
            </w:pPr>
            <w:r w:rsidRPr="00BC7E05">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CBA8A1" w:rsidR="001E41F3" w:rsidRPr="00410371" w:rsidRDefault="00E00833" w:rsidP="00E00833">
            <w:pPr>
              <w:pStyle w:val="CRCoverPage"/>
              <w:spacing w:after="0"/>
              <w:jc w:val="center"/>
              <w:rPr>
                <w:noProof/>
                <w:sz w:val="28"/>
              </w:rPr>
            </w:pPr>
            <w:r>
              <w:rPr>
                <w:b/>
                <w:noProof/>
                <w:sz w:val="28"/>
              </w:rPr>
              <w:t>16.4.</w:t>
            </w:r>
            <w:r w:rsidR="00646C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B178BB" w:rsidR="00F25D98" w:rsidRDefault="00636F4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9F133B" w:rsidR="00F25D98" w:rsidRDefault="00636F4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0FDE6E" w:rsidR="001E41F3" w:rsidRDefault="00BF59F5" w:rsidP="002B0C3C">
            <w:pPr>
              <w:pStyle w:val="CRCoverPage"/>
              <w:spacing w:after="0"/>
              <w:ind w:left="100"/>
              <w:rPr>
                <w:noProof/>
              </w:rPr>
            </w:pPr>
            <w:r w:rsidRPr="009D5D15">
              <w:rPr>
                <w:noProof/>
              </w:rPr>
              <w:t>Addition of 5GSM cause</w:t>
            </w:r>
            <w:r>
              <w:rPr>
                <w:rFonts w:hint="eastAsia"/>
                <w:noProof/>
                <w:lang w:eastAsia="zh-TW"/>
              </w:rPr>
              <w:t xml:space="preserve"> #59</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134F01" w:rsidR="001E41F3" w:rsidRDefault="00636F49">
            <w:pPr>
              <w:pStyle w:val="CRCoverPage"/>
              <w:spacing w:after="0"/>
              <w:ind w:left="100"/>
              <w:rPr>
                <w:noProof/>
              </w:rPr>
            </w:pPr>
            <w:r>
              <w:rPr>
                <w:noProof/>
              </w:rPr>
              <w:t>MediaTek Inc</w:t>
            </w:r>
            <w:r w:rsidR="00016378">
              <w:rPr>
                <w:noProof/>
              </w:rPr>
              <w:t>.</w:t>
            </w:r>
            <w:r w:rsidR="009522C1">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BFDE9C" w:rsidR="001E41F3" w:rsidRDefault="002A0F90">
            <w:pPr>
              <w:pStyle w:val="CRCoverPage"/>
              <w:spacing w:after="0"/>
              <w:ind w:left="100"/>
              <w:rPr>
                <w:noProof/>
              </w:rPr>
            </w:pPr>
            <w:r>
              <w:rPr>
                <w:noProof/>
              </w:rPr>
              <w:t>5GProtoc16</w:t>
            </w:r>
            <w:r w:rsidR="00C243D2">
              <w:rPr>
                <w:noProof/>
              </w:rPr>
              <w:t xml:space="preserve">, </w:t>
            </w:r>
            <w:r w:rsidR="00C243D2" w:rsidRPr="00C243D2">
              <w:rPr>
                <w:noProof/>
              </w:rPr>
              <w:t>SINE_5G</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F8842C" w:rsidR="001E41F3" w:rsidRDefault="006C4390" w:rsidP="00383216">
            <w:pPr>
              <w:pStyle w:val="CRCoverPage"/>
              <w:spacing w:after="0"/>
              <w:ind w:left="100"/>
              <w:rPr>
                <w:noProof/>
              </w:rPr>
            </w:pPr>
            <w:r>
              <w:rPr>
                <w:noProof/>
              </w:rPr>
              <w:t>2020-05</w:t>
            </w:r>
            <w:r w:rsidR="003F369F">
              <w:rPr>
                <w:noProof/>
              </w:rPr>
              <w:t>-</w:t>
            </w:r>
            <w:r>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9D2737" w:rsidR="001E41F3" w:rsidRDefault="005811C1" w:rsidP="00636F49">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ADA54E" w:rsidR="001E41F3" w:rsidRDefault="00636F4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1B2AA" w14:textId="08832444" w:rsidR="000A55FA" w:rsidRDefault="00BF59F5" w:rsidP="00BF59F5">
            <w:pPr>
              <w:pStyle w:val="CRCoverPage"/>
              <w:spacing w:after="0"/>
              <w:ind w:left="100"/>
              <w:rPr>
                <w:noProof/>
                <w:lang w:eastAsia="zh-CN"/>
              </w:rPr>
            </w:pPr>
            <w:r>
              <w:rPr>
                <w:noProof/>
                <w:lang w:eastAsia="zh-CN"/>
              </w:rPr>
              <w:t>E</w:t>
            </w:r>
            <w:r>
              <w:rPr>
                <w:rFonts w:hint="eastAsia"/>
                <w:noProof/>
                <w:lang w:eastAsia="zh-CN"/>
              </w:rPr>
              <w:t xml:space="preserve">SM cause </w:t>
            </w:r>
            <w:r>
              <w:rPr>
                <w:noProof/>
                <w:lang w:eastAsia="zh-CN"/>
              </w:rPr>
              <w:t>#59 “</w:t>
            </w:r>
            <w:r w:rsidRPr="00BF59F5">
              <w:rPr>
                <w:noProof/>
                <w:lang w:eastAsia="zh-CN"/>
              </w:rPr>
              <w:t>unsupported QCI value</w:t>
            </w:r>
            <w:r>
              <w:rPr>
                <w:noProof/>
                <w:lang w:eastAsia="zh-CN"/>
              </w:rPr>
              <w:t xml:space="preserve">” </w:t>
            </w:r>
            <w:r>
              <w:rPr>
                <w:rFonts w:hint="eastAsia"/>
                <w:noProof/>
                <w:lang w:eastAsia="zh-CN"/>
              </w:rPr>
              <w:t xml:space="preserve">was </w:t>
            </w:r>
            <w:r>
              <w:rPr>
                <w:noProof/>
                <w:lang w:eastAsia="zh-CN"/>
              </w:rPr>
              <w:t xml:space="preserve">introduced in </w:t>
            </w:r>
            <w:r>
              <w:rPr>
                <w:rFonts w:hint="eastAsia"/>
                <w:noProof/>
                <w:lang w:eastAsia="zh-CN"/>
              </w:rPr>
              <w:t xml:space="preserve">EPS </w:t>
            </w:r>
            <w:r>
              <w:rPr>
                <w:noProof/>
                <w:lang w:eastAsia="zh-CN"/>
              </w:rPr>
              <w:t xml:space="preserve">which is used in the field. </w:t>
            </w:r>
            <w:r w:rsidR="000A55FA">
              <w:rPr>
                <w:noProof/>
                <w:lang w:val="en-US" w:eastAsia="zh-CN"/>
              </w:rPr>
              <w:t>Upon receipt of ESM cause #59, the UE behaviour is unspecified and up to the UE implementation</w:t>
            </w:r>
            <w:r w:rsidR="001167BE">
              <w:rPr>
                <w:noProof/>
                <w:lang w:val="en-US" w:eastAsia="zh-CN"/>
              </w:rPr>
              <w:t xml:space="preserve"> (e.g., indicating</w:t>
            </w:r>
            <w:r w:rsidR="000A55FA">
              <w:rPr>
                <w:noProof/>
                <w:lang w:val="en-US" w:eastAsia="zh-CN"/>
              </w:rPr>
              <w:t xml:space="preserve"> </w:t>
            </w:r>
            <w:r w:rsidR="000A55FA" w:rsidRPr="00FC6805">
              <w:t xml:space="preserve">ERROR: 181 (unsupported QCI </w:t>
            </w:r>
            <w:r w:rsidR="000A55FA">
              <w:t xml:space="preserve">value) by </w:t>
            </w:r>
            <w:r w:rsidR="001167BE">
              <w:t xml:space="preserve">using </w:t>
            </w:r>
            <w:r w:rsidR="000A55FA">
              <w:t>AT command to the upper layer, and the upper layer solves the issue)</w:t>
            </w:r>
            <w:r w:rsidR="000A55FA">
              <w:rPr>
                <w:noProof/>
                <w:lang w:val="en-US" w:eastAsia="zh-CN"/>
              </w:rPr>
              <w:t>.</w:t>
            </w:r>
          </w:p>
          <w:p w14:paraId="2A130A63" w14:textId="77777777" w:rsidR="001167BE" w:rsidRDefault="001167BE" w:rsidP="00BF59F5">
            <w:pPr>
              <w:pStyle w:val="CRCoverPage"/>
              <w:spacing w:after="0"/>
              <w:ind w:left="100"/>
              <w:rPr>
                <w:noProof/>
                <w:lang w:eastAsia="zh-CN"/>
              </w:rPr>
            </w:pPr>
          </w:p>
          <w:p w14:paraId="36F8EB38" w14:textId="558301DB" w:rsidR="00BF59F5" w:rsidRDefault="00BF59F5" w:rsidP="00BF59F5">
            <w:pPr>
              <w:pStyle w:val="CRCoverPage"/>
              <w:spacing w:after="0"/>
              <w:ind w:left="100"/>
              <w:rPr>
                <w:noProof/>
                <w:lang w:eastAsia="zh-CN"/>
              </w:rPr>
            </w:pPr>
            <w:r>
              <w:rPr>
                <w:noProof/>
                <w:lang w:eastAsia="zh-CN"/>
              </w:rPr>
              <w:t xml:space="preserve">Since 5QI (the same concept as QCI) is used in 5GS, and the UE </w:t>
            </w:r>
            <w:r w:rsidR="001167BE">
              <w:rPr>
                <w:noProof/>
                <w:lang w:eastAsia="zh-CN"/>
              </w:rPr>
              <w:t xml:space="preserve">can </w:t>
            </w:r>
            <w:r>
              <w:rPr>
                <w:noProof/>
                <w:lang w:eastAsia="zh-CN"/>
              </w:rPr>
              <w:t xml:space="preserve">request a QoS flow with </w:t>
            </w:r>
            <w:r w:rsidR="001167BE">
              <w:rPr>
                <w:noProof/>
                <w:lang w:eastAsia="zh-CN"/>
              </w:rPr>
              <w:t xml:space="preserve">a </w:t>
            </w:r>
            <w:r>
              <w:rPr>
                <w:noProof/>
                <w:lang w:eastAsia="zh-CN"/>
              </w:rPr>
              <w:t>specific 5QI, we believe the similar error case still happen</w:t>
            </w:r>
            <w:r w:rsidR="001167BE">
              <w:rPr>
                <w:noProof/>
                <w:lang w:eastAsia="zh-CN"/>
              </w:rPr>
              <w:t>s in 5GS and hence 5G</w:t>
            </w:r>
            <w:r>
              <w:rPr>
                <w:noProof/>
                <w:lang w:eastAsia="zh-CN"/>
              </w:rPr>
              <w:t>SM cause #59 is required in 5GS as well.</w:t>
            </w:r>
          </w:p>
          <w:p w14:paraId="4AB1CFBA" w14:textId="6A84EDC3" w:rsidR="002B0C3C" w:rsidRDefault="002B0C3C" w:rsidP="001167BE">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004565B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E7E12" w14:textId="71D360E6" w:rsidR="001167BE" w:rsidRDefault="001167BE" w:rsidP="00BF59F5">
            <w:pPr>
              <w:pStyle w:val="CRCoverPage"/>
              <w:spacing w:after="0"/>
              <w:ind w:left="100"/>
              <w:rPr>
                <w:noProof/>
                <w:lang w:val="en-US" w:eastAsia="zh-CN"/>
              </w:rPr>
            </w:pPr>
            <w:r>
              <w:rPr>
                <w:noProof/>
                <w:lang w:val="en-US" w:eastAsia="zh-CN"/>
              </w:rPr>
              <w:t>5GSM cause #59 “</w:t>
            </w:r>
            <w:r>
              <w:t>Unsupported 5QI value</w:t>
            </w:r>
            <w:r>
              <w:rPr>
                <w:noProof/>
                <w:lang w:val="en-US" w:eastAsia="zh-CN"/>
              </w:rPr>
              <w:t>” is introduced.</w:t>
            </w:r>
          </w:p>
          <w:p w14:paraId="62C485C9" w14:textId="6DE0E5F7" w:rsidR="00C02F7D" w:rsidRDefault="001167BE" w:rsidP="001167BE">
            <w:pPr>
              <w:pStyle w:val="CRCoverPage"/>
              <w:spacing w:after="0"/>
              <w:ind w:left="100"/>
              <w:rPr>
                <w:noProof/>
                <w:lang w:val="en-US" w:eastAsia="zh-CN"/>
              </w:rPr>
            </w:pPr>
            <w:r>
              <w:rPr>
                <w:noProof/>
                <w:lang w:val="en-US" w:eastAsia="zh-CN"/>
              </w:rPr>
              <w:t>The network can use 5GSM cause #59 “</w:t>
            </w:r>
            <w:r w:rsidR="004C5B18">
              <w:t>Unsupported 5QI value</w:t>
            </w:r>
            <w:r>
              <w:rPr>
                <w:noProof/>
                <w:lang w:val="en-US" w:eastAsia="zh-CN"/>
              </w:rPr>
              <w:t xml:space="preserve">” in the </w:t>
            </w:r>
            <w:r w:rsidRPr="001167BE">
              <w:rPr>
                <w:noProof/>
                <w:lang w:val="en-US" w:eastAsia="zh-CN"/>
              </w:rPr>
              <w:t>UE-requested PDU session modification procedure</w:t>
            </w:r>
            <w:r>
              <w:rPr>
                <w:noProof/>
                <w:lang w:val="en-US" w:eastAsia="zh-CN"/>
              </w:rPr>
              <w:t>.</w:t>
            </w:r>
          </w:p>
          <w:p w14:paraId="76C0712C" w14:textId="4BCBC154" w:rsidR="001167BE" w:rsidRDefault="001167BE" w:rsidP="001167B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33573ADA"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1ABDE" w14:textId="77777777" w:rsidR="00AE0D15" w:rsidRDefault="00307D4E" w:rsidP="00307D4E">
            <w:pPr>
              <w:pStyle w:val="CRCoverPage"/>
              <w:spacing w:after="0"/>
              <w:ind w:left="100"/>
            </w:pPr>
            <w:r>
              <w:rPr>
                <w:noProof/>
                <w:lang w:eastAsia="zh-CN"/>
              </w:rPr>
              <w:t xml:space="preserve">If the UE requests </w:t>
            </w:r>
            <w:r>
              <w:t>an unsupported 5QI value, the corresponding 5GSM cause is not defined.</w:t>
            </w:r>
          </w:p>
          <w:p w14:paraId="616621A5" w14:textId="12C3BC76" w:rsidR="00307D4E" w:rsidRDefault="00307D4E" w:rsidP="00307D4E">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D0802B" w:rsidR="001E41F3" w:rsidRDefault="00D7380E">
            <w:pPr>
              <w:pStyle w:val="CRCoverPage"/>
              <w:spacing w:after="0"/>
              <w:ind w:left="100"/>
              <w:rPr>
                <w:noProof/>
              </w:rPr>
            </w:pPr>
            <w:r>
              <w:rPr>
                <w:noProof/>
              </w:rPr>
              <w:t xml:space="preserve">6.4.2.4.1, </w:t>
            </w:r>
            <w:r w:rsidR="00673F1E">
              <w:rPr>
                <w:noProof/>
              </w:rPr>
              <w:t xml:space="preserve">6.4.2.4.3, </w:t>
            </w:r>
            <w:r w:rsidR="002F4E3B">
              <w:rPr>
                <w:noProof/>
              </w:rPr>
              <w:t xml:space="preserve">9.11.4.2, </w:t>
            </w:r>
            <w:r>
              <w:rPr>
                <w:noProof/>
              </w:rPr>
              <w:t>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D9512E8" w:rsidR="008863B9" w:rsidRDefault="00FF7977">
            <w:pPr>
              <w:pStyle w:val="CRCoverPage"/>
              <w:spacing w:after="0"/>
              <w:ind w:left="100"/>
              <w:rPr>
                <w:noProof/>
              </w:rPr>
            </w:pPr>
            <w:r>
              <w:rPr>
                <w:noProof/>
              </w:rPr>
              <w:t>Rev 2: add SINE_5G as a work item code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A1AAD8" w14:textId="77777777" w:rsidR="00510B84" w:rsidRDefault="00510B84" w:rsidP="00510B84">
      <w:pPr>
        <w:jc w:val="center"/>
        <w:rPr>
          <w:noProof/>
        </w:rPr>
      </w:pPr>
      <w:r w:rsidRPr="00DB12B9">
        <w:rPr>
          <w:noProof/>
          <w:highlight w:val="green"/>
        </w:rPr>
        <w:lastRenderedPageBreak/>
        <w:t>***** Next change *****</w:t>
      </w:r>
    </w:p>
    <w:p w14:paraId="7A7B1266" w14:textId="77777777" w:rsidR="00C50068" w:rsidRPr="00405573" w:rsidRDefault="00C50068" w:rsidP="00C50068">
      <w:pPr>
        <w:pStyle w:val="Heading5"/>
        <w:rPr>
          <w:lang w:eastAsia="zh-CN"/>
        </w:rPr>
      </w:pPr>
      <w:bookmarkStart w:id="3" w:name="_Toc20232837"/>
      <w:bookmarkStart w:id="4" w:name="_Toc27746941"/>
      <w:bookmarkStart w:id="5" w:name="_Toc36213125"/>
      <w:r w:rsidRPr="00405573">
        <w:rPr>
          <w:lang w:eastAsia="zh-CN"/>
        </w:rPr>
        <w:t>6.4.2.4.1</w:t>
      </w:r>
      <w:r w:rsidRPr="00405573">
        <w:rPr>
          <w:lang w:eastAsia="zh-CN"/>
        </w:rPr>
        <w:tab/>
        <w:t>General</w:t>
      </w:r>
      <w:bookmarkEnd w:id="3"/>
      <w:bookmarkEnd w:id="4"/>
      <w:bookmarkEnd w:id="5"/>
    </w:p>
    <w:p w14:paraId="5E7DD3C8" w14:textId="77777777" w:rsidR="00C50068" w:rsidRDefault="00C50068" w:rsidP="00C50068">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1C327BE5" w14:textId="77777777" w:rsidR="00C50068" w:rsidRPr="00EE0C95" w:rsidRDefault="00C50068" w:rsidP="00C50068">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57C7CAAB" w14:textId="77777777" w:rsidR="00C50068" w:rsidRPr="00EE0C95" w:rsidRDefault="00C50068" w:rsidP="00C50068">
      <w:r w:rsidRPr="00EE0C95">
        <w:t xml:space="preserve">The </w:t>
      </w:r>
      <w:r>
        <w:t>5G</w:t>
      </w:r>
      <w:r w:rsidRPr="00EE0C95">
        <w:t>SM cause IE typically indicates one of the following SM cause values:</w:t>
      </w:r>
    </w:p>
    <w:p w14:paraId="26B6F117" w14:textId="77777777" w:rsidR="00C50068" w:rsidRPr="00AC19C6" w:rsidRDefault="00C50068" w:rsidP="00C50068">
      <w:pPr>
        <w:pStyle w:val="B1"/>
      </w:pPr>
      <w:r w:rsidRPr="00AC19C6">
        <w:t>#</w:t>
      </w:r>
      <w:r w:rsidRPr="00AC19C6">
        <w:rPr>
          <w:rFonts w:hint="eastAsia"/>
        </w:rPr>
        <w:t>26</w:t>
      </w:r>
      <w:r w:rsidRPr="00AC19C6">
        <w:tab/>
        <w:t>insufficient resources;</w:t>
      </w:r>
    </w:p>
    <w:p w14:paraId="534BD991" w14:textId="77777777" w:rsidR="00C50068" w:rsidRDefault="00C50068" w:rsidP="00C50068">
      <w:pPr>
        <w:pStyle w:val="B1"/>
      </w:pPr>
      <w:r>
        <w:t>#29</w:t>
      </w:r>
      <w:r>
        <w:tab/>
        <w:t>u</w:t>
      </w:r>
      <w:r w:rsidRPr="00E35A19">
        <w:t>ser authentication or authorization failed</w:t>
      </w:r>
      <w:r>
        <w:t>;</w:t>
      </w:r>
    </w:p>
    <w:p w14:paraId="1FE68431" w14:textId="77777777" w:rsidR="00C50068" w:rsidRPr="003168A2" w:rsidRDefault="00C50068" w:rsidP="00C50068">
      <w:pPr>
        <w:pStyle w:val="B1"/>
      </w:pPr>
      <w:r w:rsidRPr="003168A2">
        <w:t>#31</w:t>
      </w:r>
      <w:r w:rsidRPr="003168A2">
        <w:tab/>
      </w:r>
      <w:r>
        <w:rPr>
          <w:rFonts w:hint="eastAsia"/>
        </w:rPr>
        <w:t>request</w:t>
      </w:r>
      <w:r w:rsidRPr="003168A2">
        <w:t xml:space="preserve"> rejected, unspecified;</w:t>
      </w:r>
    </w:p>
    <w:p w14:paraId="696A1095" w14:textId="77777777" w:rsidR="00C50068" w:rsidRPr="00CC0C94" w:rsidRDefault="00C50068" w:rsidP="00C50068">
      <w:pPr>
        <w:pStyle w:val="B1"/>
      </w:pPr>
      <w:r>
        <w:t>#32</w:t>
      </w:r>
      <w:r w:rsidRPr="00CC0C94">
        <w:tab/>
        <w:t>service option not supported;</w:t>
      </w:r>
    </w:p>
    <w:p w14:paraId="250B1A98" w14:textId="77777777" w:rsidR="00C50068" w:rsidRPr="00CC0C94" w:rsidRDefault="00C50068" w:rsidP="00C50068">
      <w:pPr>
        <w:pStyle w:val="B1"/>
      </w:pPr>
      <w:r w:rsidRPr="00CC0C94">
        <w:t>#33</w:t>
      </w:r>
      <w:r w:rsidRPr="00CC0C94">
        <w:tab/>
        <w:t>requested service option not subscribed;</w:t>
      </w:r>
    </w:p>
    <w:p w14:paraId="3607F35D" w14:textId="77777777" w:rsidR="00C50068" w:rsidRPr="003168A2" w:rsidRDefault="00C50068" w:rsidP="00C50068">
      <w:pPr>
        <w:pStyle w:val="B1"/>
      </w:pPr>
      <w:r w:rsidRPr="003168A2">
        <w:t>#35</w:t>
      </w:r>
      <w:r w:rsidRPr="003168A2">
        <w:tab/>
        <w:t>PTI already in use;</w:t>
      </w:r>
    </w:p>
    <w:p w14:paraId="6A100ED3" w14:textId="77777777" w:rsidR="00C50068" w:rsidRPr="00621D46" w:rsidRDefault="00C50068" w:rsidP="00C50068">
      <w:pPr>
        <w:pStyle w:val="B1"/>
        <w:rPr>
          <w:lang w:val="en-US" w:eastAsia="zh-CN"/>
        </w:rPr>
      </w:pPr>
      <w:r w:rsidRPr="00621D46">
        <w:rPr>
          <w:lang w:val="en-US"/>
        </w:rPr>
        <w:t>#43</w:t>
      </w:r>
      <w:r w:rsidRPr="00621D46">
        <w:rPr>
          <w:lang w:val="en-US"/>
        </w:rPr>
        <w:tab/>
        <w:t>Invalid PDU session identity;</w:t>
      </w:r>
    </w:p>
    <w:p w14:paraId="05159EE8" w14:textId="77777777" w:rsidR="00C50068" w:rsidRDefault="00C50068" w:rsidP="00C50068">
      <w:pPr>
        <w:pStyle w:val="B1"/>
        <w:rPr>
          <w:ins w:id="6" w:author="MediaTek" w:date="2020-04-08T17:09:00Z"/>
        </w:rPr>
      </w:pPr>
      <w:r>
        <w:t>#46</w:t>
      </w:r>
      <w:r>
        <w:tab/>
      </w:r>
      <w:r w:rsidRPr="002C69C5">
        <w:t>out of LADN service area</w:t>
      </w:r>
      <w:r>
        <w:t>;</w:t>
      </w:r>
    </w:p>
    <w:p w14:paraId="0025798B" w14:textId="3A85522E" w:rsidR="00C50068" w:rsidRPr="00621D46" w:rsidRDefault="00C50068" w:rsidP="00C50068">
      <w:pPr>
        <w:pStyle w:val="B1"/>
        <w:rPr>
          <w:lang w:val="en-US" w:eastAsia="zh-CN"/>
        </w:rPr>
      </w:pPr>
      <w:ins w:id="7" w:author="MediaTek" w:date="2020-04-08T17:09:00Z">
        <w:r w:rsidRPr="00C50068">
          <w:rPr>
            <w:lang w:val="en-US" w:eastAsia="zh-CN"/>
          </w:rPr>
          <w:t>#59</w:t>
        </w:r>
        <w:r>
          <w:tab/>
        </w:r>
        <w:r w:rsidRPr="00C50068">
          <w:rPr>
            <w:lang w:val="en-US" w:eastAsia="zh-CN"/>
          </w:rPr>
          <w:t xml:space="preserve">unsupported </w:t>
        </w:r>
        <w:r>
          <w:rPr>
            <w:lang w:val="en-US" w:eastAsia="zh-CN"/>
          </w:rPr>
          <w:t>5</w:t>
        </w:r>
        <w:r w:rsidRPr="00C50068">
          <w:rPr>
            <w:lang w:val="en-US" w:eastAsia="zh-CN"/>
          </w:rPr>
          <w:t>QI value;</w:t>
        </w:r>
      </w:ins>
    </w:p>
    <w:p w14:paraId="297DCD20" w14:textId="77777777" w:rsidR="00C50068" w:rsidRPr="00C25F03" w:rsidRDefault="00C50068" w:rsidP="00C50068">
      <w:pPr>
        <w:pStyle w:val="B1"/>
      </w:pPr>
      <w:r>
        <w:t>#67</w:t>
      </w:r>
      <w:r>
        <w:tab/>
      </w:r>
      <w:r w:rsidRPr="006411D2">
        <w:t>insufficient resources</w:t>
      </w:r>
      <w:r>
        <w:rPr>
          <w:rFonts w:hint="eastAsia"/>
        </w:rPr>
        <w:t xml:space="preserve"> for specific slice and DNN</w:t>
      </w:r>
      <w:r w:rsidRPr="003168A2">
        <w:t>;</w:t>
      </w:r>
    </w:p>
    <w:p w14:paraId="5A3309DC" w14:textId="77777777" w:rsidR="00C50068" w:rsidRPr="00C25F03" w:rsidRDefault="00C50068" w:rsidP="00C50068">
      <w:pPr>
        <w:pStyle w:val="B1"/>
      </w:pPr>
      <w:r>
        <w:t>#69</w:t>
      </w:r>
      <w:r>
        <w:tab/>
      </w:r>
      <w:r w:rsidRPr="006411D2">
        <w:t>insufficient resources</w:t>
      </w:r>
      <w:r>
        <w:rPr>
          <w:rFonts w:hint="eastAsia"/>
        </w:rPr>
        <w:t xml:space="preserve"> for specific slice</w:t>
      </w:r>
      <w:r>
        <w:t>; or</w:t>
      </w:r>
    </w:p>
    <w:p w14:paraId="730E1077" w14:textId="77777777" w:rsidR="00C50068" w:rsidRPr="00CC0C94" w:rsidRDefault="00C50068" w:rsidP="00C50068">
      <w:pPr>
        <w:pStyle w:val="B1"/>
      </w:pPr>
      <w:r>
        <w:t>#95 – 111</w:t>
      </w:r>
      <w:r w:rsidRPr="00CC0C94">
        <w:tab/>
        <w:t>protocol errors.</w:t>
      </w:r>
    </w:p>
    <w:p w14:paraId="7D9A935F" w14:textId="77777777" w:rsidR="00C50068" w:rsidRDefault="00C50068" w:rsidP="00C50068">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2E14A451" w14:textId="77777777" w:rsidR="00C50068" w:rsidRPr="00A4084A" w:rsidRDefault="00C50068" w:rsidP="00C50068">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rsidRPr="00483983">
        <w:t xml:space="preserve"> and the 5GSM cause value #46 "out of LADN service area"</w:t>
      </w:r>
      <w:r>
        <w:t xml:space="preserve"> </w:t>
      </w:r>
      <w:r w:rsidRPr="00A4084A">
        <w:t>in the 5GSM cause IE of the PDU SESSION MODIFICATION REJECT message</w:t>
      </w:r>
      <w:r>
        <w:t>.</w:t>
      </w:r>
    </w:p>
    <w:p w14:paraId="68F07431" w14:textId="77777777" w:rsidR="00C50068" w:rsidRDefault="00C50068" w:rsidP="00C50068">
      <w:r w:rsidRPr="00405573">
        <w:t>The network may include a Back-off timer value IE in the PDU SESSIO</w:t>
      </w:r>
      <w:r>
        <w:t>N MODIFICATION</w:t>
      </w:r>
      <w:r w:rsidRPr="00440029">
        <w:t xml:space="preserve"> </w:t>
      </w:r>
      <w:r>
        <w:t>REJECT message.</w:t>
      </w:r>
    </w:p>
    <w:p w14:paraId="6BA6618D" w14:textId="77777777" w:rsidR="00C50068" w:rsidRPr="00405573" w:rsidRDefault="00C50068" w:rsidP="00C50068">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68F951AF" w14:textId="77777777" w:rsidR="00C50068" w:rsidRDefault="00C50068" w:rsidP="00C50068">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2A2400C1" w14:textId="35E9B7EA" w:rsidR="00510B84" w:rsidRPr="000603B3" w:rsidRDefault="00C50068" w:rsidP="00510B84">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423DAF40" w14:textId="77777777" w:rsidR="00510B84" w:rsidRDefault="00510B84" w:rsidP="00510B84"/>
    <w:p w14:paraId="5378FA7F" w14:textId="77777777" w:rsidR="00510B84" w:rsidRDefault="00510B84" w:rsidP="00510B84">
      <w:pPr>
        <w:jc w:val="center"/>
        <w:rPr>
          <w:noProof/>
        </w:rPr>
      </w:pPr>
      <w:r w:rsidRPr="00DB12B9">
        <w:rPr>
          <w:noProof/>
          <w:highlight w:val="green"/>
        </w:rPr>
        <w:t>***** Next change *****</w:t>
      </w:r>
    </w:p>
    <w:p w14:paraId="1A12B1E4" w14:textId="77777777" w:rsidR="003E7308" w:rsidRPr="00405573" w:rsidRDefault="003E7308" w:rsidP="003E7308">
      <w:pPr>
        <w:pStyle w:val="Heading5"/>
        <w:rPr>
          <w:lang w:eastAsia="zh-CN"/>
        </w:rPr>
      </w:pPr>
      <w:bookmarkStart w:id="8" w:name="_Toc20232839"/>
      <w:bookmarkStart w:id="9" w:name="_Toc27746943"/>
      <w:bookmarkStart w:id="10" w:name="_Toc36213127"/>
      <w:r>
        <w:rPr>
          <w:lang w:eastAsia="zh-CN"/>
        </w:rPr>
        <w:lastRenderedPageBreak/>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8"/>
      <w:bookmarkEnd w:id="9"/>
      <w:bookmarkEnd w:id="10"/>
    </w:p>
    <w:p w14:paraId="5A3F3066" w14:textId="50A200C5" w:rsidR="003E7308" w:rsidRPr="00405573" w:rsidRDefault="003E7308" w:rsidP="003E7308">
      <w:r w:rsidRPr="00405573">
        <w:t xml:space="preserve">If the 5GSM cause value is </w:t>
      </w:r>
      <w:r>
        <w:t>different from</w:t>
      </w:r>
      <w:r w:rsidRPr="00405573">
        <w:t xml:space="preserve"> #26 "insufficient resources"</w:t>
      </w:r>
      <w:r>
        <w:t>, #46 "</w:t>
      </w:r>
      <w:r w:rsidRPr="00375457">
        <w:t>out of LADN service area</w:t>
      </w:r>
      <w:r>
        <w:t>"</w:t>
      </w:r>
      <w:ins w:id="11" w:author="MediaTek 0421" w:date="2020-04-22T18:25:00Z">
        <w:r w:rsidR="00FC3566">
          <w:t xml:space="preserve">, </w:t>
        </w:r>
        <w:r w:rsidR="00FC3566">
          <w:rPr>
            <w:rFonts w:hint="eastAsia"/>
            <w:lang w:eastAsia="zh-TW"/>
          </w:rPr>
          <w:t>#</w:t>
        </w:r>
        <w:r w:rsidR="00FC3566">
          <w:t xml:space="preserve">59 </w:t>
        </w:r>
        <w:r w:rsidR="00FC3566" w:rsidRPr="00CC0C94">
          <w:t>"</w:t>
        </w:r>
        <w:r w:rsidR="00FC3566">
          <w:t>unsupported 5QI value</w:t>
        </w:r>
        <w:r w:rsidR="00FC3566" w:rsidRPr="00CC0C94">
          <w:t>"</w:t>
        </w:r>
      </w:ins>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6.2.12)</w:t>
      </w:r>
      <w:r w:rsidRPr="00405573">
        <w:t>:</w:t>
      </w:r>
    </w:p>
    <w:p w14:paraId="45309837" w14:textId="77777777" w:rsidR="003E7308" w:rsidRDefault="003E7308" w:rsidP="003E7308">
      <w:pPr>
        <w:pStyle w:val="B1"/>
      </w:pPr>
      <w:r w:rsidRPr="00405573">
        <w:t>a)</w:t>
      </w:r>
      <w:r w:rsidRPr="00405573">
        <w:tab/>
      </w:r>
      <w:proofErr w:type="gramStart"/>
      <w:r w:rsidRPr="00405573">
        <w:t>if</w:t>
      </w:r>
      <w:proofErr w:type="gramEnd"/>
      <w:r w:rsidRPr="00405573">
        <w:t xml:space="preserve"> the timer value indicates neit</w:t>
      </w:r>
      <w:r>
        <w:t>her zero nor deactivated</w:t>
      </w:r>
      <w:r w:rsidRPr="00352BFC">
        <w:t xml:space="preserve"> </w:t>
      </w:r>
      <w:r>
        <w:t>and:</w:t>
      </w:r>
    </w:p>
    <w:p w14:paraId="744C43AE" w14:textId="77777777" w:rsidR="003E7308" w:rsidRDefault="003E7308" w:rsidP="003E7308">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14:paraId="2CCD51EA" w14:textId="77777777" w:rsidR="003E7308" w:rsidRDefault="003E7308" w:rsidP="003E7308">
      <w:pPr>
        <w:pStyle w:val="B2"/>
      </w:pPr>
      <w:r>
        <w:t>2)</w:t>
      </w:r>
      <w:r>
        <w:tab/>
      </w:r>
      <w:proofErr w:type="gramStart"/>
      <w:r>
        <w:t>if</w:t>
      </w:r>
      <w:proofErr w:type="gramEnd"/>
      <w:r>
        <w:t xml:space="preserve">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14:paraId="5BCC4078" w14:textId="77777777" w:rsidR="003E7308" w:rsidRDefault="003E7308" w:rsidP="003E7308">
      <w:pPr>
        <w:pStyle w:val="B1"/>
      </w:pPr>
      <w:r w:rsidRPr="00405573">
        <w:t>b)</w:t>
      </w:r>
      <w:r w:rsidRPr="00405573">
        <w:tab/>
      </w:r>
      <w:proofErr w:type="gramStart"/>
      <w:r w:rsidRPr="00405573">
        <w:t>if</w:t>
      </w:r>
      <w:proofErr w:type="gramEnd"/>
      <w:r w:rsidRPr="00405573">
        <w:t xml:space="preserve"> the timer value indicates that this timer is deactivated</w:t>
      </w:r>
      <w:r w:rsidRPr="009142DA">
        <w:t xml:space="preserve"> </w:t>
      </w:r>
      <w:r>
        <w:t>and:</w:t>
      </w:r>
    </w:p>
    <w:p w14:paraId="45D219DA" w14:textId="77777777" w:rsidR="003E7308" w:rsidRDefault="003E7308" w:rsidP="003E7308">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S-NSSAI in the current PLMN</w:t>
      </w:r>
      <w:r w:rsidRPr="00CC0C94">
        <w:rPr>
          <w:rFonts w:hint="eastAsia"/>
        </w:rPr>
        <w:t>,</w:t>
      </w:r>
      <w:r w:rsidRPr="00CC0C94">
        <w:t xml:space="preserve"> until the UE is switched off or the USIM is removed</w:t>
      </w:r>
      <w:r>
        <w:t>; or</w:t>
      </w:r>
    </w:p>
    <w:p w14:paraId="2836AD5E" w14:textId="77777777" w:rsidR="003E7308" w:rsidRDefault="003E7308" w:rsidP="003E7308">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14:paraId="54A5BB93" w14:textId="77777777" w:rsidR="003E7308" w:rsidRDefault="003E7308" w:rsidP="003E7308">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14:paraId="7519DABA" w14:textId="77777777" w:rsidR="003E7308" w:rsidRDefault="003E7308" w:rsidP="003E7308">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7BE91A16" w14:textId="77777777" w:rsidR="003E7308" w:rsidRPr="00405573" w:rsidRDefault="003E7308" w:rsidP="003E7308">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 UE shall</w:t>
      </w:r>
      <w:r w:rsidRPr="00405573">
        <w:t xml:space="preserve"> proceed as follows:</w:t>
      </w:r>
    </w:p>
    <w:p w14:paraId="389ABC66" w14:textId="77777777" w:rsidR="003E7308" w:rsidRDefault="003E7308" w:rsidP="003E7308">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233A5904" w14:textId="77777777" w:rsidR="003E7308" w:rsidRPr="00405573" w:rsidRDefault="003E7308" w:rsidP="003E7308">
      <w:pPr>
        <w:pStyle w:val="B2"/>
      </w:pPr>
      <w:r>
        <w:t>2)</w:t>
      </w:r>
      <w:r>
        <w:tab/>
      </w:r>
      <w:proofErr w:type="gramStart"/>
      <w:r>
        <w:t>o</w:t>
      </w:r>
      <w:r w:rsidRPr="00405573">
        <w:t>therwise</w:t>
      </w:r>
      <w:proofErr w:type="gramEnd"/>
      <w:r w:rsidRPr="00405573">
        <w:t>,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14:paraId="1075BEA1" w14:textId="77777777" w:rsidR="003E7308" w:rsidRPr="00405573" w:rsidRDefault="003E7308" w:rsidP="003E7308">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101EE79B" w14:textId="77777777" w:rsidR="003E7308" w:rsidRDefault="003E7308" w:rsidP="003E7308">
      <w:r w:rsidRPr="00405573">
        <w:t>The UE shall not stop any back-off timer</w:t>
      </w:r>
      <w:r>
        <w:t>:</w:t>
      </w:r>
    </w:p>
    <w:p w14:paraId="0CA7D2DE" w14:textId="77777777" w:rsidR="003E7308" w:rsidRDefault="003E7308" w:rsidP="003E7308">
      <w:pPr>
        <w:pStyle w:val="B1"/>
      </w:pPr>
      <w:r>
        <w:t>a)</w:t>
      </w:r>
      <w:r>
        <w:tab/>
      </w:r>
      <w:proofErr w:type="gramStart"/>
      <w:r w:rsidRPr="00405573">
        <w:t>upon</w:t>
      </w:r>
      <w:proofErr w:type="gramEnd"/>
      <w:r w:rsidRPr="00405573">
        <w:t xml:space="preserve"> a PLMN change</w:t>
      </w:r>
      <w:r>
        <w:t>;</w:t>
      </w:r>
    </w:p>
    <w:p w14:paraId="1D5152E9" w14:textId="77777777" w:rsidR="003E7308" w:rsidRDefault="003E7308" w:rsidP="003E7308">
      <w:pPr>
        <w:pStyle w:val="B1"/>
      </w:pPr>
      <w:r>
        <w:t>b)</w:t>
      </w:r>
      <w:r>
        <w:tab/>
      </w:r>
      <w:proofErr w:type="gramStart"/>
      <w:r>
        <w:t>upon</w:t>
      </w:r>
      <w:proofErr w:type="gramEnd"/>
      <w:r>
        <w:t xml:space="preserve"> an </w:t>
      </w:r>
      <w:r w:rsidRPr="00405573">
        <w:t>inter-system change</w:t>
      </w:r>
      <w:r>
        <w:t>; or</w:t>
      </w:r>
    </w:p>
    <w:p w14:paraId="53E67A54" w14:textId="77777777" w:rsidR="003E7308" w:rsidRDefault="003E7308" w:rsidP="003E7308">
      <w:pPr>
        <w:pStyle w:val="B1"/>
      </w:pPr>
      <w:r>
        <w:lastRenderedPageBreak/>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4BEFBF82" w14:textId="77777777" w:rsidR="003E7308" w:rsidRDefault="003E7308" w:rsidP="003E7308">
      <w:r>
        <w:t>If the network indicates that a back-off timer for the PDU session modification procedure is deactivated, then it remains deactivated:</w:t>
      </w:r>
    </w:p>
    <w:p w14:paraId="4792B3A5" w14:textId="77777777" w:rsidR="003E7308" w:rsidRDefault="003E7308" w:rsidP="003E7308">
      <w:pPr>
        <w:pStyle w:val="B1"/>
      </w:pPr>
      <w:r>
        <w:t>a)</w:t>
      </w:r>
      <w:r>
        <w:tab/>
      </w:r>
      <w:proofErr w:type="gramStart"/>
      <w:r>
        <w:t>upon</w:t>
      </w:r>
      <w:proofErr w:type="gramEnd"/>
      <w:r>
        <w:t xml:space="preserve"> a PLMN change;</w:t>
      </w:r>
    </w:p>
    <w:p w14:paraId="62029D7A" w14:textId="77777777" w:rsidR="003E7308" w:rsidRPr="00405573" w:rsidRDefault="003E7308" w:rsidP="003E7308">
      <w:pPr>
        <w:pStyle w:val="B1"/>
      </w:pPr>
      <w:r>
        <w:t>b)</w:t>
      </w:r>
      <w:r>
        <w:tab/>
      </w:r>
      <w:proofErr w:type="gramStart"/>
      <w:r>
        <w:t>upon</w:t>
      </w:r>
      <w:proofErr w:type="gramEnd"/>
      <w:r>
        <w:t xml:space="preserve"> an inter-system change; or</w:t>
      </w:r>
    </w:p>
    <w:p w14:paraId="196037AD" w14:textId="77777777" w:rsidR="003E7308" w:rsidRDefault="003E7308" w:rsidP="003E7308">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1B449FF9" w14:textId="77777777" w:rsidR="003E7308" w:rsidRDefault="003E7308" w:rsidP="003E7308">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14:paraId="32B9C8CF" w14:textId="77777777" w:rsidR="003E7308" w:rsidRPr="00405573" w:rsidRDefault="003E7308" w:rsidP="003E7308">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1C596D44" w14:textId="77777777" w:rsidR="003E7308" w:rsidRPr="00405573" w:rsidRDefault="003E7308" w:rsidP="003E7308">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2DC188CB" w14:textId="77777777" w:rsidR="003E7308" w:rsidRPr="000A5601" w:rsidRDefault="003E7308" w:rsidP="003E7308">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14:paraId="74A9AB56" w14:textId="77777777" w:rsidR="003E7308" w:rsidRDefault="003E7308" w:rsidP="003E7308">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C1EE90C" w14:textId="77777777" w:rsidR="003E7308" w:rsidRDefault="003E7308" w:rsidP="003E7308">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38DF2CEE" w14:textId="77777777" w:rsidR="003E7308" w:rsidRPr="00405573" w:rsidRDefault="003E7308" w:rsidP="003E7308">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64CB6972" w14:textId="77777777" w:rsidR="003E7308" w:rsidRDefault="003E7308" w:rsidP="003E7308">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6A992316" w14:textId="77777777" w:rsidR="003E7308" w:rsidRDefault="003E7308" w:rsidP="003E7308">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FE3F9AF" w14:textId="77777777" w:rsidR="003E7308" w:rsidRPr="0024334D" w:rsidRDefault="003E7308" w:rsidP="003E7308">
      <w:pPr>
        <w:pStyle w:val="B2"/>
      </w:pPr>
      <w:r>
        <w:t>2)</w:t>
      </w:r>
      <w:r>
        <w:tab/>
      </w:r>
      <w:proofErr w:type="gramStart"/>
      <w:r>
        <w:t>otherwise</w:t>
      </w:r>
      <w:proofErr w:type="gramEnd"/>
      <w:r>
        <w:t>, the UE shall start or deactivate the back-off timer for S1 and N1 mode.</w:t>
      </w:r>
    </w:p>
    <w:p w14:paraId="37EE5743" w14:textId="77777777" w:rsidR="003E7308" w:rsidRPr="00405573" w:rsidRDefault="003E7308" w:rsidP="003E7308">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lastRenderedPageBreak/>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in this PLMN for the same DNN in combination with any S-NSSAI or without S-NSSAI, after inter-system change to N1 mode until the timer expires, the UE is switched off or the USIM is removed.</w:t>
      </w:r>
    </w:p>
    <w:p w14:paraId="4D967104" w14:textId="77777777" w:rsidR="003E7308" w:rsidRPr="00405573" w:rsidRDefault="003E7308" w:rsidP="003E7308">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1F7A91D4" w14:textId="77777777" w:rsidR="003E7308" w:rsidRPr="00405573" w:rsidRDefault="003E7308" w:rsidP="003E7308">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C3930A8" w14:textId="77777777" w:rsidR="003E7308" w:rsidRDefault="003E7308" w:rsidP="003E7308">
      <w:pPr>
        <w:rPr>
          <w:ins w:id="12" w:author="MediaTek 0421" w:date="2020-04-22T17:42:00Z"/>
        </w:rPr>
      </w:pPr>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w:t>
      </w:r>
      <w:proofErr w:type="spellStart"/>
      <w:r>
        <w:t>subclause</w:t>
      </w:r>
      <w:proofErr w:type="spellEnd"/>
      <w:r>
        <w:t xml:space="preserve"> 5.4.4 and </w:t>
      </w:r>
      <w:proofErr w:type="spellStart"/>
      <w:r>
        <w:t>subclause</w:t>
      </w:r>
      <w:proofErr w:type="spellEnd"/>
      <w:r>
        <w:t xml:space="preserve"> 5.5.1. </w:t>
      </w:r>
      <w:r w:rsidRPr="0083064D">
        <w:t xml:space="preserve">The UE shall not indicate the PDU session(s) for the LADN DNN provided by the UE during the PDU session establishment procedure in the Uplink data status IE included in the SERVICE REQUEST message until the LADN information for the specific LADN DNN is updated as described in </w:t>
      </w:r>
      <w:proofErr w:type="spellStart"/>
      <w:r w:rsidRPr="0083064D">
        <w:t>subclause</w:t>
      </w:r>
      <w:proofErr w:type="spellEnd"/>
      <w:r w:rsidRPr="0083064D">
        <w:t xml:space="preserve"> 5.4.4 and </w:t>
      </w:r>
      <w:proofErr w:type="spellStart"/>
      <w:r w:rsidRPr="0083064D">
        <w:t>subclause</w:t>
      </w:r>
      <w:proofErr w:type="spellEnd"/>
      <w:r w:rsidRPr="0083064D">
        <w:t> 5.5.1.</w:t>
      </w:r>
    </w:p>
    <w:p w14:paraId="0F84D75E" w14:textId="3DC27A84" w:rsidR="003E7308" w:rsidRDefault="003E7308" w:rsidP="003E7308">
      <w:pPr>
        <w:rPr>
          <w:ins w:id="13" w:author="MediaTek 0422" w:date="2020-04-23T17:17:00Z"/>
        </w:rPr>
      </w:pPr>
      <w:ins w:id="14" w:author="MediaTek 0421" w:date="2020-04-22T17:42:00Z">
        <w:r>
          <w:t>If the 5G</w:t>
        </w:r>
        <w:r w:rsidRPr="00CC0C94">
          <w:t xml:space="preserve">SM cause value is </w:t>
        </w:r>
      </w:ins>
      <w:ins w:id="15" w:author="MediaTek 0421" w:date="2020-04-22T17:46:00Z">
        <w:r>
          <w:rPr>
            <w:rFonts w:hint="eastAsia"/>
            <w:lang w:eastAsia="zh-TW"/>
          </w:rPr>
          <w:t>#</w:t>
        </w:r>
        <w:r>
          <w:t xml:space="preserve">59 </w:t>
        </w:r>
        <w:r w:rsidRPr="00CC0C94">
          <w:t>"</w:t>
        </w:r>
      </w:ins>
      <w:ins w:id="16" w:author="MediaTek 0421" w:date="2020-04-22T18:25:00Z">
        <w:r w:rsidR="00861AAA">
          <w:t>u</w:t>
        </w:r>
      </w:ins>
      <w:ins w:id="17" w:author="MediaTek 0421" w:date="2020-04-22T17:46:00Z">
        <w:r>
          <w:t>nsupported 5QI value</w:t>
        </w:r>
        <w:r w:rsidRPr="00CC0C94">
          <w:t>"</w:t>
        </w:r>
      </w:ins>
      <w:ins w:id="18" w:author="MediaTek 0421" w:date="2020-04-22T17:42:00Z">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w:t>
        </w:r>
      </w:ins>
      <w:ins w:id="19" w:author="MediaTek 0421" w:date="2020-04-22T17:51:00Z">
        <w:r>
          <w:t xml:space="preserve"> The UE should pass the </w:t>
        </w:r>
      </w:ins>
      <w:ins w:id="20" w:author="MediaTek 0421" w:date="2020-04-22T18:29:00Z">
        <w:r w:rsidR="00847F69">
          <w:t xml:space="preserve">corresponding </w:t>
        </w:r>
      </w:ins>
      <w:ins w:id="21" w:author="MediaTek 0421" w:date="2020-04-22T18:26:00Z">
        <w:r w:rsidR="00CA245A">
          <w:t xml:space="preserve">error </w:t>
        </w:r>
      </w:ins>
      <w:ins w:id="22" w:author="MediaTek 0421" w:date="2020-04-22T17:51:00Z">
        <w:r>
          <w:t>cause to the upper layers.</w:t>
        </w:r>
      </w:ins>
    </w:p>
    <w:p w14:paraId="69CB5365" w14:textId="1DEC8B88" w:rsidR="00E86F53" w:rsidRDefault="00E86F53" w:rsidP="009B78B2">
      <w:pPr>
        <w:pStyle w:val="NO"/>
      </w:pPr>
      <w:ins w:id="23" w:author="MediaTek 0422" w:date="2020-04-23T17:17:00Z">
        <w:r>
          <w:rPr>
            <w:lang w:eastAsia="zh-TW"/>
          </w:rPr>
          <w:t>NOTE</w:t>
        </w:r>
        <w:r w:rsidRPr="00405573">
          <w:t> </w:t>
        </w:r>
      </w:ins>
      <w:ins w:id="24" w:author="MediaTek 0422" w:date="2020-04-23T17:18:00Z">
        <w:r>
          <w:t>4</w:t>
        </w:r>
      </w:ins>
      <w:ins w:id="25" w:author="MediaTek 0422" w:date="2020-04-23T17:17:00Z">
        <w:r w:rsidRPr="00405573">
          <w:rPr>
            <w:lang w:eastAsia="ko-KR"/>
          </w:rPr>
          <w:t>:</w:t>
        </w:r>
      </w:ins>
      <w:ins w:id="26" w:author="MediaTek 0422" w:date="2020-04-23T17:18:00Z">
        <w:r w:rsidRPr="00405573">
          <w:rPr>
            <w:lang w:eastAsia="ko-KR"/>
          </w:rPr>
          <w:tab/>
        </w:r>
      </w:ins>
      <w:ins w:id="27" w:author="MediaTek 0422" w:date="2020-04-23T17:17:00Z">
        <w:r>
          <w:rPr>
            <w:lang w:eastAsia="zh-TW"/>
          </w:rPr>
          <w:t>How to solve the issue</w:t>
        </w:r>
        <w:r w:rsidR="00CB1B7B">
          <w:rPr>
            <w:lang w:eastAsia="zh-TW"/>
          </w:rPr>
          <w:t xml:space="preserve"> of unsupported 5QI value in</w:t>
        </w:r>
        <w:r w:rsidR="00CF79C8">
          <w:rPr>
            <w:lang w:eastAsia="zh-TW"/>
          </w:rPr>
          <w:t xml:space="preserve"> the</w:t>
        </w:r>
        <w:r>
          <w:rPr>
            <w:lang w:eastAsia="zh-TW"/>
          </w:rPr>
          <w:t xml:space="preserve"> upper layers is UE implementation specific.</w:t>
        </w:r>
      </w:ins>
    </w:p>
    <w:p w14:paraId="7D165B56" w14:textId="77777777" w:rsidR="00C1475D" w:rsidRDefault="00C1475D" w:rsidP="00510B84">
      <w:pPr>
        <w:jc w:val="center"/>
        <w:rPr>
          <w:noProof/>
        </w:rPr>
      </w:pPr>
    </w:p>
    <w:p w14:paraId="1482E84C" w14:textId="77777777" w:rsidR="00C1475D" w:rsidRDefault="00C1475D" w:rsidP="00C1475D">
      <w:pPr>
        <w:jc w:val="center"/>
        <w:rPr>
          <w:noProof/>
        </w:rPr>
      </w:pPr>
      <w:r w:rsidRPr="00DB12B9">
        <w:rPr>
          <w:noProof/>
          <w:highlight w:val="green"/>
        </w:rPr>
        <w:t>***** Next change *****</w:t>
      </w:r>
    </w:p>
    <w:p w14:paraId="13148019" w14:textId="77777777" w:rsidR="00C1475D" w:rsidRDefault="00C1475D" w:rsidP="00510B84">
      <w:pPr>
        <w:jc w:val="center"/>
        <w:rPr>
          <w:noProof/>
        </w:rPr>
      </w:pPr>
    </w:p>
    <w:p w14:paraId="35D8624C" w14:textId="77777777" w:rsidR="00066DA5" w:rsidRPr="00913BB3" w:rsidRDefault="00066DA5" w:rsidP="00066DA5">
      <w:pPr>
        <w:pStyle w:val="Heading4"/>
      </w:pPr>
      <w:bookmarkStart w:id="28" w:name="_Toc20233289"/>
      <w:bookmarkStart w:id="29" w:name="_Toc27747426"/>
      <w:bookmarkStart w:id="30" w:name="_Toc36213620"/>
      <w:r w:rsidRPr="00913BB3">
        <w:t>9.11.4.2</w:t>
      </w:r>
      <w:r w:rsidRPr="00913BB3">
        <w:tab/>
        <w:t>5GSM cause</w:t>
      </w:r>
      <w:bookmarkEnd w:id="28"/>
      <w:bookmarkEnd w:id="29"/>
      <w:bookmarkEnd w:id="30"/>
    </w:p>
    <w:p w14:paraId="493FCA69" w14:textId="77777777" w:rsidR="00066DA5" w:rsidRPr="00913BB3" w:rsidRDefault="00066DA5" w:rsidP="00066DA5">
      <w:r w:rsidRPr="00913BB3">
        <w:t>The purpose of the 5GSM cause information element is to indicate the reason why a 5GSM request is rejected.</w:t>
      </w:r>
    </w:p>
    <w:p w14:paraId="2F44FEF4" w14:textId="77777777" w:rsidR="00066DA5" w:rsidRPr="00913BB3" w:rsidRDefault="00066DA5" w:rsidP="00066DA5">
      <w:r w:rsidRPr="00913BB3">
        <w:t>The 5GSM cause information element is coded as shown in figure 9.11.4.2.1 and table 9.11.4.2.1.</w:t>
      </w:r>
    </w:p>
    <w:p w14:paraId="04F5A432" w14:textId="77777777" w:rsidR="00066DA5" w:rsidRPr="00913BB3" w:rsidRDefault="00066DA5" w:rsidP="00066DA5">
      <w:r w:rsidRPr="00913BB3">
        <w:t xml:space="preserve">The 5GSM cause is a type 3 information element with 2 </w:t>
      </w:r>
      <w:proofErr w:type="gramStart"/>
      <w:r w:rsidRPr="00913BB3">
        <w:t>octets</w:t>
      </w:r>
      <w:proofErr w:type="gramEnd"/>
      <w:r w:rsidRPr="00913BB3">
        <w:t xml:space="preserve">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66DA5" w:rsidRPr="00913BB3" w14:paraId="7D76AC2F" w14:textId="77777777" w:rsidTr="00BC7E05">
        <w:trPr>
          <w:cantSplit/>
          <w:jc w:val="center"/>
        </w:trPr>
        <w:tc>
          <w:tcPr>
            <w:tcW w:w="709" w:type="dxa"/>
            <w:tcBorders>
              <w:top w:val="nil"/>
              <w:left w:val="nil"/>
              <w:bottom w:val="nil"/>
              <w:right w:val="nil"/>
            </w:tcBorders>
          </w:tcPr>
          <w:p w14:paraId="5EA8C590" w14:textId="77777777" w:rsidR="00066DA5" w:rsidRPr="00913BB3" w:rsidRDefault="00066DA5" w:rsidP="00BC7E05">
            <w:pPr>
              <w:pStyle w:val="TAC"/>
            </w:pPr>
            <w:r w:rsidRPr="00913BB3">
              <w:t>8</w:t>
            </w:r>
          </w:p>
        </w:tc>
        <w:tc>
          <w:tcPr>
            <w:tcW w:w="781" w:type="dxa"/>
            <w:tcBorders>
              <w:top w:val="nil"/>
              <w:left w:val="nil"/>
              <w:bottom w:val="nil"/>
              <w:right w:val="nil"/>
            </w:tcBorders>
          </w:tcPr>
          <w:p w14:paraId="0BB01662" w14:textId="77777777" w:rsidR="00066DA5" w:rsidRPr="00913BB3" w:rsidRDefault="00066DA5" w:rsidP="00BC7E05">
            <w:pPr>
              <w:pStyle w:val="TAC"/>
            </w:pPr>
            <w:r w:rsidRPr="00913BB3">
              <w:t>7</w:t>
            </w:r>
          </w:p>
        </w:tc>
        <w:tc>
          <w:tcPr>
            <w:tcW w:w="780" w:type="dxa"/>
            <w:tcBorders>
              <w:top w:val="nil"/>
              <w:left w:val="nil"/>
              <w:bottom w:val="nil"/>
              <w:right w:val="nil"/>
            </w:tcBorders>
          </w:tcPr>
          <w:p w14:paraId="7D5764BF" w14:textId="77777777" w:rsidR="00066DA5" w:rsidRPr="00913BB3" w:rsidRDefault="00066DA5" w:rsidP="00BC7E05">
            <w:pPr>
              <w:pStyle w:val="TAC"/>
            </w:pPr>
            <w:r w:rsidRPr="00913BB3">
              <w:t>6</w:t>
            </w:r>
          </w:p>
        </w:tc>
        <w:tc>
          <w:tcPr>
            <w:tcW w:w="779" w:type="dxa"/>
            <w:tcBorders>
              <w:top w:val="nil"/>
              <w:left w:val="nil"/>
              <w:bottom w:val="nil"/>
              <w:right w:val="nil"/>
            </w:tcBorders>
          </w:tcPr>
          <w:p w14:paraId="1CC0E79A" w14:textId="77777777" w:rsidR="00066DA5" w:rsidRPr="00913BB3" w:rsidRDefault="00066DA5" w:rsidP="00BC7E05">
            <w:pPr>
              <w:pStyle w:val="TAC"/>
            </w:pPr>
            <w:r w:rsidRPr="00913BB3">
              <w:t>5</w:t>
            </w:r>
          </w:p>
        </w:tc>
        <w:tc>
          <w:tcPr>
            <w:tcW w:w="708" w:type="dxa"/>
            <w:tcBorders>
              <w:top w:val="nil"/>
              <w:left w:val="nil"/>
              <w:bottom w:val="nil"/>
              <w:right w:val="nil"/>
            </w:tcBorders>
          </w:tcPr>
          <w:p w14:paraId="2F81CE4C" w14:textId="77777777" w:rsidR="00066DA5" w:rsidRPr="00913BB3" w:rsidRDefault="00066DA5" w:rsidP="00BC7E05">
            <w:pPr>
              <w:pStyle w:val="TAC"/>
            </w:pPr>
            <w:r w:rsidRPr="00913BB3">
              <w:t>4</w:t>
            </w:r>
          </w:p>
        </w:tc>
        <w:tc>
          <w:tcPr>
            <w:tcW w:w="709" w:type="dxa"/>
            <w:tcBorders>
              <w:top w:val="nil"/>
              <w:left w:val="nil"/>
              <w:bottom w:val="nil"/>
              <w:right w:val="nil"/>
            </w:tcBorders>
          </w:tcPr>
          <w:p w14:paraId="21D3FACD" w14:textId="77777777" w:rsidR="00066DA5" w:rsidRPr="00913BB3" w:rsidRDefault="00066DA5" w:rsidP="00BC7E05">
            <w:pPr>
              <w:pStyle w:val="TAC"/>
            </w:pPr>
            <w:r w:rsidRPr="00913BB3">
              <w:t>3</w:t>
            </w:r>
          </w:p>
        </w:tc>
        <w:tc>
          <w:tcPr>
            <w:tcW w:w="781" w:type="dxa"/>
            <w:tcBorders>
              <w:top w:val="nil"/>
              <w:left w:val="nil"/>
              <w:bottom w:val="nil"/>
              <w:right w:val="nil"/>
            </w:tcBorders>
          </w:tcPr>
          <w:p w14:paraId="5C493EFF" w14:textId="77777777" w:rsidR="00066DA5" w:rsidRPr="00913BB3" w:rsidRDefault="00066DA5" w:rsidP="00BC7E05">
            <w:pPr>
              <w:pStyle w:val="TAC"/>
            </w:pPr>
            <w:r w:rsidRPr="00913BB3">
              <w:t>2</w:t>
            </w:r>
          </w:p>
        </w:tc>
        <w:tc>
          <w:tcPr>
            <w:tcW w:w="708" w:type="dxa"/>
            <w:tcBorders>
              <w:top w:val="nil"/>
              <w:left w:val="nil"/>
              <w:bottom w:val="nil"/>
              <w:right w:val="nil"/>
            </w:tcBorders>
          </w:tcPr>
          <w:p w14:paraId="0102A325" w14:textId="77777777" w:rsidR="00066DA5" w:rsidRPr="00913BB3" w:rsidRDefault="00066DA5" w:rsidP="00BC7E05">
            <w:pPr>
              <w:pStyle w:val="TAC"/>
            </w:pPr>
            <w:r w:rsidRPr="00913BB3">
              <w:t>1</w:t>
            </w:r>
          </w:p>
        </w:tc>
        <w:tc>
          <w:tcPr>
            <w:tcW w:w="1560" w:type="dxa"/>
            <w:tcBorders>
              <w:top w:val="nil"/>
              <w:left w:val="nil"/>
              <w:bottom w:val="nil"/>
              <w:right w:val="nil"/>
            </w:tcBorders>
          </w:tcPr>
          <w:p w14:paraId="5D396222" w14:textId="77777777" w:rsidR="00066DA5" w:rsidRPr="00913BB3" w:rsidRDefault="00066DA5" w:rsidP="00BC7E05">
            <w:pPr>
              <w:pStyle w:val="TAL"/>
            </w:pPr>
          </w:p>
        </w:tc>
      </w:tr>
      <w:tr w:rsidR="00066DA5" w:rsidRPr="00913BB3" w14:paraId="27CC1027" w14:textId="77777777" w:rsidTr="00BC7E05">
        <w:trPr>
          <w:cantSplit/>
          <w:jc w:val="center"/>
        </w:trPr>
        <w:tc>
          <w:tcPr>
            <w:tcW w:w="5955" w:type="dxa"/>
            <w:gridSpan w:val="8"/>
            <w:tcBorders>
              <w:top w:val="single" w:sz="4" w:space="0" w:color="auto"/>
              <w:bottom w:val="single" w:sz="4" w:space="0" w:color="auto"/>
              <w:right w:val="single" w:sz="4" w:space="0" w:color="auto"/>
            </w:tcBorders>
          </w:tcPr>
          <w:p w14:paraId="4CB879B7" w14:textId="77777777" w:rsidR="00066DA5" w:rsidRPr="00913BB3" w:rsidRDefault="00066DA5" w:rsidP="00BC7E05">
            <w:pPr>
              <w:pStyle w:val="TAC"/>
            </w:pPr>
            <w:r w:rsidRPr="00913BB3">
              <w:t>5GSM cause IEI</w:t>
            </w:r>
          </w:p>
        </w:tc>
        <w:tc>
          <w:tcPr>
            <w:tcW w:w="1560" w:type="dxa"/>
            <w:tcBorders>
              <w:top w:val="nil"/>
              <w:left w:val="nil"/>
              <w:bottom w:val="nil"/>
              <w:right w:val="nil"/>
            </w:tcBorders>
          </w:tcPr>
          <w:p w14:paraId="5C223805" w14:textId="77777777" w:rsidR="00066DA5" w:rsidRPr="00913BB3" w:rsidRDefault="00066DA5" w:rsidP="00BC7E05">
            <w:pPr>
              <w:pStyle w:val="TAL"/>
            </w:pPr>
            <w:r w:rsidRPr="00913BB3">
              <w:t>octet 1</w:t>
            </w:r>
          </w:p>
        </w:tc>
      </w:tr>
      <w:tr w:rsidR="00066DA5" w:rsidRPr="00913BB3" w14:paraId="3DBFB668" w14:textId="77777777" w:rsidTr="00BC7E05">
        <w:trPr>
          <w:cantSplit/>
          <w:jc w:val="center"/>
        </w:trPr>
        <w:tc>
          <w:tcPr>
            <w:tcW w:w="5955" w:type="dxa"/>
            <w:gridSpan w:val="8"/>
            <w:tcBorders>
              <w:top w:val="single" w:sz="4" w:space="0" w:color="auto"/>
              <w:right w:val="single" w:sz="4" w:space="0" w:color="auto"/>
            </w:tcBorders>
          </w:tcPr>
          <w:p w14:paraId="5A947711" w14:textId="77777777" w:rsidR="00066DA5" w:rsidRPr="00913BB3" w:rsidRDefault="00066DA5" w:rsidP="00BC7E05">
            <w:pPr>
              <w:pStyle w:val="TAC"/>
            </w:pPr>
            <w:r w:rsidRPr="00913BB3">
              <w:t>Cause value</w:t>
            </w:r>
          </w:p>
        </w:tc>
        <w:tc>
          <w:tcPr>
            <w:tcW w:w="1560" w:type="dxa"/>
            <w:tcBorders>
              <w:top w:val="nil"/>
              <w:left w:val="nil"/>
              <w:bottom w:val="nil"/>
              <w:right w:val="nil"/>
            </w:tcBorders>
          </w:tcPr>
          <w:p w14:paraId="0CA8AB49" w14:textId="77777777" w:rsidR="00066DA5" w:rsidRPr="00913BB3" w:rsidRDefault="00066DA5" w:rsidP="00BC7E05">
            <w:pPr>
              <w:pStyle w:val="TAL"/>
            </w:pPr>
            <w:r w:rsidRPr="00913BB3">
              <w:t>octet 2</w:t>
            </w:r>
          </w:p>
        </w:tc>
      </w:tr>
    </w:tbl>
    <w:p w14:paraId="7EC59808" w14:textId="77777777" w:rsidR="00066DA5" w:rsidRPr="00913BB3" w:rsidRDefault="00066DA5" w:rsidP="00066DA5">
      <w:pPr>
        <w:pStyle w:val="TF"/>
        <w:rPr>
          <w:lang w:val="fr-FR"/>
        </w:rPr>
      </w:pPr>
      <w:r w:rsidRPr="00913BB3">
        <w:rPr>
          <w:lang w:val="fr-FR"/>
        </w:rPr>
        <w:t xml:space="preserve">Figure 9.11.4.2.1: 5GSM cause information </w:t>
      </w:r>
      <w:proofErr w:type="spellStart"/>
      <w:r w:rsidRPr="00913BB3">
        <w:rPr>
          <w:lang w:val="fr-FR"/>
        </w:rPr>
        <w:t>element</w:t>
      </w:r>
      <w:proofErr w:type="spellEnd"/>
    </w:p>
    <w:p w14:paraId="7D666C74" w14:textId="77777777" w:rsidR="00066DA5" w:rsidRPr="00913BB3" w:rsidRDefault="00066DA5" w:rsidP="00066DA5">
      <w:pPr>
        <w:pStyle w:val="TH"/>
        <w:rPr>
          <w:lang w:val="fr-FR"/>
        </w:rPr>
      </w:pPr>
      <w:r w:rsidRPr="00913BB3">
        <w:rPr>
          <w:lang w:val="fr-FR"/>
        </w:rPr>
        <w:lastRenderedPageBreak/>
        <w:t xml:space="preserve">Table 9.11.4.2.1: 5GSM 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9"/>
        <w:gridCol w:w="33"/>
        <w:gridCol w:w="251"/>
        <w:gridCol w:w="33"/>
        <w:gridCol w:w="252"/>
        <w:gridCol w:w="33"/>
        <w:gridCol w:w="250"/>
        <w:gridCol w:w="33"/>
        <w:gridCol w:w="250"/>
        <w:gridCol w:w="33"/>
        <w:gridCol w:w="327"/>
        <w:gridCol w:w="33"/>
        <w:gridCol w:w="251"/>
        <w:gridCol w:w="33"/>
        <w:gridCol w:w="251"/>
        <w:gridCol w:w="33"/>
        <w:gridCol w:w="215"/>
        <w:gridCol w:w="33"/>
        <w:gridCol w:w="712"/>
        <w:gridCol w:w="33"/>
        <w:gridCol w:w="4037"/>
        <w:gridCol w:w="41"/>
        <w:gridCol w:w="33"/>
      </w:tblGrid>
      <w:tr w:rsidR="00066DA5" w:rsidRPr="00913BB3" w14:paraId="1F2CA3D7" w14:textId="77777777" w:rsidTr="00BC7E05">
        <w:trPr>
          <w:gridBefore w:val="1"/>
          <w:gridAfter w:val="1"/>
          <w:wBefore w:w="49" w:type="dxa"/>
          <w:wAfter w:w="33" w:type="dxa"/>
          <w:jc w:val="center"/>
        </w:trPr>
        <w:tc>
          <w:tcPr>
            <w:tcW w:w="7167" w:type="dxa"/>
            <w:gridSpan w:val="21"/>
          </w:tcPr>
          <w:p w14:paraId="5D5BA097" w14:textId="77777777" w:rsidR="00066DA5" w:rsidRPr="00913BB3" w:rsidRDefault="00066DA5" w:rsidP="00BC7E05">
            <w:pPr>
              <w:pStyle w:val="TAL"/>
              <w:rPr>
                <w:lang w:val="fr-FR"/>
              </w:rPr>
            </w:pPr>
            <w:r w:rsidRPr="00913BB3">
              <w:t>Cause value (octet 2)</w:t>
            </w:r>
          </w:p>
        </w:tc>
      </w:tr>
      <w:tr w:rsidR="00066DA5" w:rsidRPr="00913BB3" w14:paraId="306BE34B" w14:textId="77777777" w:rsidTr="00BC7E05">
        <w:trPr>
          <w:gridBefore w:val="1"/>
          <w:gridAfter w:val="1"/>
          <w:wBefore w:w="49" w:type="dxa"/>
          <w:wAfter w:w="33" w:type="dxa"/>
          <w:jc w:val="center"/>
        </w:trPr>
        <w:tc>
          <w:tcPr>
            <w:tcW w:w="7167" w:type="dxa"/>
            <w:gridSpan w:val="21"/>
          </w:tcPr>
          <w:p w14:paraId="0E962090" w14:textId="77777777" w:rsidR="00066DA5" w:rsidRPr="00913BB3" w:rsidRDefault="00066DA5" w:rsidP="00BC7E05">
            <w:pPr>
              <w:pStyle w:val="TAL"/>
            </w:pPr>
            <w:r w:rsidRPr="00913BB3">
              <w:t>Bits</w:t>
            </w:r>
          </w:p>
        </w:tc>
      </w:tr>
      <w:tr w:rsidR="00066DA5" w:rsidRPr="00913BB3" w14:paraId="2550A283" w14:textId="77777777" w:rsidTr="00BC7E05">
        <w:trPr>
          <w:gridBefore w:val="1"/>
          <w:gridAfter w:val="1"/>
          <w:wBefore w:w="49" w:type="dxa"/>
          <w:wAfter w:w="33" w:type="dxa"/>
          <w:jc w:val="center"/>
        </w:trPr>
        <w:tc>
          <w:tcPr>
            <w:tcW w:w="284" w:type="dxa"/>
            <w:gridSpan w:val="2"/>
          </w:tcPr>
          <w:p w14:paraId="35FB89D1" w14:textId="77777777" w:rsidR="00066DA5" w:rsidRPr="00913BB3" w:rsidRDefault="00066DA5" w:rsidP="00BC7E05">
            <w:pPr>
              <w:pStyle w:val="TAH"/>
            </w:pPr>
            <w:r w:rsidRPr="00913BB3">
              <w:t>8</w:t>
            </w:r>
          </w:p>
        </w:tc>
        <w:tc>
          <w:tcPr>
            <w:tcW w:w="285" w:type="dxa"/>
            <w:gridSpan w:val="2"/>
          </w:tcPr>
          <w:p w14:paraId="0DE2DB0A" w14:textId="77777777" w:rsidR="00066DA5" w:rsidRPr="00913BB3" w:rsidRDefault="00066DA5" w:rsidP="00BC7E05">
            <w:pPr>
              <w:pStyle w:val="TAH"/>
            </w:pPr>
            <w:r w:rsidRPr="00913BB3">
              <w:t>7</w:t>
            </w:r>
          </w:p>
        </w:tc>
        <w:tc>
          <w:tcPr>
            <w:tcW w:w="283" w:type="dxa"/>
            <w:gridSpan w:val="2"/>
          </w:tcPr>
          <w:p w14:paraId="52F9C661" w14:textId="77777777" w:rsidR="00066DA5" w:rsidRPr="00913BB3" w:rsidRDefault="00066DA5" w:rsidP="00BC7E05">
            <w:pPr>
              <w:pStyle w:val="TAH"/>
            </w:pPr>
            <w:r w:rsidRPr="00913BB3">
              <w:t>6</w:t>
            </w:r>
          </w:p>
        </w:tc>
        <w:tc>
          <w:tcPr>
            <w:tcW w:w="283" w:type="dxa"/>
            <w:gridSpan w:val="2"/>
          </w:tcPr>
          <w:p w14:paraId="533C5679" w14:textId="77777777" w:rsidR="00066DA5" w:rsidRPr="00913BB3" w:rsidRDefault="00066DA5" w:rsidP="00BC7E05">
            <w:pPr>
              <w:pStyle w:val="TAH"/>
            </w:pPr>
            <w:r w:rsidRPr="00913BB3">
              <w:t>5</w:t>
            </w:r>
          </w:p>
        </w:tc>
        <w:tc>
          <w:tcPr>
            <w:tcW w:w="360" w:type="dxa"/>
            <w:gridSpan w:val="2"/>
          </w:tcPr>
          <w:p w14:paraId="4CCE34A0" w14:textId="77777777" w:rsidR="00066DA5" w:rsidRPr="00913BB3" w:rsidRDefault="00066DA5" w:rsidP="00BC7E05">
            <w:pPr>
              <w:pStyle w:val="TAH"/>
            </w:pPr>
            <w:r w:rsidRPr="00913BB3">
              <w:t>4</w:t>
            </w:r>
          </w:p>
        </w:tc>
        <w:tc>
          <w:tcPr>
            <w:tcW w:w="284" w:type="dxa"/>
            <w:gridSpan w:val="2"/>
          </w:tcPr>
          <w:p w14:paraId="1DC5C1B5" w14:textId="77777777" w:rsidR="00066DA5" w:rsidRPr="00913BB3" w:rsidRDefault="00066DA5" w:rsidP="00BC7E05">
            <w:pPr>
              <w:pStyle w:val="TAH"/>
            </w:pPr>
            <w:r w:rsidRPr="00913BB3">
              <w:t>3</w:t>
            </w:r>
          </w:p>
        </w:tc>
        <w:tc>
          <w:tcPr>
            <w:tcW w:w="284" w:type="dxa"/>
            <w:gridSpan w:val="2"/>
          </w:tcPr>
          <w:p w14:paraId="46A4FF97" w14:textId="77777777" w:rsidR="00066DA5" w:rsidRPr="00913BB3" w:rsidRDefault="00066DA5" w:rsidP="00BC7E05">
            <w:pPr>
              <w:pStyle w:val="TAH"/>
            </w:pPr>
            <w:r w:rsidRPr="00913BB3">
              <w:t>2</w:t>
            </w:r>
          </w:p>
        </w:tc>
        <w:tc>
          <w:tcPr>
            <w:tcW w:w="248" w:type="dxa"/>
            <w:gridSpan w:val="2"/>
          </w:tcPr>
          <w:p w14:paraId="42EE1E98" w14:textId="77777777" w:rsidR="00066DA5" w:rsidRPr="00913BB3" w:rsidRDefault="00066DA5" w:rsidP="00BC7E05">
            <w:pPr>
              <w:pStyle w:val="TAH"/>
            </w:pPr>
            <w:r w:rsidRPr="00913BB3">
              <w:t>1</w:t>
            </w:r>
          </w:p>
        </w:tc>
        <w:tc>
          <w:tcPr>
            <w:tcW w:w="745" w:type="dxa"/>
            <w:gridSpan w:val="2"/>
          </w:tcPr>
          <w:p w14:paraId="441885C9" w14:textId="77777777" w:rsidR="00066DA5" w:rsidRPr="00913BB3" w:rsidRDefault="00066DA5" w:rsidP="00BC7E05">
            <w:pPr>
              <w:pStyle w:val="TAL"/>
            </w:pPr>
          </w:p>
        </w:tc>
        <w:tc>
          <w:tcPr>
            <w:tcW w:w="4111" w:type="dxa"/>
            <w:gridSpan w:val="3"/>
          </w:tcPr>
          <w:p w14:paraId="7BD13E51" w14:textId="77777777" w:rsidR="00066DA5" w:rsidRPr="00913BB3" w:rsidRDefault="00066DA5" w:rsidP="00BC7E05">
            <w:pPr>
              <w:pStyle w:val="TAL"/>
            </w:pPr>
          </w:p>
        </w:tc>
      </w:tr>
      <w:tr w:rsidR="00066DA5" w:rsidRPr="00913BB3" w14:paraId="4989D1C6"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1774373" w14:textId="77777777" w:rsidR="00066DA5" w:rsidRPr="00913BB3" w:rsidRDefault="00066DA5" w:rsidP="00BC7E05">
            <w:pPr>
              <w:pStyle w:val="TAC"/>
            </w:pPr>
            <w:r>
              <w:t>0</w:t>
            </w:r>
          </w:p>
        </w:tc>
        <w:tc>
          <w:tcPr>
            <w:tcW w:w="285" w:type="dxa"/>
            <w:gridSpan w:val="2"/>
            <w:tcBorders>
              <w:top w:val="nil"/>
              <w:left w:val="nil"/>
              <w:bottom w:val="nil"/>
              <w:right w:val="nil"/>
            </w:tcBorders>
          </w:tcPr>
          <w:p w14:paraId="77634DAB" w14:textId="77777777" w:rsidR="00066DA5" w:rsidRPr="00913BB3" w:rsidRDefault="00066DA5" w:rsidP="00BC7E05">
            <w:pPr>
              <w:pStyle w:val="TAC"/>
            </w:pPr>
            <w:r>
              <w:t>0</w:t>
            </w:r>
          </w:p>
        </w:tc>
        <w:tc>
          <w:tcPr>
            <w:tcW w:w="283" w:type="dxa"/>
            <w:gridSpan w:val="2"/>
            <w:tcBorders>
              <w:top w:val="nil"/>
              <w:left w:val="nil"/>
              <w:bottom w:val="nil"/>
              <w:right w:val="nil"/>
            </w:tcBorders>
          </w:tcPr>
          <w:p w14:paraId="37A7907C" w14:textId="77777777" w:rsidR="00066DA5" w:rsidRPr="00913BB3" w:rsidRDefault="00066DA5" w:rsidP="00BC7E05">
            <w:pPr>
              <w:pStyle w:val="TAC"/>
            </w:pPr>
            <w:r>
              <w:t>0</w:t>
            </w:r>
          </w:p>
        </w:tc>
        <w:tc>
          <w:tcPr>
            <w:tcW w:w="283" w:type="dxa"/>
            <w:gridSpan w:val="2"/>
            <w:tcBorders>
              <w:top w:val="nil"/>
              <w:left w:val="nil"/>
              <w:bottom w:val="nil"/>
              <w:right w:val="nil"/>
            </w:tcBorders>
          </w:tcPr>
          <w:p w14:paraId="325EA629" w14:textId="77777777" w:rsidR="00066DA5" w:rsidRPr="00913BB3" w:rsidRDefault="00066DA5" w:rsidP="00BC7E05">
            <w:pPr>
              <w:pStyle w:val="TAC"/>
            </w:pPr>
            <w:r>
              <w:t>0</w:t>
            </w:r>
          </w:p>
        </w:tc>
        <w:tc>
          <w:tcPr>
            <w:tcW w:w="360" w:type="dxa"/>
            <w:gridSpan w:val="2"/>
            <w:tcBorders>
              <w:top w:val="nil"/>
              <w:left w:val="nil"/>
              <w:bottom w:val="nil"/>
              <w:right w:val="nil"/>
            </w:tcBorders>
          </w:tcPr>
          <w:p w14:paraId="741946D0" w14:textId="77777777" w:rsidR="00066DA5" w:rsidRPr="00913BB3" w:rsidRDefault="00066DA5" w:rsidP="00BC7E05">
            <w:pPr>
              <w:pStyle w:val="TAC"/>
            </w:pPr>
            <w:r>
              <w:t>1</w:t>
            </w:r>
          </w:p>
        </w:tc>
        <w:tc>
          <w:tcPr>
            <w:tcW w:w="284" w:type="dxa"/>
            <w:gridSpan w:val="2"/>
            <w:tcBorders>
              <w:top w:val="nil"/>
              <w:left w:val="nil"/>
              <w:bottom w:val="nil"/>
              <w:right w:val="nil"/>
            </w:tcBorders>
          </w:tcPr>
          <w:p w14:paraId="08BE8430" w14:textId="77777777" w:rsidR="00066DA5" w:rsidRPr="00913BB3" w:rsidRDefault="00066DA5" w:rsidP="00BC7E05">
            <w:pPr>
              <w:pStyle w:val="TAC"/>
            </w:pPr>
            <w:r>
              <w:t>0</w:t>
            </w:r>
          </w:p>
        </w:tc>
        <w:tc>
          <w:tcPr>
            <w:tcW w:w="284" w:type="dxa"/>
            <w:gridSpan w:val="2"/>
            <w:tcBorders>
              <w:top w:val="nil"/>
              <w:left w:val="nil"/>
              <w:bottom w:val="nil"/>
              <w:right w:val="nil"/>
            </w:tcBorders>
          </w:tcPr>
          <w:p w14:paraId="0FE1EB33" w14:textId="77777777" w:rsidR="00066DA5" w:rsidRPr="00913BB3" w:rsidRDefault="00066DA5" w:rsidP="00BC7E05">
            <w:pPr>
              <w:pStyle w:val="TAC"/>
            </w:pPr>
            <w:r>
              <w:t>0</w:t>
            </w:r>
          </w:p>
        </w:tc>
        <w:tc>
          <w:tcPr>
            <w:tcW w:w="248" w:type="dxa"/>
            <w:gridSpan w:val="2"/>
            <w:tcBorders>
              <w:top w:val="nil"/>
              <w:left w:val="nil"/>
              <w:bottom w:val="nil"/>
              <w:right w:val="nil"/>
            </w:tcBorders>
          </w:tcPr>
          <w:p w14:paraId="6908BB1F" w14:textId="77777777" w:rsidR="00066DA5" w:rsidRPr="00913BB3" w:rsidRDefault="00066DA5" w:rsidP="00BC7E05">
            <w:pPr>
              <w:pStyle w:val="TAC"/>
            </w:pPr>
            <w:r>
              <w:t>0</w:t>
            </w:r>
          </w:p>
        </w:tc>
        <w:tc>
          <w:tcPr>
            <w:tcW w:w="745" w:type="dxa"/>
            <w:gridSpan w:val="2"/>
            <w:tcBorders>
              <w:top w:val="nil"/>
              <w:left w:val="nil"/>
              <w:bottom w:val="nil"/>
              <w:right w:val="nil"/>
            </w:tcBorders>
          </w:tcPr>
          <w:p w14:paraId="0EFF8BED" w14:textId="77777777" w:rsidR="00066DA5" w:rsidRPr="00913BB3" w:rsidRDefault="00066DA5" w:rsidP="00BC7E05">
            <w:pPr>
              <w:pStyle w:val="TAL"/>
              <w:rPr>
                <w:color w:val="000000"/>
                <w:lang w:val="en-US"/>
              </w:rPr>
            </w:pPr>
          </w:p>
        </w:tc>
        <w:tc>
          <w:tcPr>
            <w:tcW w:w="4111" w:type="dxa"/>
            <w:gridSpan w:val="3"/>
            <w:tcBorders>
              <w:top w:val="nil"/>
              <w:left w:val="nil"/>
              <w:bottom w:val="nil"/>
              <w:right w:val="single" w:sz="4" w:space="0" w:color="auto"/>
            </w:tcBorders>
          </w:tcPr>
          <w:p w14:paraId="7CA7B9A4" w14:textId="77777777" w:rsidR="00066DA5" w:rsidRPr="00913BB3" w:rsidRDefault="00066DA5" w:rsidP="00BC7E05">
            <w:pPr>
              <w:pStyle w:val="TAL"/>
            </w:pPr>
            <w:r>
              <w:t>O</w:t>
            </w:r>
            <w:r w:rsidRPr="00733644">
              <w:t>perator determined barring</w:t>
            </w:r>
          </w:p>
        </w:tc>
      </w:tr>
      <w:tr w:rsidR="00066DA5" w:rsidRPr="00913BB3" w14:paraId="7523F489"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74162E2"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327B5CA8"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419E69BB"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754AF675" w14:textId="77777777" w:rsidR="00066DA5" w:rsidRPr="00913BB3" w:rsidRDefault="00066DA5" w:rsidP="00BC7E05">
            <w:pPr>
              <w:pStyle w:val="TAC"/>
            </w:pPr>
            <w:r w:rsidRPr="00913BB3">
              <w:t>1</w:t>
            </w:r>
          </w:p>
        </w:tc>
        <w:tc>
          <w:tcPr>
            <w:tcW w:w="360" w:type="dxa"/>
            <w:gridSpan w:val="2"/>
            <w:tcBorders>
              <w:top w:val="nil"/>
              <w:left w:val="nil"/>
              <w:bottom w:val="nil"/>
              <w:right w:val="nil"/>
            </w:tcBorders>
          </w:tcPr>
          <w:p w14:paraId="57DDEA4D"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7772794A"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7DA40C9B"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198498E9" w14:textId="77777777" w:rsidR="00066DA5" w:rsidRPr="00913BB3" w:rsidRDefault="00066DA5" w:rsidP="00BC7E05">
            <w:pPr>
              <w:pStyle w:val="TAC"/>
            </w:pPr>
            <w:r w:rsidRPr="00913BB3">
              <w:t>0</w:t>
            </w:r>
          </w:p>
        </w:tc>
        <w:tc>
          <w:tcPr>
            <w:tcW w:w="745" w:type="dxa"/>
            <w:gridSpan w:val="2"/>
            <w:tcBorders>
              <w:top w:val="nil"/>
              <w:left w:val="nil"/>
              <w:bottom w:val="nil"/>
              <w:right w:val="nil"/>
            </w:tcBorders>
          </w:tcPr>
          <w:p w14:paraId="0EEAED34" w14:textId="77777777" w:rsidR="00066DA5" w:rsidRPr="00913BB3" w:rsidRDefault="00066DA5" w:rsidP="00BC7E05">
            <w:pPr>
              <w:pStyle w:val="TAL"/>
              <w:rPr>
                <w:color w:val="000000"/>
                <w:lang w:val="en-US"/>
              </w:rPr>
            </w:pPr>
          </w:p>
        </w:tc>
        <w:tc>
          <w:tcPr>
            <w:tcW w:w="4111" w:type="dxa"/>
            <w:gridSpan w:val="3"/>
            <w:tcBorders>
              <w:top w:val="nil"/>
              <w:left w:val="nil"/>
              <w:bottom w:val="nil"/>
              <w:right w:val="single" w:sz="4" w:space="0" w:color="auto"/>
            </w:tcBorders>
          </w:tcPr>
          <w:p w14:paraId="659A8D19" w14:textId="77777777" w:rsidR="00066DA5" w:rsidRPr="00913BB3" w:rsidRDefault="00066DA5" w:rsidP="00BC7E05">
            <w:pPr>
              <w:pStyle w:val="TAL"/>
            </w:pPr>
            <w:r w:rsidRPr="00913BB3">
              <w:t>Insufficient resources</w:t>
            </w:r>
          </w:p>
        </w:tc>
      </w:tr>
      <w:tr w:rsidR="00066DA5" w:rsidRPr="00913BB3" w14:paraId="634B4792"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F6920A7"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7F16B4A7"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251D72F7"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75D030CA" w14:textId="77777777" w:rsidR="00066DA5" w:rsidRPr="00913BB3" w:rsidRDefault="00066DA5" w:rsidP="00BC7E05">
            <w:pPr>
              <w:pStyle w:val="TAC"/>
            </w:pPr>
            <w:r w:rsidRPr="00913BB3">
              <w:t>1</w:t>
            </w:r>
          </w:p>
        </w:tc>
        <w:tc>
          <w:tcPr>
            <w:tcW w:w="360" w:type="dxa"/>
            <w:gridSpan w:val="2"/>
            <w:tcBorders>
              <w:top w:val="nil"/>
              <w:left w:val="nil"/>
              <w:bottom w:val="nil"/>
              <w:right w:val="nil"/>
            </w:tcBorders>
          </w:tcPr>
          <w:p w14:paraId="4EECA507"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6783C9E5"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45E5338D"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04F78E81"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28229C05" w14:textId="77777777" w:rsidR="00066DA5" w:rsidRPr="00913BB3" w:rsidRDefault="00066DA5" w:rsidP="00BC7E05">
            <w:pPr>
              <w:pStyle w:val="TAL"/>
              <w:rPr>
                <w:color w:val="000000"/>
                <w:lang w:val="en-US"/>
              </w:rPr>
            </w:pPr>
          </w:p>
        </w:tc>
        <w:tc>
          <w:tcPr>
            <w:tcW w:w="4111" w:type="dxa"/>
            <w:gridSpan w:val="3"/>
            <w:tcBorders>
              <w:top w:val="nil"/>
              <w:left w:val="nil"/>
              <w:bottom w:val="nil"/>
              <w:right w:val="single" w:sz="4" w:space="0" w:color="auto"/>
            </w:tcBorders>
          </w:tcPr>
          <w:p w14:paraId="52C82549" w14:textId="77777777" w:rsidR="00066DA5" w:rsidRPr="00913BB3" w:rsidRDefault="00066DA5" w:rsidP="00BC7E05">
            <w:pPr>
              <w:pStyle w:val="TAL"/>
            </w:pPr>
            <w:r w:rsidRPr="00913BB3">
              <w:t>Missing or unknown DNN</w:t>
            </w:r>
          </w:p>
        </w:tc>
      </w:tr>
      <w:tr w:rsidR="00066DA5" w:rsidRPr="00913BB3" w14:paraId="26A4D625"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A059503"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2332804A"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63705572"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678AE9F4" w14:textId="77777777" w:rsidR="00066DA5" w:rsidRPr="00913BB3" w:rsidRDefault="00066DA5" w:rsidP="00BC7E05">
            <w:pPr>
              <w:pStyle w:val="TAC"/>
            </w:pPr>
            <w:r w:rsidRPr="00913BB3">
              <w:t>1</w:t>
            </w:r>
          </w:p>
        </w:tc>
        <w:tc>
          <w:tcPr>
            <w:tcW w:w="360" w:type="dxa"/>
            <w:gridSpan w:val="2"/>
            <w:tcBorders>
              <w:top w:val="nil"/>
              <w:left w:val="nil"/>
              <w:bottom w:val="nil"/>
              <w:right w:val="nil"/>
            </w:tcBorders>
          </w:tcPr>
          <w:p w14:paraId="573E12ED"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0368ED69"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6B688A6B" w14:textId="77777777" w:rsidR="00066DA5" w:rsidRPr="00913BB3" w:rsidRDefault="00066DA5" w:rsidP="00BC7E05">
            <w:pPr>
              <w:pStyle w:val="TAC"/>
            </w:pPr>
            <w:r w:rsidRPr="00913BB3">
              <w:t>0</w:t>
            </w:r>
          </w:p>
        </w:tc>
        <w:tc>
          <w:tcPr>
            <w:tcW w:w="248" w:type="dxa"/>
            <w:gridSpan w:val="2"/>
            <w:tcBorders>
              <w:top w:val="nil"/>
              <w:left w:val="nil"/>
              <w:bottom w:val="nil"/>
              <w:right w:val="nil"/>
            </w:tcBorders>
          </w:tcPr>
          <w:p w14:paraId="24930A55" w14:textId="77777777" w:rsidR="00066DA5" w:rsidRPr="00913BB3" w:rsidRDefault="00066DA5" w:rsidP="00BC7E05">
            <w:pPr>
              <w:pStyle w:val="TAC"/>
            </w:pPr>
            <w:r w:rsidRPr="00913BB3">
              <w:t>0</w:t>
            </w:r>
          </w:p>
        </w:tc>
        <w:tc>
          <w:tcPr>
            <w:tcW w:w="745" w:type="dxa"/>
            <w:gridSpan w:val="2"/>
            <w:tcBorders>
              <w:top w:val="nil"/>
              <w:left w:val="nil"/>
              <w:bottom w:val="nil"/>
              <w:right w:val="nil"/>
            </w:tcBorders>
          </w:tcPr>
          <w:p w14:paraId="3800223E" w14:textId="77777777" w:rsidR="00066DA5" w:rsidRPr="00913BB3" w:rsidRDefault="00066DA5" w:rsidP="00BC7E05">
            <w:pPr>
              <w:pStyle w:val="TAL"/>
              <w:rPr>
                <w:color w:val="000000"/>
                <w:lang w:val="en-US"/>
              </w:rPr>
            </w:pPr>
          </w:p>
        </w:tc>
        <w:tc>
          <w:tcPr>
            <w:tcW w:w="4111" w:type="dxa"/>
            <w:gridSpan w:val="3"/>
            <w:tcBorders>
              <w:top w:val="nil"/>
              <w:left w:val="nil"/>
              <w:bottom w:val="nil"/>
              <w:right w:val="single" w:sz="4" w:space="0" w:color="auto"/>
            </w:tcBorders>
          </w:tcPr>
          <w:p w14:paraId="782E634F" w14:textId="77777777" w:rsidR="00066DA5" w:rsidRPr="00913BB3" w:rsidRDefault="00066DA5" w:rsidP="00BC7E05">
            <w:pPr>
              <w:pStyle w:val="TAL"/>
            </w:pPr>
            <w:r w:rsidRPr="00913BB3">
              <w:t>Unknown PDU session type</w:t>
            </w:r>
          </w:p>
        </w:tc>
      </w:tr>
      <w:tr w:rsidR="00066DA5" w:rsidRPr="00913BB3" w14:paraId="46BC14A5"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CB81A71"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5DDB2216"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3AB7994F"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30813415" w14:textId="77777777" w:rsidR="00066DA5" w:rsidRPr="00913BB3" w:rsidRDefault="00066DA5" w:rsidP="00BC7E05">
            <w:pPr>
              <w:pStyle w:val="TAC"/>
            </w:pPr>
            <w:r w:rsidRPr="00913BB3">
              <w:t>1</w:t>
            </w:r>
          </w:p>
        </w:tc>
        <w:tc>
          <w:tcPr>
            <w:tcW w:w="360" w:type="dxa"/>
            <w:gridSpan w:val="2"/>
            <w:tcBorders>
              <w:top w:val="nil"/>
              <w:left w:val="nil"/>
              <w:bottom w:val="nil"/>
              <w:right w:val="nil"/>
            </w:tcBorders>
          </w:tcPr>
          <w:p w14:paraId="67B7CEEF"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118AA7B4"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0F50680E" w14:textId="77777777" w:rsidR="00066DA5" w:rsidRPr="00913BB3" w:rsidRDefault="00066DA5" w:rsidP="00BC7E05">
            <w:pPr>
              <w:pStyle w:val="TAC"/>
            </w:pPr>
            <w:r w:rsidRPr="00913BB3">
              <w:t>0</w:t>
            </w:r>
          </w:p>
        </w:tc>
        <w:tc>
          <w:tcPr>
            <w:tcW w:w="248" w:type="dxa"/>
            <w:gridSpan w:val="2"/>
            <w:tcBorders>
              <w:top w:val="nil"/>
              <w:left w:val="nil"/>
              <w:bottom w:val="nil"/>
              <w:right w:val="nil"/>
            </w:tcBorders>
          </w:tcPr>
          <w:p w14:paraId="1AB49563"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1CD3C890"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03C20EBD" w14:textId="77777777" w:rsidR="00066DA5" w:rsidRPr="00913BB3" w:rsidRDefault="00066DA5" w:rsidP="00BC7E05">
            <w:pPr>
              <w:pStyle w:val="TAL"/>
            </w:pPr>
            <w:r w:rsidRPr="00913BB3">
              <w:t>User authentication or authorization failed</w:t>
            </w:r>
          </w:p>
        </w:tc>
      </w:tr>
      <w:tr w:rsidR="00066DA5" w:rsidRPr="00913BB3" w14:paraId="28C889AF"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870C952"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59E81E49"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38DECC02"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56453B5F" w14:textId="77777777" w:rsidR="00066DA5" w:rsidRPr="00913BB3" w:rsidRDefault="00066DA5" w:rsidP="00BC7E05">
            <w:pPr>
              <w:pStyle w:val="TAC"/>
            </w:pPr>
            <w:r w:rsidRPr="00913BB3">
              <w:t>1</w:t>
            </w:r>
          </w:p>
        </w:tc>
        <w:tc>
          <w:tcPr>
            <w:tcW w:w="360" w:type="dxa"/>
            <w:gridSpan w:val="2"/>
            <w:tcBorders>
              <w:top w:val="nil"/>
              <w:left w:val="nil"/>
              <w:bottom w:val="nil"/>
              <w:right w:val="nil"/>
            </w:tcBorders>
          </w:tcPr>
          <w:p w14:paraId="390392C3"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59222837"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0E6DBCF8"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22F73AA8"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0191FA3B"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58394994" w14:textId="77777777" w:rsidR="00066DA5" w:rsidRPr="00913BB3" w:rsidRDefault="00066DA5" w:rsidP="00BC7E05">
            <w:pPr>
              <w:pStyle w:val="TAL"/>
            </w:pPr>
            <w:r w:rsidRPr="00913BB3">
              <w:t>Request rejected, unspecified</w:t>
            </w:r>
          </w:p>
        </w:tc>
      </w:tr>
      <w:tr w:rsidR="00066DA5" w:rsidRPr="00913BB3" w14:paraId="0BD20553"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056D87D" w14:textId="77777777" w:rsidR="00066DA5" w:rsidRPr="00913BB3" w:rsidRDefault="00066DA5" w:rsidP="00BC7E05">
            <w:pPr>
              <w:pStyle w:val="TAC"/>
            </w:pPr>
            <w:r>
              <w:t>0</w:t>
            </w:r>
          </w:p>
        </w:tc>
        <w:tc>
          <w:tcPr>
            <w:tcW w:w="285" w:type="dxa"/>
            <w:gridSpan w:val="2"/>
            <w:tcBorders>
              <w:top w:val="nil"/>
              <w:left w:val="nil"/>
              <w:bottom w:val="nil"/>
              <w:right w:val="nil"/>
            </w:tcBorders>
          </w:tcPr>
          <w:p w14:paraId="0EBC0C0E" w14:textId="77777777" w:rsidR="00066DA5" w:rsidRPr="00913BB3" w:rsidRDefault="00066DA5" w:rsidP="00BC7E05">
            <w:pPr>
              <w:pStyle w:val="TAC"/>
            </w:pPr>
            <w:r>
              <w:t>0</w:t>
            </w:r>
          </w:p>
        </w:tc>
        <w:tc>
          <w:tcPr>
            <w:tcW w:w="283" w:type="dxa"/>
            <w:gridSpan w:val="2"/>
            <w:tcBorders>
              <w:top w:val="nil"/>
              <w:left w:val="nil"/>
              <w:bottom w:val="nil"/>
              <w:right w:val="nil"/>
            </w:tcBorders>
          </w:tcPr>
          <w:p w14:paraId="5F2723FD" w14:textId="77777777" w:rsidR="00066DA5" w:rsidRPr="00913BB3" w:rsidRDefault="00066DA5" w:rsidP="00BC7E05">
            <w:pPr>
              <w:pStyle w:val="TAC"/>
            </w:pPr>
            <w:r>
              <w:t>1</w:t>
            </w:r>
          </w:p>
        </w:tc>
        <w:tc>
          <w:tcPr>
            <w:tcW w:w="283" w:type="dxa"/>
            <w:gridSpan w:val="2"/>
            <w:tcBorders>
              <w:top w:val="nil"/>
              <w:left w:val="nil"/>
              <w:bottom w:val="nil"/>
              <w:right w:val="nil"/>
            </w:tcBorders>
          </w:tcPr>
          <w:p w14:paraId="7B9C95DF" w14:textId="77777777" w:rsidR="00066DA5" w:rsidRPr="00913BB3" w:rsidRDefault="00066DA5" w:rsidP="00BC7E05">
            <w:pPr>
              <w:pStyle w:val="TAC"/>
            </w:pPr>
            <w:r>
              <w:t>0</w:t>
            </w:r>
          </w:p>
        </w:tc>
        <w:tc>
          <w:tcPr>
            <w:tcW w:w="360" w:type="dxa"/>
            <w:gridSpan w:val="2"/>
            <w:tcBorders>
              <w:top w:val="nil"/>
              <w:left w:val="nil"/>
              <w:bottom w:val="nil"/>
              <w:right w:val="nil"/>
            </w:tcBorders>
          </w:tcPr>
          <w:p w14:paraId="412E7A9B" w14:textId="77777777" w:rsidR="00066DA5" w:rsidRPr="00913BB3" w:rsidRDefault="00066DA5" w:rsidP="00BC7E05">
            <w:pPr>
              <w:pStyle w:val="TAC"/>
            </w:pPr>
            <w:r>
              <w:t>0</w:t>
            </w:r>
          </w:p>
        </w:tc>
        <w:tc>
          <w:tcPr>
            <w:tcW w:w="284" w:type="dxa"/>
            <w:gridSpan w:val="2"/>
            <w:tcBorders>
              <w:top w:val="nil"/>
              <w:left w:val="nil"/>
              <w:bottom w:val="nil"/>
              <w:right w:val="nil"/>
            </w:tcBorders>
          </w:tcPr>
          <w:p w14:paraId="2F226A0C" w14:textId="77777777" w:rsidR="00066DA5" w:rsidRPr="00913BB3" w:rsidRDefault="00066DA5" w:rsidP="00BC7E05">
            <w:pPr>
              <w:pStyle w:val="TAC"/>
            </w:pPr>
            <w:r>
              <w:t>0</w:t>
            </w:r>
          </w:p>
        </w:tc>
        <w:tc>
          <w:tcPr>
            <w:tcW w:w="284" w:type="dxa"/>
            <w:gridSpan w:val="2"/>
            <w:tcBorders>
              <w:top w:val="nil"/>
              <w:left w:val="nil"/>
              <w:bottom w:val="nil"/>
              <w:right w:val="nil"/>
            </w:tcBorders>
          </w:tcPr>
          <w:p w14:paraId="564B0AC0" w14:textId="77777777" w:rsidR="00066DA5" w:rsidRPr="00913BB3" w:rsidRDefault="00066DA5" w:rsidP="00BC7E05">
            <w:pPr>
              <w:pStyle w:val="TAC"/>
            </w:pPr>
            <w:r>
              <w:t>0</w:t>
            </w:r>
          </w:p>
        </w:tc>
        <w:tc>
          <w:tcPr>
            <w:tcW w:w="248" w:type="dxa"/>
            <w:gridSpan w:val="2"/>
            <w:tcBorders>
              <w:top w:val="nil"/>
              <w:left w:val="nil"/>
              <w:bottom w:val="nil"/>
              <w:right w:val="nil"/>
            </w:tcBorders>
          </w:tcPr>
          <w:p w14:paraId="17E85107" w14:textId="77777777" w:rsidR="00066DA5" w:rsidRPr="00913BB3" w:rsidRDefault="00066DA5" w:rsidP="00BC7E05">
            <w:pPr>
              <w:pStyle w:val="TAC"/>
            </w:pPr>
            <w:r>
              <w:t>0</w:t>
            </w:r>
          </w:p>
        </w:tc>
        <w:tc>
          <w:tcPr>
            <w:tcW w:w="745" w:type="dxa"/>
            <w:gridSpan w:val="2"/>
            <w:tcBorders>
              <w:top w:val="nil"/>
              <w:left w:val="nil"/>
              <w:bottom w:val="nil"/>
              <w:right w:val="nil"/>
            </w:tcBorders>
          </w:tcPr>
          <w:p w14:paraId="467934E3" w14:textId="77777777" w:rsidR="00066DA5" w:rsidRPr="00913BB3" w:rsidRDefault="00066DA5" w:rsidP="00BC7E05">
            <w:pPr>
              <w:pStyle w:val="TAL"/>
              <w:rPr>
                <w:color w:val="000000"/>
                <w:lang w:val="en-US"/>
              </w:rPr>
            </w:pPr>
          </w:p>
        </w:tc>
        <w:tc>
          <w:tcPr>
            <w:tcW w:w="4111" w:type="dxa"/>
            <w:gridSpan w:val="3"/>
            <w:tcBorders>
              <w:top w:val="nil"/>
              <w:left w:val="nil"/>
              <w:bottom w:val="nil"/>
              <w:right w:val="single" w:sz="4" w:space="0" w:color="auto"/>
            </w:tcBorders>
          </w:tcPr>
          <w:p w14:paraId="32EEBCE9" w14:textId="77777777" w:rsidR="00066DA5" w:rsidRPr="00913BB3" w:rsidRDefault="00066DA5" w:rsidP="00BC7E05">
            <w:pPr>
              <w:pStyle w:val="TAL"/>
            </w:pPr>
            <w:r>
              <w:t>S</w:t>
            </w:r>
            <w:r w:rsidRPr="00733644">
              <w:t>ervice option not supported</w:t>
            </w:r>
          </w:p>
        </w:tc>
      </w:tr>
      <w:tr w:rsidR="00066DA5" w:rsidRPr="00913BB3" w14:paraId="7C4B14FF"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322E9FE" w14:textId="77777777" w:rsidR="00066DA5" w:rsidRPr="00913BB3" w:rsidRDefault="00066DA5" w:rsidP="00BC7E05">
            <w:pPr>
              <w:pStyle w:val="TAC"/>
            </w:pPr>
            <w:r>
              <w:t>0</w:t>
            </w:r>
          </w:p>
        </w:tc>
        <w:tc>
          <w:tcPr>
            <w:tcW w:w="285" w:type="dxa"/>
            <w:gridSpan w:val="2"/>
            <w:tcBorders>
              <w:top w:val="nil"/>
              <w:left w:val="nil"/>
              <w:bottom w:val="nil"/>
              <w:right w:val="nil"/>
            </w:tcBorders>
          </w:tcPr>
          <w:p w14:paraId="3D776886" w14:textId="77777777" w:rsidR="00066DA5" w:rsidRPr="00913BB3" w:rsidRDefault="00066DA5" w:rsidP="00BC7E05">
            <w:pPr>
              <w:pStyle w:val="TAC"/>
            </w:pPr>
            <w:r>
              <w:t>0</w:t>
            </w:r>
          </w:p>
        </w:tc>
        <w:tc>
          <w:tcPr>
            <w:tcW w:w="283" w:type="dxa"/>
            <w:gridSpan w:val="2"/>
            <w:tcBorders>
              <w:top w:val="nil"/>
              <w:left w:val="nil"/>
              <w:bottom w:val="nil"/>
              <w:right w:val="nil"/>
            </w:tcBorders>
          </w:tcPr>
          <w:p w14:paraId="28F1BFD0" w14:textId="77777777" w:rsidR="00066DA5" w:rsidRPr="00913BB3" w:rsidRDefault="00066DA5" w:rsidP="00BC7E05">
            <w:pPr>
              <w:pStyle w:val="TAC"/>
            </w:pPr>
            <w:r>
              <w:t>1</w:t>
            </w:r>
          </w:p>
        </w:tc>
        <w:tc>
          <w:tcPr>
            <w:tcW w:w="283" w:type="dxa"/>
            <w:gridSpan w:val="2"/>
            <w:tcBorders>
              <w:top w:val="nil"/>
              <w:left w:val="nil"/>
              <w:bottom w:val="nil"/>
              <w:right w:val="nil"/>
            </w:tcBorders>
          </w:tcPr>
          <w:p w14:paraId="5D584DF3" w14:textId="77777777" w:rsidR="00066DA5" w:rsidRPr="00913BB3" w:rsidRDefault="00066DA5" w:rsidP="00BC7E05">
            <w:pPr>
              <w:pStyle w:val="TAC"/>
            </w:pPr>
            <w:r>
              <w:t>0</w:t>
            </w:r>
          </w:p>
        </w:tc>
        <w:tc>
          <w:tcPr>
            <w:tcW w:w="360" w:type="dxa"/>
            <w:gridSpan w:val="2"/>
            <w:tcBorders>
              <w:top w:val="nil"/>
              <w:left w:val="nil"/>
              <w:bottom w:val="nil"/>
              <w:right w:val="nil"/>
            </w:tcBorders>
          </w:tcPr>
          <w:p w14:paraId="1FB356BE" w14:textId="77777777" w:rsidR="00066DA5" w:rsidRPr="00913BB3" w:rsidRDefault="00066DA5" w:rsidP="00BC7E05">
            <w:pPr>
              <w:pStyle w:val="TAC"/>
            </w:pPr>
            <w:r>
              <w:t>0</w:t>
            </w:r>
          </w:p>
        </w:tc>
        <w:tc>
          <w:tcPr>
            <w:tcW w:w="284" w:type="dxa"/>
            <w:gridSpan w:val="2"/>
            <w:tcBorders>
              <w:top w:val="nil"/>
              <w:left w:val="nil"/>
              <w:bottom w:val="nil"/>
              <w:right w:val="nil"/>
            </w:tcBorders>
          </w:tcPr>
          <w:p w14:paraId="3E138D57" w14:textId="77777777" w:rsidR="00066DA5" w:rsidRPr="00913BB3" w:rsidRDefault="00066DA5" w:rsidP="00BC7E05">
            <w:pPr>
              <w:pStyle w:val="TAC"/>
            </w:pPr>
            <w:r>
              <w:t>0</w:t>
            </w:r>
          </w:p>
        </w:tc>
        <w:tc>
          <w:tcPr>
            <w:tcW w:w="284" w:type="dxa"/>
            <w:gridSpan w:val="2"/>
            <w:tcBorders>
              <w:top w:val="nil"/>
              <w:left w:val="nil"/>
              <w:bottom w:val="nil"/>
              <w:right w:val="nil"/>
            </w:tcBorders>
          </w:tcPr>
          <w:p w14:paraId="0F22260A" w14:textId="77777777" w:rsidR="00066DA5" w:rsidRPr="00913BB3" w:rsidRDefault="00066DA5" w:rsidP="00BC7E05">
            <w:pPr>
              <w:pStyle w:val="TAC"/>
            </w:pPr>
            <w:r>
              <w:t>0</w:t>
            </w:r>
          </w:p>
        </w:tc>
        <w:tc>
          <w:tcPr>
            <w:tcW w:w="248" w:type="dxa"/>
            <w:gridSpan w:val="2"/>
            <w:tcBorders>
              <w:top w:val="nil"/>
              <w:left w:val="nil"/>
              <w:bottom w:val="nil"/>
              <w:right w:val="nil"/>
            </w:tcBorders>
          </w:tcPr>
          <w:p w14:paraId="2C1A0289" w14:textId="77777777" w:rsidR="00066DA5" w:rsidRPr="00913BB3" w:rsidRDefault="00066DA5" w:rsidP="00BC7E05">
            <w:pPr>
              <w:pStyle w:val="TAC"/>
            </w:pPr>
            <w:r>
              <w:t>1</w:t>
            </w:r>
          </w:p>
        </w:tc>
        <w:tc>
          <w:tcPr>
            <w:tcW w:w="745" w:type="dxa"/>
            <w:gridSpan w:val="2"/>
            <w:tcBorders>
              <w:top w:val="nil"/>
              <w:left w:val="nil"/>
              <w:bottom w:val="nil"/>
              <w:right w:val="nil"/>
            </w:tcBorders>
          </w:tcPr>
          <w:p w14:paraId="7CDFFE62" w14:textId="77777777" w:rsidR="00066DA5" w:rsidRPr="00913BB3" w:rsidRDefault="00066DA5" w:rsidP="00BC7E05">
            <w:pPr>
              <w:pStyle w:val="TAL"/>
              <w:rPr>
                <w:color w:val="000000"/>
                <w:lang w:val="en-US"/>
              </w:rPr>
            </w:pPr>
          </w:p>
        </w:tc>
        <w:tc>
          <w:tcPr>
            <w:tcW w:w="4111" w:type="dxa"/>
            <w:gridSpan w:val="3"/>
            <w:tcBorders>
              <w:top w:val="nil"/>
              <w:left w:val="nil"/>
              <w:bottom w:val="nil"/>
              <w:right w:val="single" w:sz="4" w:space="0" w:color="auto"/>
            </w:tcBorders>
          </w:tcPr>
          <w:p w14:paraId="382EF3C8" w14:textId="77777777" w:rsidR="00066DA5" w:rsidRPr="00913BB3" w:rsidRDefault="00066DA5" w:rsidP="00BC7E05">
            <w:pPr>
              <w:pStyle w:val="TAL"/>
            </w:pPr>
            <w:r>
              <w:t>R</w:t>
            </w:r>
            <w:r w:rsidRPr="00733644">
              <w:t>equested service option not subscribed</w:t>
            </w:r>
          </w:p>
        </w:tc>
      </w:tr>
      <w:tr w:rsidR="00066DA5" w:rsidRPr="00913BB3" w14:paraId="3657E9C5"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7717691"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06DE834D"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215FE6A8"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77209205"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378EC599"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7B3F5B1D"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48977440"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755399E2" w14:textId="77777777" w:rsidR="00066DA5" w:rsidRPr="00913BB3" w:rsidRDefault="00066DA5" w:rsidP="00BC7E05">
            <w:pPr>
              <w:pStyle w:val="TAC"/>
            </w:pPr>
            <w:r w:rsidRPr="00913BB3">
              <w:t>0</w:t>
            </w:r>
          </w:p>
        </w:tc>
        <w:tc>
          <w:tcPr>
            <w:tcW w:w="745" w:type="dxa"/>
            <w:gridSpan w:val="2"/>
            <w:tcBorders>
              <w:top w:val="nil"/>
              <w:left w:val="nil"/>
              <w:bottom w:val="nil"/>
              <w:right w:val="nil"/>
            </w:tcBorders>
          </w:tcPr>
          <w:p w14:paraId="23435CC1" w14:textId="77777777" w:rsidR="00066DA5" w:rsidRPr="00913BB3" w:rsidRDefault="00066DA5" w:rsidP="00BC7E05">
            <w:pPr>
              <w:pStyle w:val="TAL"/>
              <w:rPr>
                <w:color w:val="000000"/>
                <w:lang w:val="en-US"/>
              </w:rPr>
            </w:pPr>
          </w:p>
        </w:tc>
        <w:tc>
          <w:tcPr>
            <w:tcW w:w="4111" w:type="dxa"/>
            <w:gridSpan w:val="3"/>
            <w:tcBorders>
              <w:top w:val="nil"/>
              <w:left w:val="nil"/>
              <w:bottom w:val="nil"/>
              <w:right w:val="single" w:sz="4" w:space="0" w:color="auto"/>
            </w:tcBorders>
          </w:tcPr>
          <w:p w14:paraId="6A4A1015" w14:textId="77777777" w:rsidR="00066DA5" w:rsidRPr="00913BB3" w:rsidRDefault="00066DA5" w:rsidP="00BC7E05">
            <w:pPr>
              <w:pStyle w:val="TAL"/>
            </w:pPr>
            <w:r w:rsidRPr="00913BB3">
              <w:t>Service option temporarily out of order</w:t>
            </w:r>
          </w:p>
        </w:tc>
      </w:tr>
      <w:tr w:rsidR="00066DA5" w:rsidRPr="00913BB3" w14:paraId="4A20C642"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5AFF2DF"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2A0539B8"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2584001E"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5405422F"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68C8E342"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7DC3412D"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46A85242"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42689202"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40B61D02" w14:textId="77777777" w:rsidR="00066DA5" w:rsidRPr="00913BB3" w:rsidRDefault="00066DA5" w:rsidP="00BC7E05">
            <w:pPr>
              <w:pStyle w:val="TAL"/>
              <w:rPr>
                <w:color w:val="000000"/>
                <w:lang w:val="en-US"/>
              </w:rPr>
            </w:pPr>
          </w:p>
        </w:tc>
        <w:tc>
          <w:tcPr>
            <w:tcW w:w="4111" w:type="dxa"/>
            <w:gridSpan w:val="3"/>
            <w:tcBorders>
              <w:top w:val="nil"/>
              <w:left w:val="nil"/>
              <w:bottom w:val="nil"/>
              <w:right w:val="single" w:sz="4" w:space="0" w:color="auto"/>
            </w:tcBorders>
          </w:tcPr>
          <w:p w14:paraId="2583BE1B" w14:textId="77777777" w:rsidR="00066DA5" w:rsidRPr="00913BB3" w:rsidRDefault="00066DA5" w:rsidP="00BC7E05">
            <w:pPr>
              <w:pStyle w:val="TAL"/>
            </w:pPr>
            <w:r w:rsidRPr="00913BB3">
              <w:t>PTI already in use</w:t>
            </w:r>
          </w:p>
        </w:tc>
      </w:tr>
      <w:tr w:rsidR="00066DA5" w:rsidRPr="00913BB3" w14:paraId="5D993FF3"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662B182"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7340B8C4"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14FD30AA"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5040AE2B"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5C667B3D"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6292C845"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3419FB99" w14:textId="77777777" w:rsidR="00066DA5" w:rsidRPr="00913BB3" w:rsidRDefault="00066DA5" w:rsidP="00BC7E05">
            <w:pPr>
              <w:pStyle w:val="TAC"/>
            </w:pPr>
            <w:r w:rsidRPr="00913BB3">
              <w:t>0</w:t>
            </w:r>
          </w:p>
        </w:tc>
        <w:tc>
          <w:tcPr>
            <w:tcW w:w="248" w:type="dxa"/>
            <w:gridSpan w:val="2"/>
            <w:tcBorders>
              <w:top w:val="nil"/>
              <w:left w:val="nil"/>
              <w:bottom w:val="nil"/>
              <w:right w:val="nil"/>
            </w:tcBorders>
          </w:tcPr>
          <w:p w14:paraId="63D5F213" w14:textId="77777777" w:rsidR="00066DA5" w:rsidRPr="00913BB3" w:rsidRDefault="00066DA5" w:rsidP="00BC7E05">
            <w:pPr>
              <w:pStyle w:val="TAC"/>
            </w:pPr>
            <w:r w:rsidRPr="00913BB3">
              <w:t>0</w:t>
            </w:r>
          </w:p>
        </w:tc>
        <w:tc>
          <w:tcPr>
            <w:tcW w:w="745" w:type="dxa"/>
            <w:gridSpan w:val="2"/>
            <w:tcBorders>
              <w:top w:val="nil"/>
              <w:left w:val="nil"/>
              <w:bottom w:val="nil"/>
              <w:right w:val="nil"/>
            </w:tcBorders>
          </w:tcPr>
          <w:p w14:paraId="21B4A669"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2A60C604" w14:textId="77777777" w:rsidR="00066DA5" w:rsidRPr="00913BB3" w:rsidRDefault="00066DA5" w:rsidP="00BC7E05">
            <w:pPr>
              <w:pStyle w:val="TAL"/>
            </w:pPr>
            <w:r w:rsidRPr="00913BB3">
              <w:t>Regular deactivation</w:t>
            </w:r>
          </w:p>
        </w:tc>
      </w:tr>
      <w:tr w:rsidR="00066DA5" w:rsidRPr="00913BB3" w14:paraId="1DBD199B"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B372577"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6DA53E6A"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77584FD5"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11FB8ACE"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7A08AE04"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3A08BD99"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7C5E7104" w14:textId="77777777" w:rsidR="00066DA5" w:rsidRPr="00913BB3" w:rsidRDefault="00066DA5" w:rsidP="00BC7E05">
            <w:pPr>
              <w:pStyle w:val="TAC"/>
            </w:pPr>
            <w:r>
              <w:t>1</w:t>
            </w:r>
          </w:p>
        </w:tc>
        <w:tc>
          <w:tcPr>
            <w:tcW w:w="248" w:type="dxa"/>
            <w:gridSpan w:val="2"/>
            <w:tcBorders>
              <w:top w:val="nil"/>
              <w:left w:val="nil"/>
              <w:bottom w:val="nil"/>
              <w:right w:val="nil"/>
            </w:tcBorders>
          </w:tcPr>
          <w:p w14:paraId="4E22AFDF" w14:textId="77777777" w:rsidR="00066DA5" w:rsidRPr="00913BB3" w:rsidRDefault="00066DA5" w:rsidP="00BC7E05">
            <w:pPr>
              <w:pStyle w:val="TAC"/>
            </w:pPr>
            <w:r w:rsidRPr="00913BB3">
              <w:t>0</w:t>
            </w:r>
          </w:p>
        </w:tc>
        <w:tc>
          <w:tcPr>
            <w:tcW w:w="745" w:type="dxa"/>
            <w:gridSpan w:val="2"/>
            <w:tcBorders>
              <w:top w:val="nil"/>
              <w:left w:val="nil"/>
              <w:bottom w:val="nil"/>
              <w:right w:val="nil"/>
            </w:tcBorders>
          </w:tcPr>
          <w:p w14:paraId="23C1DCF3"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5F460F12" w14:textId="77777777" w:rsidR="00066DA5" w:rsidRPr="00913BB3" w:rsidRDefault="00066DA5" w:rsidP="00BC7E05">
            <w:pPr>
              <w:pStyle w:val="TAL"/>
            </w:pPr>
            <w:r>
              <w:t>N</w:t>
            </w:r>
            <w:r w:rsidRPr="00733644">
              <w:t>etwork failure</w:t>
            </w:r>
          </w:p>
        </w:tc>
      </w:tr>
      <w:tr w:rsidR="00066DA5" w:rsidRPr="00913BB3" w14:paraId="261245FF"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A8C10A5"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6A6772C4"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1DAAA78A"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36EA26E9"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4FE380F3"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65D6CEFB"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7CCF51D1"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3882A893"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0789EDBE"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5172396F" w14:textId="77777777" w:rsidR="00066DA5" w:rsidRPr="00913BB3" w:rsidRDefault="00066DA5" w:rsidP="00BC7E05">
            <w:pPr>
              <w:pStyle w:val="TAL"/>
            </w:pPr>
            <w:r w:rsidRPr="00913BB3">
              <w:t>Reactivation requested</w:t>
            </w:r>
          </w:p>
        </w:tc>
      </w:tr>
      <w:tr w:rsidR="00066DA5" w:rsidRPr="00913BB3" w14:paraId="7A7F3A9E"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61405FB" w14:textId="77777777" w:rsidR="00066DA5" w:rsidRPr="00913BB3" w:rsidRDefault="00066DA5" w:rsidP="00BC7E05">
            <w:pPr>
              <w:pStyle w:val="TAC"/>
            </w:pPr>
            <w:r>
              <w:t>0</w:t>
            </w:r>
          </w:p>
        </w:tc>
        <w:tc>
          <w:tcPr>
            <w:tcW w:w="285" w:type="dxa"/>
            <w:gridSpan w:val="2"/>
            <w:tcBorders>
              <w:top w:val="nil"/>
              <w:left w:val="nil"/>
              <w:bottom w:val="nil"/>
              <w:right w:val="nil"/>
            </w:tcBorders>
          </w:tcPr>
          <w:p w14:paraId="69362674" w14:textId="77777777" w:rsidR="00066DA5" w:rsidRPr="00913BB3" w:rsidRDefault="00066DA5" w:rsidP="00BC7E05">
            <w:pPr>
              <w:pStyle w:val="TAC"/>
            </w:pPr>
            <w:r>
              <w:t>0</w:t>
            </w:r>
          </w:p>
        </w:tc>
        <w:tc>
          <w:tcPr>
            <w:tcW w:w="283" w:type="dxa"/>
            <w:gridSpan w:val="2"/>
            <w:tcBorders>
              <w:top w:val="nil"/>
              <w:left w:val="nil"/>
              <w:bottom w:val="nil"/>
              <w:right w:val="nil"/>
            </w:tcBorders>
          </w:tcPr>
          <w:p w14:paraId="5D6E19CA" w14:textId="77777777" w:rsidR="00066DA5" w:rsidRPr="00913BB3" w:rsidRDefault="00066DA5" w:rsidP="00BC7E05">
            <w:pPr>
              <w:pStyle w:val="TAC"/>
            </w:pPr>
            <w:r>
              <w:t>1</w:t>
            </w:r>
          </w:p>
        </w:tc>
        <w:tc>
          <w:tcPr>
            <w:tcW w:w="283" w:type="dxa"/>
            <w:gridSpan w:val="2"/>
            <w:tcBorders>
              <w:top w:val="nil"/>
              <w:left w:val="nil"/>
              <w:bottom w:val="nil"/>
              <w:right w:val="nil"/>
            </w:tcBorders>
          </w:tcPr>
          <w:p w14:paraId="63E03891" w14:textId="77777777" w:rsidR="00066DA5" w:rsidRPr="00913BB3" w:rsidRDefault="00066DA5" w:rsidP="00BC7E05">
            <w:pPr>
              <w:pStyle w:val="TAC"/>
            </w:pPr>
            <w:r>
              <w:t>0</w:t>
            </w:r>
          </w:p>
        </w:tc>
        <w:tc>
          <w:tcPr>
            <w:tcW w:w="360" w:type="dxa"/>
            <w:gridSpan w:val="2"/>
            <w:tcBorders>
              <w:top w:val="nil"/>
              <w:left w:val="nil"/>
              <w:bottom w:val="nil"/>
              <w:right w:val="nil"/>
            </w:tcBorders>
          </w:tcPr>
          <w:p w14:paraId="2BE6F8E1" w14:textId="77777777" w:rsidR="00066DA5" w:rsidRPr="00913BB3" w:rsidRDefault="00066DA5" w:rsidP="00BC7E05">
            <w:pPr>
              <w:pStyle w:val="TAC"/>
            </w:pPr>
            <w:r>
              <w:t>1</w:t>
            </w:r>
          </w:p>
        </w:tc>
        <w:tc>
          <w:tcPr>
            <w:tcW w:w="284" w:type="dxa"/>
            <w:gridSpan w:val="2"/>
            <w:tcBorders>
              <w:top w:val="nil"/>
              <w:left w:val="nil"/>
              <w:bottom w:val="nil"/>
              <w:right w:val="nil"/>
            </w:tcBorders>
          </w:tcPr>
          <w:p w14:paraId="56E6A049" w14:textId="77777777" w:rsidR="00066DA5" w:rsidRPr="00913BB3" w:rsidRDefault="00066DA5" w:rsidP="00BC7E05">
            <w:pPr>
              <w:pStyle w:val="TAC"/>
            </w:pPr>
            <w:r>
              <w:t>0</w:t>
            </w:r>
          </w:p>
        </w:tc>
        <w:tc>
          <w:tcPr>
            <w:tcW w:w="284" w:type="dxa"/>
            <w:gridSpan w:val="2"/>
            <w:tcBorders>
              <w:top w:val="nil"/>
              <w:left w:val="nil"/>
              <w:bottom w:val="nil"/>
              <w:right w:val="nil"/>
            </w:tcBorders>
          </w:tcPr>
          <w:p w14:paraId="689FF479" w14:textId="77777777" w:rsidR="00066DA5" w:rsidRPr="00913BB3" w:rsidRDefault="00066DA5" w:rsidP="00BC7E05">
            <w:pPr>
              <w:pStyle w:val="TAC"/>
            </w:pPr>
            <w:r>
              <w:t>0</w:t>
            </w:r>
          </w:p>
        </w:tc>
        <w:tc>
          <w:tcPr>
            <w:tcW w:w="248" w:type="dxa"/>
            <w:gridSpan w:val="2"/>
            <w:tcBorders>
              <w:top w:val="nil"/>
              <w:left w:val="nil"/>
              <w:bottom w:val="nil"/>
              <w:right w:val="nil"/>
            </w:tcBorders>
          </w:tcPr>
          <w:p w14:paraId="5B72ABA2" w14:textId="77777777" w:rsidR="00066DA5" w:rsidRPr="00913BB3" w:rsidRDefault="00066DA5" w:rsidP="00BC7E05">
            <w:pPr>
              <w:pStyle w:val="TAC"/>
            </w:pPr>
            <w:r>
              <w:t>1</w:t>
            </w:r>
          </w:p>
        </w:tc>
        <w:tc>
          <w:tcPr>
            <w:tcW w:w="745" w:type="dxa"/>
            <w:gridSpan w:val="2"/>
            <w:tcBorders>
              <w:top w:val="nil"/>
              <w:left w:val="nil"/>
              <w:bottom w:val="nil"/>
              <w:right w:val="nil"/>
            </w:tcBorders>
          </w:tcPr>
          <w:p w14:paraId="592F5259"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0776FAC6" w14:textId="77777777" w:rsidR="00066DA5" w:rsidRPr="00913BB3" w:rsidRDefault="00066DA5" w:rsidP="00BC7E05">
            <w:pPr>
              <w:pStyle w:val="TAL"/>
              <w:rPr>
                <w:lang w:eastAsia="zh-CN"/>
              </w:rPr>
            </w:pPr>
            <w:r w:rsidRPr="007A355B">
              <w:rPr>
                <w:lang w:eastAsia="zh-CN"/>
              </w:rPr>
              <w:t>Semantic error in the TFT operation</w:t>
            </w:r>
          </w:p>
        </w:tc>
      </w:tr>
      <w:tr w:rsidR="00066DA5" w:rsidRPr="00913BB3" w14:paraId="566EB3AE"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DF8C48B" w14:textId="77777777" w:rsidR="00066DA5" w:rsidRPr="00913BB3" w:rsidRDefault="00066DA5" w:rsidP="00BC7E05">
            <w:pPr>
              <w:pStyle w:val="TAC"/>
            </w:pPr>
            <w:r>
              <w:t>0</w:t>
            </w:r>
          </w:p>
        </w:tc>
        <w:tc>
          <w:tcPr>
            <w:tcW w:w="285" w:type="dxa"/>
            <w:gridSpan w:val="2"/>
            <w:tcBorders>
              <w:top w:val="nil"/>
              <w:left w:val="nil"/>
              <w:bottom w:val="nil"/>
              <w:right w:val="nil"/>
            </w:tcBorders>
          </w:tcPr>
          <w:p w14:paraId="4B990028" w14:textId="77777777" w:rsidR="00066DA5" w:rsidRPr="00913BB3" w:rsidRDefault="00066DA5" w:rsidP="00BC7E05">
            <w:pPr>
              <w:pStyle w:val="TAC"/>
            </w:pPr>
            <w:r>
              <w:t>0</w:t>
            </w:r>
          </w:p>
        </w:tc>
        <w:tc>
          <w:tcPr>
            <w:tcW w:w="283" w:type="dxa"/>
            <w:gridSpan w:val="2"/>
            <w:tcBorders>
              <w:top w:val="nil"/>
              <w:left w:val="nil"/>
              <w:bottom w:val="nil"/>
              <w:right w:val="nil"/>
            </w:tcBorders>
          </w:tcPr>
          <w:p w14:paraId="47A7DB84" w14:textId="77777777" w:rsidR="00066DA5" w:rsidRPr="00913BB3" w:rsidRDefault="00066DA5" w:rsidP="00BC7E05">
            <w:pPr>
              <w:pStyle w:val="TAC"/>
            </w:pPr>
            <w:r>
              <w:t>1</w:t>
            </w:r>
          </w:p>
        </w:tc>
        <w:tc>
          <w:tcPr>
            <w:tcW w:w="283" w:type="dxa"/>
            <w:gridSpan w:val="2"/>
            <w:tcBorders>
              <w:top w:val="nil"/>
              <w:left w:val="nil"/>
              <w:bottom w:val="nil"/>
              <w:right w:val="nil"/>
            </w:tcBorders>
          </w:tcPr>
          <w:p w14:paraId="0D9D40C1" w14:textId="77777777" w:rsidR="00066DA5" w:rsidRPr="00913BB3" w:rsidRDefault="00066DA5" w:rsidP="00BC7E05">
            <w:pPr>
              <w:pStyle w:val="TAC"/>
            </w:pPr>
            <w:r>
              <w:t>0</w:t>
            </w:r>
          </w:p>
        </w:tc>
        <w:tc>
          <w:tcPr>
            <w:tcW w:w="360" w:type="dxa"/>
            <w:gridSpan w:val="2"/>
            <w:tcBorders>
              <w:top w:val="nil"/>
              <w:left w:val="nil"/>
              <w:bottom w:val="nil"/>
              <w:right w:val="nil"/>
            </w:tcBorders>
          </w:tcPr>
          <w:p w14:paraId="64C9F1DF" w14:textId="77777777" w:rsidR="00066DA5" w:rsidRPr="00913BB3" w:rsidRDefault="00066DA5" w:rsidP="00BC7E05">
            <w:pPr>
              <w:pStyle w:val="TAC"/>
            </w:pPr>
            <w:r>
              <w:t>1</w:t>
            </w:r>
          </w:p>
        </w:tc>
        <w:tc>
          <w:tcPr>
            <w:tcW w:w="284" w:type="dxa"/>
            <w:gridSpan w:val="2"/>
            <w:tcBorders>
              <w:top w:val="nil"/>
              <w:left w:val="nil"/>
              <w:bottom w:val="nil"/>
              <w:right w:val="nil"/>
            </w:tcBorders>
          </w:tcPr>
          <w:p w14:paraId="3250D5F9" w14:textId="77777777" w:rsidR="00066DA5" w:rsidRPr="00913BB3" w:rsidRDefault="00066DA5" w:rsidP="00BC7E05">
            <w:pPr>
              <w:pStyle w:val="TAC"/>
            </w:pPr>
            <w:r>
              <w:t>0</w:t>
            </w:r>
          </w:p>
        </w:tc>
        <w:tc>
          <w:tcPr>
            <w:tcW w:w="284" w:type="dxa"/>
            <w:gridSpan w:val="2"/>
            <w:tcBorders>
              <w:top w:val="nil"/>
              <w:left w:val="nil"/>
              <w:bottom w:val="nil"/>
              <w:right w:val="nil"/>
            </w:tcBorders>
          </w:tcPr>
          <w:p w14:paraId="622D82C1" w14:textId="77777777" w:rsidR="00066DA5" w:rsidRPr="00913BB3" w:rsidRDefault="00066DA5" w:rsidP="00BC7E05">
            <w:pPr>
              <w:pStyle w:val="TAC"/>
            </w:pPr>
            <w:r>
              <w:t>1</w:t>
            </w:r>
          </w:p>
        </w:tc>
        <w:tc>
          <w:tcPr>
            <w:tcW w:w="248" w:type="dxa"/>
            <w:gridSpan w:val="2"/>
            <w:tcBorders>
              <w:top w:val="nil"/>
              <w:left w:val="nil"/>
              <w:bottom w:val="nil"/>
              <w:right w:val="nil"/>
            </w:tcBorders>
          </w:tcPr>
          <w:p w14:paraId="06FE0307" w14:textId="77777777" w:rsidR="00066DA5" w:rsidRPr="00913BB3" w:rsidRDefault="00066DA5" w:rsidP="00BC7E05">
            <w:pPr>
              <w:pStyle w:val="TAC"/>
            </w:pPr>
            <w:r>
              <w:t>0</w:t>
            </w:r>
          </w:p>
        </w:tc>
        <w:tc>
          <w:tcPr>
            <w:tcW w:w="745" w:type="dxa"/>
            <w:gridSpan w:val="2"/>
            <w:tcBorders>
              <w:top w:val="nil"/>
              <w:left w:val="nil"/>
              <w:bottom w:val="nil"/>
              <w:right w:val="nil"/>
            </w:tcBorders>
          </w:tcPr>
          <w:p w14:paraId="59C6E002"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3D8C9CF8" w14:textId="77777777" w:rsidR="00066DA5" w:rsidRPr="00913BB3" w:rsidRDefault="00066DA5" w:rsidP="00BC7E05">
            <w:pPr>
              <w:pStyle w:val="TAL"/>
              <w:rPr>
                <w:lang w:eastAsia="zh-CN"/>
              </w:rPr>
            </w:pPr>
            <w:r w:rsidRPr="007A355B">
              <w:rPr>
                <w:lang w:eastAsia="zh-CN"/>
              </w:rPr>
              <w:t>Syntactical error in the TFT operation</w:t>
            </w:r>
          </w:p>
        </w:tc>
      </w:tr>
      <w:tr w:rsidR="00066DA5" w:rsidRPr="00913BB3" w14:paraId="128FE4FD"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FEFEF07"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62B1D10F"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5AAE0D7B"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62480A23"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00B9D47C"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74193E82"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077FFA8A"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53BB4225"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51E56041"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67AA7D25" w14:textId="77777777" w:rsidR="00066DA5" w:rsidRPr="00913BB3" w:rsidRDefault="00066DA5" w:rsidP="00BC7E05">
            <w:pPr>
              <w:pStyle w:val="TAL"/>
            </w:pPr>
            <w:r w:rsidRPr="00913BB3">
              <w:rPr>
                <w:rFonts w:hint="eastAsia"/>
                <w:lang w:eastAsia="zh-CN"/>
              </w:rPr>
              <w:t>Invalid PDU session identity</w:t>
            </w:r>
          </w:p>
        </w:tc>
      </w:tr>
      <w:tr w:rsidR="00066DA5" w:rsidRPr="00913BB3" w14:paraId="65FD7AE3"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5506AA5"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69180046"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58CF7072"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29199849"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55F3FE50"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0C701C15"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43F1FD03" w14:textId="77777777" w:rsidR="00066DA5" w:rsidRPr="00913BB3" w:rsidRDefault="00066DA5" w:rsidP="00BC7E05">
            <w:pPr>
              <w:pStyle w:val="TAC"/>
            </w:pPr>
            <w:r w:rsidRPr="00913BB3">
              <w:t>0</w:t>
            </w:r>
          </w:p>
        </w:tc>
        <w:tc>
          <w:tcPr>
            <w:tcW w:w="248" w:type="dxa"/>
            <w:gridSpan w:val="2"/>
            <w:tcBorders>
              <w:top w:val="nil"/>
              <w:left w:val="nil"/>
              <w:bottom w:val="nil"/>
              <w:right w:val="nil"/>
            </w:tcBorders>
          </w:tcPr>
          <w:p w14:paraId="35843C73" w14:textId="77777777" w:rsidR="00066DA5" w:rsidRPr="00913BB3" w:rsidRDefault="00066DA5" w:rsidP="00BC7E05">
            <w:pPr>
              <w:pStyle w:val="TAC"/>
            </w:pPr>
            <w:r w:rsidRPr="00913BB3">
              <w:t>0</w:t>
            </w:r>
          </w:p>
        </w:tc>
        <w:tc>
          <w:tcPr>
            <w:tcW w:w="745" w:type="dxa"/>
            <w:gridSpan w:val="2"/>
            <w:tcBorders>
              <w:top w:val="nil"/>
              <w:left w:val="nil"/>
              <w:bottom w:val="nil"/>
              <w:right w:val="nil"/>
            </w:tcBorders>
          </w:tcPr>
          <w:p w14:paraId="2D0FD1E2"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52F3973A" w14:textId="77777777" w:rsidR="00066DA5" w:rsidRPr="00913BB3" w:rsidRDefault="00066DA5" w:rsidP="00BC7E05">
            <w:pPr>
              <w:pStyle w:val="TAL"/>
            </w:pPr>
            <w:r w:rsidRPr="00913BB3">
              <w:t>Semantic errors in packet filter(s)</w:t>
            </w:r>
          </w:p>
        </w:tc>
      </w:tr>
      <w:tr w:rsidR="00066DA5" w:rsidRPr="00913BB3" w14:paraId="0046113C"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860491B"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30E16734"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5240F9ED"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21C0D03E"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7D019783"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411E773F"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48D19310" w14:textId="77777777" w:rsidR="00066DA5" w:rsidRPr="00913BB3" w:rsidRDefault="00066DA5" w:rsidP="00BC7E05">
            <w:pPr>
              <w:pStyle w:val="TAC"/>
            </w:pPr>
            <w:r w:rsidRPr="00913BB3">
              <w:t>0</w:t>
            </w:r>
          </w:p>
        </w:tc>
        <w:tc>
          <w:tcPr>
            <w:tcW w:w="248" w:type="dxa"/>
            <w:gridSpan w:val="2"/>
            <w:tcBorders>
              <w:top w:val="nil"/>
              <w:left w:val="nil"/>
              <w:bottom w:val="nil"/>
              <w:right w:val="nil"/>
            </w:tcBorders>
          </w:tcPr>
          <w:p w14:paraId="2B03AB39"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46CC7E73"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2E1BEC54" w14:textId="77777777" w:rsidR="00066DA5" w:rsidRPr="00913BB3" w:rsidRDefault="00066DA5" w:rsidP="00BC7E05">
            <w:pPr>
              <w:pStyle w:val="TAL"/>
            </w:pPr>
            <w:r w:rsidRPr="00913BB3">
              <w:t>Syntactical error in packet filter(s)</w:t>
            </w:r>
          </w:p>
        </w:tc>
      </w:tr>
      <w:tr w:rsidR="00066DA5" w:rsidRPr="00913BB3" w14:paraId="69C729D5"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B0FDF8D"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4AFFD2E7"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534AD65D"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790E7D95"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3BF4A821" w14:textId="77777777" w:rsidR="00066DA5" w:rsidRPr="00913BB3" w:rsidRDefault="00066DA5" w:rsidP="00BC7E05">
            <w:pPr>
              <w:pStyle w:val="TAC"/>
            </w:pPr>
            <w:r>
              <w:t>1</w:t>
            </w:r>
          </w:p>
        </w:tc>
        <w:tc>
          <w:tcPr>
            <w:tcW w:w="284" w:type="dxa"/>
            <w:gridSpan w:val="2"/>
            <w:tcBorders>
              <w:top w:val="nil"/>
              <w:left w:val="nil"/>
              <w:bottom w:val="nil"/>
              <w:right w:val="nil"/>
            </w:tcBorders>
          </w:tcPr>
          <w:p w14:paraId="33E2BC27"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1C58E68F"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1991ACE1" w14:textId="77777777" w:rsidR="00066DA5" w:rsidRPr="00913BB3" w:rsidRDefault="00066DA5" w:rsidP="00BC7E05">
            <w:pPr>
              <w:pStyle w:val="TAC"/>
            </w:pPr>
            <w:r w:rsidRPr="00913BB3">
              <w:t>0</w:t>
            </w:r>
          </w:p>
        </w:tc>
        <w:tc>
          <w:tcPr>
            <w:tcW w:w="745" w:type="dxa"/>
            <w:gridSpan w:val="2"/>
            <w:tcBorders>
              <w:top w:val="nil"/>
              <w:left w:val="nil"/>
              <w:bottom w:val="nil"/>
              <w:right w:val="nil"/>
            </w:tcBorders>
          </w:tcPr>
          <w:p w14:paraId="04A1FEAC"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55B3B22C" w14:textId="77777777" w:rsidR="00066DA5" w:rsidRPr="00913BB3" w:rsidRDefault="00066DA5" w:rsidP="00BC7E05">
            <w:pPr>
              <w:pStyle w:val="TAL"/>
            </w:pPr>
            <w:r w:rsidRPr="00913BB3">
              <w:t>Out of LADN service area</w:t>
            </w:r>
          </w:p>
        </w:tc>
      </w:tr>
      <w:tr w:rsidR="00066DA5" w:rsidRPr="00913BB3" w14:paraId="6296F079"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89CC725"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51908618"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307534A4"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1B713CF7"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623C8AD9"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47A78CBC"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01CEE357"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78F42850"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49BB8F9B"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3B811888" w14:textId="77777777" w:rsidR="00066DA5" w:rsidRPr="00913BB3" w:rsidRDefault="00066DA5" w:rsidP="00BC7E05">
            <w:pPr>
              <w:pStyle w:val="TAL"/>
            </w:pPr>
            <w:r w:rsidRPr="00913BB3">
              <w:t>PTI mismatch</w:t>
            </w:r>
          </w:p>
        </w:tc>
      </w:tr>
      <w:tr w:rsidR="00066DA5" w:rsidRPr="00913BB3" w14:paraId="1F032475"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3942E58"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76C2BE62"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280E9C54"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53901D8D" w14:textId="77777777" w:rsidR="00066DA5" w:rsidRPr="00913BB3" w:rsidRDefault="00066DA5" w:rsidP="00BC7E05">
            <w:pPr>
              <w:pStyle w:val="TAC"/>
            </w:pPr>
            <w:r w:rsidRPr="00913BB3">
              <w:t>1</w:t>
            </w:r>
          </w:p>
        </w:tc>
        <w:tc>
          <w:tcPr>
            <w:tcW w:w="360" w:type="dxa"/>
            <w:gridSpan w:val="2"/>
            <w:tcBorders>
              <w:top w:val="nil"/>
              <w:left w:val="nil"/>
              <w:bottom w:val="nil"/>
              <w:right w:val="nil"/>
            </w:tcBorders>
          </w:tcPr>
          <w:p w14:paraId="5ACA9EA9"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2A359D93"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65EAE49F"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7F5187E4" w14:textId="77777777" w:rsidR="00066DA5" w:rsidRPr="00913BB3" w:rsidRDefault="00066DA5" w:rsidP="00BC7E05">
            <w:pPr>
              <w:pStyle w:val="TAC"/>
            </w:pPr>
            <w:r w:rsidRPr="00913BB3">
              <w:t>0</w:t>
            </w:r>
          </w:p>
        </w:tc>
        <w:tc>
          <w:tcPr>
            <w:tcW w:w="745" w:type="dxa"/>
            <w:gridSpan w:val="2"/>
            <w:tcBorders>
              <w:top w:val="nil"/>
              <w:left w:val="nil"/>
              <w:bottom w:val="nil"/>
              <w:right w:val="nil"/>
            </w:tcBorders>
          </w:tcPr>
          <w:p w14:paraId="75D737C0"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5C82BFC1" w14:textId="77777777" w:rsidR="00066DA5" w:rsidRPr="00913BB3" w:rsidRDefault="00066DA5" w:rsidP="00BC7E05">
            <w:pPr>
              <w:pStyle w:val="TAL"/>
            </w:pPr>
            <w:r w:rsidRPr="00913BB3">
              <w:t>PDU session type IPv4 only allowed</w:t>
            </w:r>
          </w:p>
        </w:tc>
      </w:tr>
      <w:tr w:rsidR="00066DA5" w:rsidRPr="00913BB3" w14:paraId="72248B94"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69A7212"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7E170702"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5474DC33"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22306FC3" w14:textId="77777777" w:rsidR="00066DA5" w:rsidRPr="00913BB3" w:rsidRDefault="00066DA5" w:rsidP="00BC7E05">
            <w:pPr>
              <w:pStyle w:val="TAC"/>
            </w:pPr>
            <w:r w:rsidRPr="00913BB3">
              <w:t>1</w:t>
            </w:r>
          </w:p>
        </w:tc>
        <w:tc>
          <w:tcPr>
            <w:tcW w:w="360" w:type="dxa"/>
            <w:gridSpan w:val="2"/>
            <w:tcBorders>
              <w:top w:val="nil"/>
              <w:left w:val="nil"/>
              <w:bottom w:val="nil"/>
              <w:right w:val="nil"/>
            </w:tcBorders>
          </w:tcPr>
          <w:p w14:paraId="373C6082"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224F3ECF"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55294E09"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2CA38A02"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18F2474B"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21A5D68C" w14:textId="77777777" w:rsidR="00066DA5" w:rsidRPr="00913BB3" w:rsidRDefault="00066DA5" w:rsidP="00BC7E05">
            <w:pPr>
              <w:pStyle w:val="TAL"/>
            </w:pPr>
            <w:r w:rsidRPr="00913BB3">
              <w:t>PDU session type IPv6 only allowed</w:t>
            </w:r>
          </w:p>
        </w:tc>
      </w:tr>
      <w:tr w:rsidR="00066DA5" w:rsidRPr="00913BB3" w14:paraId="4F1481FB"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F0B9AFB"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7B4596E0"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37BA0DC8"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77AF759D" w14:textId="77777777" w:rsidR="00066DA5" w:rsidRPr="00913BB3" w:rsidRDefault="00066DA5" w:rsidP="00BC7E05">
            <w:pPr>
              <w:pStyle w:val="TAC"/>
            </w:pPr>
            <w:r w:rsidRPr="00913BB3">
              <w:t>1</w:t>
            </w:r>
          </w:p>
        </w:tc>
        <w:tc>
          <w:tcPr>
            <w:tcW w:w="360" w:type="dxa"/>
            <w:gridSpan w:val="2"/>
            <w:tcBorders>
              <w:top w:val="nil"/>
              <w:left w:val="nil"/>
              <w:bottom w:val="nil"/>
              <w:right w:val="nil"/>
            </w:tcBorders>
          </w:tcPr>
          <w:p w14:paraId="213FFE93"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2F160EAB"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7C3D719C"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5C3C766A" w14:textId="77777777" w:rsidR="00066DA5" w:rsidRPr="00913BB3" w:rsidRDefault="00066DA5" w:rsidP="00BC7E05">
            <w:pPr>
              <w:pStyle w:val="TAC"/>
            </w:pPr>
            <w:r w:rsidRPr="00913BB3">
              <w:t>0</w:t>
            </w:r>
          </w:p>
        </w:tc>
        <w:tc>
          <w:tcPr>
            <w:tcW w:w="745" w:type="dxa"/>
            <w:gridSpan w:val="2"/>
            <w:tcBorders>
              <w:top w:val="nil"/>
              <w:left w:val="nil"/>
              <w:bottom w:val="nil"/>
              <w:right w:val="nil"/>
            </w:tcBorders>
          </w:tcPr>
          <w:p w14:paraId="1697AD62"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53E33927" w14:textId="77777777" w:rsidR="00066DA5" w:rsidRPr="00913BB3" w:rsidRDefault="00066DA5" w:rsidP="00BC7E05">
            <w:pPr>
              <w:pStyle w:val="TAL"/>
            </w:pPr>
            <w:r w:rsidRPr="00913BB3">
              <w:rPr>
                <w:lang w:eastAsia="zh-CN"/>
              </w:rPr>
              <w:t>PDU session does not exist</w:t>
            </w:r>
          </w:p>
        </w:tc>
      </w:tr>
      <w:tr w:rsidR="00066DA5" w14:paraId="28AFD72A" w14:textId="77777777" w:rsidTr="00BC7E05">
        <w:trPr>
          <w:gridAfter w:val="2"/>
          <w:wAfter w:w="74" w:type="dxa"/>
          <w:jc w:val="center"/>
        </w:trPr>
        <w:tc>
          <w:tcPr>
            <w:tcW w:w="333" w:type="dxa"/>
            <w:gridSpan w:val="3"/>
            <w:tcBorders>
              <w:top w:val="nil"/>
              <w:left w:val="single" w:sz="4" w:space="0" w:color="auto"/>
              <w:bottom w:val="nil"/>
              <w:right w:val="nil"/>
            </w:tcBorders>
          </w:tcPr>
          <w:p w14:paraId="60CB5AD7" w14:textId="77777777" w:rsidR="00066DA5" w:rsidRDefault="00066DA5" w:rsidP="00BC7E05">
            <w:pPr>
              <w:pStyle w:val="TAC"/>
            </w:pPr>
            <w:r>
              <w:t>0</w:t>
            </w:r>
          </w:p>
        </w:tc>
        <w:tc>
          <w:tcPr>
            <w:tcW w:w="285" w:type="dxa"/>
            <w:gridSpan w:val="2"/>
            <w:tcBorders>
              <w:top w:val="nil"/>
              <w:left w:val="nil"/>
              <w:bottom w:val="nil"/>
              <w:right w:val="nil"/>
            </w:tcBorders>
          </w:tcPr>
          <w:p w14:paraId="7468D014" w14:textId="77777777" w:rsidR="00066DA5" w:rsidRDefault="00066DA5" w:rsidP="00BC7E05">
            <w:pPr>
              <w:pStyle w:val="TAC"/>
            </w:pPr>
            <w:r>
              <w:t>0</w:t>
            </w:r>
          </w:p>
        </w:tc>
        <w:tc>
          <w:tcPr>
            <w:tcW w:w="283" w:type="dxa"/>
            <w:gridSpan w:val="2"/>
            <w:tcBorders>
              <w:top w:val="nil"/>
              <w:left w:val="nil"/>
              <w:bottom w:val="nil"/>
              <w:right w:val="nil"/>
            </w:tcBorders>
          </w:tcPr>
          <w:p w14:paraId="740397A2" w14:textId="77777777" w:rsidR="00066DA5" w:rsidRDefault="00066DA5" w:rsidP="00BC7E05">
            <w:pPr>
              <w:pStyle w:val="TAC"/>
            </w:pPr>
            <w:r>
              <w:t>1</w:t>
            </w:r>
          </w:p>
        </w:tc>
        <w:tc>
          <w:tcPr>
            <w:tcW w:w="283" w:type="dxa"/>
            <w:gridSpan w:val="2"/>
            <w:tcBorders>
              <w:top w:val="nil"/>
              <w:left w:val="nil"/>
              <w:bottom w:val="nil"/>
              <w:right w:val="nil"/>
            </w:tcBorders>
          </w:tcPr>
          <w:p w14:paraId="48DD122B" w14:textId="77777777" w:rsidR="00066DA5" w:rsidRDefault="00066DA5" w:rsidP="00BC7E05">
            <w:pPr>
              <w:pStyle w:val="TAC"/>
            </w:pPr>
            <w:r>
              <w:t>1</w:t>
            </w:r>
          </w:p>
        </w:tc>
        <w:tc>
          <w:tcPr>
            <w:tcW w:w="360" w:type="dxa"/>
            <w:gridSpan w:val="2"/>
            <w:tcBorders>
              <w:top w:val="nil"/>
              <w:left w:val="nil"/>
              <w:bottom w:val="nil"/>
              <w:right w:val="nil"/>
            </w:tcBorders>
          </w:tcPr>
          <w:p w14:paraId="640EE03F" w14:textId="77777777" w:rsidR="00066DA5" w:rsidRDefault="00066DA5" w:rsidP="00BC7E05">
            <w:pPr>
              <w:pStyle w:val="TAC"/>
            </w:pPr>
            <w:r>
              <w:t>1</w:t>
            </w:r>
          </w:p>
        </w:tc>
        <w:tc>
          <w:tcPr>
            <w:tcW w:w="284" w:type="dxa"/>
            <w:gridSpan w:val="2"/>
            <w:tcBorders>
              <w:top w:val="nil"/>
              <w:left w:val="nil"/>
              <w:bottom w:val="nil"/>
              <w:right w:val="nil"/>
            </w:tcBorders>
          </w:tcPr>
          <w:p w14:paraId="29BDCEEB" w14:textId="77777777" w:rsidR="00066DA5" w:rsidRDefault="00066DA5" w:rsidP="00BC7E05">
            <w:pPr>
              <w:pStyle w:val="TAC"/>
            </w:pPr>
            <w:r>
              <w:t>0</w:t>
            </w:r>
          </w:p>
        </w:tc>
        <w:tc>
          <w:tcPr>
            <w:tcW w:w="284" w:type="dxa"/>
            <w:gridSpan w:val="2"/>
            <w:tcBorders>
              <w:top w:val="nil"/>
              <w:left w:val="nil"/>
              <w:bottom w:val="nil"/>
              <w:right w:val="nil"/>
            </w:tcBorders>
          </w:tcPr>
          <w:p w14:paraId="71B7D4C6" w14:textId="77777777" w:rsidR="00066DA5" w:rsidRDefault="00066DA5" w:rsidP="00BC7E05">
            <w:pPr>
              <w:pStyle w:val="TAC"/>
            </w:pPr>
            <w:r>
              <w:t>0</w:t>
            </w:r>
          </w:p>
        </w:tc>
        <w:tc>
          <w:tcPr>
            <w:tcW w:w="248" w:type="dxa"/>
            <w:gridSpan w:val="2"/>
            <w:tcBorders>
              <w:top w:val="nil"/>
              <w:left w:val="nil"/>
              <w:bottom w:val="nil"/>
              <w:right w:val="nil"/>
            </w:tcBorders>
          </w:tcPr>
          <w:p w14:paraId="346AB41B" w14:textId="77777777" w:rsidR="00066DA5" w:rsidRDefault="00066DA5" w:rsidP="00BC7E05">
            <w:pPr>
              <w:pStyle w:val="TAC"/>
            </w:pPr>
            <w:r>
              <w:t>1</w:t>
            </w:r>
          </w:p>
        </w:tc>
        <w:tc>
          <w:tcPr>
            <w:tcW w:w="745" w:type="dxa"/>
            <w:gridSpan w:val="2"/>
            <w:tcBorders>
              <w:top w:val="nil"/>
              <w:left w:val="nil"/>
              <w:bottom w:val="nil"/>
              <w:right w:val="nil"/>
            </w:tcBorders>
          </w:tcPr>
          <w:p w14:paraId="7C8C332A" w14:textId="77777777" w:rsidR="00066DA5" w:rsidRDefault="00066DA5" w:rsidP="00BC7E05">
            <w:pPr>
              <w:pStyle w:val="TAL"/>
              <w:rPr>
                <w:lang w:val="en-US"/>
              </w:rPr>
            </w:pPr>
          </w:p>
        </w:tc>
        <w:tc>
          <w:tcPr>
            <w:tcW w:w="4070" w:type="dxa"/>
            <w:gridSpan w:val="2"/>
            <w:tcBorders>
              <w:top w:val="nil"/>
              <w:left w:val="nil"/>
              <w:bottom w:val="nil"/>
              <w:right w:val="single" w:sz="4" w:space="0" w:color="auto"/>
            </w:tcBorders>
          </w:tcPr>
          <w:p w14:paraId="2993DDC7" w14:textId="77777777" w:rsidR="00066DA5" w:rsidRDefault="00066DA5" w:rsidP="00BC7E05">
            <w:pPr>
              <w:pStyle w:val="TAL"/>
            </w:pPr>
            <w:r>
              <w:rPr>
                <w:lang w:eastAsia="zh-CN"/>
              </w:rPr>
              <w:t xml:space="preserve">PDU session </w:t>
            </w:r>
            <w:r>
              <w:t>type IPv4v6 only allowed</w:t>
            </w:r>
          </w:p>
        </w:tc>
      </w:tr>
      <w:tr w:rsidR="00066DA5" w14:paraId="37A62B14" w14:textId="77777777" w:rsidTr="00BC7E05">
        <w:trPr>
          <w:gridAfter w:val="2"/>
          <w:wAfter w:w="74" w:type="dxa"/>
          <w:jc w:val="center"/>
        </w:trPr>
        <w:tc>
          <w:tcPr>
            <w:tcW w:w="333" w:type="dxa"/>
            <w:gridSpan w:val="3"/>
            <w:tcBorders>
              <w:top w:val="nil"/>
              <w:left w:val="single" w:sz="4" w:space="0" w:color="auto"/>
              <w:bottom w:val="nil"/>
              <w:right w:val="nil"/>
            </w:tcBorders>
          </w:tcPr>
          <w:p w14:paraId="7CDE1EC0" w14:textId="77777777" w:rsidR="00066DA5" w:rsidRDefault="00066DA5" w:rsidP="00BC7E05">
            <w:pPr>
              <w:pStyle w:val="TAC"/>
            </w:pPr>
            <w:r>
              <w:t>0</w:t>
            </w:r>
          </w:p>
        </w:tc>
        <w:tc>
          <w:tcPr>
            <w:tcW w:w="285" w:type="dxa"/>
            <w:gridSpan w:val="2"/>
            <w:tcBorders>
              <w:top w:val="nil"/>
              <w:left w:val="nil"/>
              <w:bottom w:val="nil"/>
              <w:right w:val="nil"/>
            </w:tcBorders>
          </w:tcPr>
          <w:p w14:paraId="704EAA4D" w14:textId="77777777" w:rsidR="00066DA5" w:rsidRDefault="00066DA5" w:rsidP="00BC7E05">
            <w:pPr>
              <w:pStyle w:val="TAC"/>
            </w:pPr>
            <w:r>
              <w:t>0</w:t>
            </w:r>
          </w:p>
        </w:tc>
        <w:tc>
          <w:tcPr>
            <w:tcW w:w="283" w:type="dxa"/>
            <w:gridSpan w:val="2"/>
            <w:tcBorders>
              <w:top w:val="nil"/>
              <w:left w:val="nil"/>
              <w:bottom w:val="nil"/>
              <w:right w:val="nil"/>
            </w:tcBorders>
          </w:tcPr>
          <w:p w14:paraId="14E8443C" w14:textId="77777777" w:rsidR="00066DA5" w:rsidRDefault="00066DA5" w:rsidP="00BC7E05">
            <w:pPr>
              <w:pStyle w:val="TAC"/>
            </w:pPr>
            <w:r>
              <w:t>1</w:t>
            </w:r>
          </w:p>
        </w:tc>
        <w:tc>
          <w:tcPr>
            <w:tcW w:w="283" w:type="dxa"/>
            <w:gridSpan w:val="2"/>
            <w:tcBorders>
              <w:top w:val="nil"/>
              <w:left w:val="nil"/>
              <w:bottom w:val="nil"/>
              <w:right w:val="nil"/>
            </w:tcBorders>
          </w:tcPr>
          <w:p w14:paraId="2D8E79CE" w14:textId="77777777" w:rsidR="00066DA5" w:rsidRDefault="00066DA5" w:rsidP="00BC7E05">
            <w:pPr>
              <w:pStyle w:val="TAC"/>
            </w:pPr>
            <w:r>
              <w:t>1</w:t>
            </w:r>
          </w:p>
        </w:tc>
        <w:tc>
          <w:tcPr>
            <w:tcW w:w="360" w:type="dxa"/>
            <w:gridSpan w:val="2"/>
            <w:tcBorders>
              <w:top w:val="nil"/>
              <w:left w:val="nil"/>
              <w:bottom w:val="nil"/>
              <w:right w:val="nil"/>
            </w:tcBorders>
          </w:tcPr>
          <w:p w14:paraId="4DE39CAA" w14:textId="77777777" w:rsidR="00066DA5" w:rsidRDefault="00066DA5" w:rsidP="00BC7E05">
            <w:pPr>
              <w:pStyle w:val="TAC"/>
            </w:pPr>
            <w:r>
              <w:t>1</w:t>
            </w:r>
          </w:p>
        </w:tc>
        <w:tc>
          <w:tcPr>
            <w:tcW w:w="284" w:type="dxa"/>
            <w:gridSpan w:val="2"/>
            <w:tcBorders>
              <w:top w:val="nil"/>
              <w:left w:val="nil"/>
              <w:bottom w:val="nil"/>
              <w:right w:val="nil"/>
            </w:tcBorders>
          </w:tcPr>
          <w:p w14:paraId="2FFE14E1" w14:textId="77777777" w:rsidR="00066DA5" w:rsidRDefault="00066DA5" w:rsidP="00BC7E05">
            <w:pPr>
              <w:pStyle w:val="TAC"/>
            </w:pPr>
            <w:r>
              <w:t>0</w:t>
            </w:r>
          </w:p>
        </w:tc>
        <w:tc>
          <w:tcPr>
            <w:tcW w:w="284" w:type="dxa"/>
            <w:gridSpan w:val="2"/>
            <w:tcBorders>
              <w:top w:val="nil"/>
              <w:left w:val="nil"/>
              <w:bottom w:val="nil"/>
              <w:right w:val="nil"/>
            </w:tcBorders>
          </w:tcPr>
          <w:p w14:paraId="4173BD87" w14:textId="77777777" w:rsidR="00066DA5" w:rsidRDefault="00066DA5" w:rsidP="00BC7E05">
            <w:pPr>
              <w:pStyle w:val="TAC"/>
            </w:pPr>
            <w:r>
              <w:t>1</w:t>
            </w:r>
          </w:p>
        </w:tc>
        <w:tc>
          <w:tcPr>
            <w:tcW w:w="248" w:type="dxa"/>
            <w:gridSpan w:val="2"/>
            <w:tcBorders>
              <w:top w:val="nil"/>
              <w:left w:val="nil"/>
              <w:bottom w:val="nil"/>
              <w:right w:val="nil"/>
            </w:tcBorders>
          </w:tcPr>
          <w:p w14:paraId="103AA9F4" w14:textId="77777777" w:rsidR="00066DA5" w:rsidRDefault="00066DA5" w:rsidP="00BC7E05">
            <w:pPr>
              <w:pStyle w:val="TAC"/>
            </w:pPr>
            <w:r>
              <w:t>0</w:t>
            </w:r>
          </w:p>
        </w:tc>
        <w:tc>
          <w:tcPr>
            <w:tcW w:w="745" w:type="dxa"/>
            <w:gridSpan w:val="2"/>
            <w:tcBorders>
              <w:top w:val="nil"/>
              <w:left w:val="nil"/>
              <w:bottom w:val="nil"/>
              <w:right w:val="nil"/>
            </w:tcBorders>
          </w:tcPr>
          <w:p w14:paraId="3596BB2D" w14:textId="77777777" w:rsidR="00066DA5" w:rsidRDefault="00066DA5" w:rsidP="00BC7E05">
            <w:pPr>
              <w:pStyle w:val="TAL"/>
              <w:rPr>
                <w:lang w:val="en-US"/>
              </w:rPr>
            </w:pPr>
          </w:p>
        </w:tc>
        <w:tc>
          <w:tcPr>
            <w:tcW w:w="4070" w:type="dxa"/>
            <w:gridSpan w:val="2"/>
            <w:tcBorders>
              <w:top w:val="nil"/>
              <w:left w:val="nil"/>
              <w:bottom w:val="nil"/>
              <w:right w:val="single" w:sz="4" w:space="0" w:color="auto"/>
            </w:tcBorders>
          </w:tcPr>
          <w:p w14:paraId="72977666" w14:textId="77777777" w:rsidR="00066DA5" w:rsidRDefault="00066DA5" w:rsidP="00BC7E05">
            <w:pPr>
              <w:pStyle w:val="TAL"/>
            </w:pPr>
            <w:r>
              <w:rPr>
                <w:lang w:eastAsia="zh-CN"/>
              </w:rPr>
              <w:t xml:space="preserve">PDU session </w:t>
            </w:r>
            <w:r>
              <w:t>type Unstructured only allowed</w:t>
            </w:r>
          </w:p>
        </w:tc>
      </w:tr>
      <w:tr w:rsidR="0018044C" w14:paraId="40AA6473" w14:textId="77777777" w:rsidTr="00BC7E05">
        <w:trPr>
          <w:gridAfter w:val="2"/>
          <w:wAfter w:w="74" w:type="dxa"/>
          <w:jc w:val="center"/>
          <w:ins w:id="31" w:author="MediaTek 0417" w:date="2020-04-17T20:20:00Z"/>
        </w:trPr>
        <w:tc>
          <w:tcPr>
            <w:tcW w:w="333" w:type="dxa"/>
            <w:gridSpan w:val="3"/>
            <w:tcBorders>
              <w:top w:val="nil"/>
              <w:left w:val="single" w:sz="4" w:space="0" w:color="auto"/>
              <w:bottom w:val="nil"/>
              <w:right w:val="nil"/>
            </w:tcBorders>
          </w:tcPr>
          <w:p w14:paraId="2E7F4692" w14:textId="63DC6F89" w:rsidR="0018044C" w:rsidRDefault="0018044C" w:rsidP="00BC7E05">
            <w:pPr>
              <w:pStyle w:val="TAC"/>
              <w:rPr>
                <w:ins w:id="32" w:author="MediaTek 0417" w:date="2020-04-17T20:20:00Z"/>
              </w:rPr>
            </w:pPr>
            <w:ins w:id="33" w:author="MediaTek 0417" w:date="2020-04-17T20:20:00Z">
              <w:r>
                <w:t>0</w:t>
              </w:r>
            </w:ins>
          </w:p>
        </w:tc>
        <w:tc>
          <w:tcPr>
            <w:tcW w:w="285" w:type="dxa"/>
            <w:gridSpan w:val="2"/>
            <w:tcBorders>
              <w:top w:val="nil"/>
              <w:left w:val="nil"/>
              <w:bottom w:val="nil"/>
              <w:right w:val="nil"/>
            </w:tcBorders>
          </w:tcPr>
          <w:p w14:paraId="63C30AE8" w14:textId="1AAFB9DB" w:rsidR="0018044C" w:rsidRDefault="0018044C" w:rsidP="00BC7E05">
            <w:pPr>
              <w:pStyle w:val="TAC"/>
              <w:rPr>
                <w:ins w:id="34" w:author="MediaTek 0417" w:date="2020-04-17T20:20:00Z"/>
              </w:rPr>
            </w:pPr>
            <w:ins w:id="35" w:author="MediaTek 0417" w:date="2020-04-17T20:20:00Z">
              <w:r>
                <w:t>0</w:t>
              </w:r>
            </w:ins>
          </w:p>
        </w:tc>
        <w:tc>
          <w:tcPr>
            <w:tcW w:w="283" w:type="dxa"/>
            <w:gridSpan w:val="2"/>
            <w:tcBorders>
              <w:top w:val="nil"/>
              <w:left w:val="nil"/>
              <w:bottom w:val="nil"/>
              <w:right w:val="nil"/>
            </w:tcBorders>
          </w:tcPr>
          <w:p w14:paraId="4C864524" w14:textId="6279CD4A" w:rsidR="0018044C" w:rsidRDefault="0018044C" w:rsidP="00BC7E05">
            <w:pPr>
              <w:pStyle w:val="TAC"/>
              <w:rPr>
                <w:ins w:id="36" w:author="MediaTek 0417" w:date="2020-04-17T20:20:00Z"/>
              </w:rPr>
            </w:pPr>
            <w:ins w:id="37" w:author="MediaTek 0417" w:date="2020-04-17T20:20:00Z">
              <w:r>
                <w:t>1</w:t>
              </w:r>
            </w:ins>
          </w:p>
        </w:tc>
        <w:tc>
          <w:tcPr>
            <w:tcW w:w="283" w:type="dxa"/>
            <w:gridSpan w:val="2"/>
            <w:tcBorders>
              <w:top w:val="nil"/>
              <w:left w:val="nil"/>
              <w:bottom w:val="nil"/>
              <w:right w:val="nil"/>
            </w:tcBorders>
          </w:tcPr>
          <w:p w14:paraId="56174E45" w14:textId="75C57BB4" w:rsidR="0018044C" w:rsidRDefault="0018044C" w:rsidP="00BC7E05">
            <w:pPr>
              <w:pStyle w:val="TAC"/>
              <w:rPr>
                <w:ins w:id="38" w:author="MediaTek 0417" w:date="2020-04-17T20:20:00Z"/>
              </w:rPr>
            </w:pPr>
            <w:ins w:id="39" w:author="MediaTek 0417" w:date="2020-04-17T20:20:00Z">
              <w:r>
                <w:t>1</w:t>
              </w:r>
            </w:ins>
          </w:p>
        </w:tc>
        <w:tc>
          <w:tcPr>
            <w:tcW w:w="360" w:type="dxa"/>
            <w:gridSpan w:val="2"/>
            <w:tcBorders>
              <w:top w:val="nil"/>
              <w:left w:val="nil"/>
              <w:bottom w:val="nil"/>
              <w:right w:val="nil"/>
            </w:tcBorders>
          </w:tcPr>
          <w:p w14:paraId="57227EE3" w14:textId="342790D7" w:rsidR="0018044C" w:rsidRDefault="0018044C" w:rsidP="00BC7E05">
            <w:pPr>
              <w:pStyle w:val="TAC"/>
              <w:rPr>
                <w:ins w:id="40" w:author="MediaTek 0417" w:date="2020-04-17T20:20:00Z"/>
              </w:rPr>
            </w:pPr>
            <w:ins w:id="41" w:author="MediaTek 0417" w:date="2020-04-17T20:20:00Z">
              <w:r>
                <w:t>1</w:t>
              </w:r>
            </w:ins>
          </w:p>
        </w:tc>
        <w:tc>
          <w:tcPr>
            <w:tcW w:w="284" w:type="dxa"/>
            <w:gridSpan w:val="2"/>
            <w:tcBorders>
              <w:top w:val="nil"/>
              <w:left w:val="nil"/>
              <w:bottom w:val="nil"/>
              <w:right w:val="nil"/>
            </w:tcBorders>
          </w:tcPr>
          <w:p w14:paraId="616AB1CA" w14:textId="6CEC6A09" w:rsidR="0018044C" w:rsidRDefault="0018044C" w:rsidP="00BC7E05">
            <w:pPr>
              <w:pStyle w:val="TAC"/>
              <w:rPr>
                <w:ins w:id="42" w:author="MediaTek 0417" w:date="2020-04-17T20:20:00Z"/>
              </w:rPr>
            </w:pPr>
            <w:ins w:id="43" w:author="MediaTek 0417" w:date="2020-04-17T20:21:00Z">
              <w:r>
                <w:t>0</w:t>
              </w:r>
            </w:ins>
          </w:p>
        </w:tc>
        <w:tc>
          <w:tcPr>
            <w:tcW w:w="284" w:type="dxa"/>
            <w:gridSpan w:val="2"/>
            <w:tcBorders>
              <w:top w:val="nil"/>
              <w:left w:val="nil"/>
              <w:bottom w:val="nil"/>
              <w:right w:val="nil"/>
            </w:tcBorders>
          </w:tcPr>
          <w:p w14:paraId="55337EBA" w14:textId="44ACC49E" w:rsidR="0018044C" w:rsidRDefault="0018044C" w:rsidP="00BC7E05">
            <w:pPr>
              <w:pStyle w:val="TAC"/>
              <w:rPr>
                <w:ins w:id="44" w:author="MediaTek 0417" w:date="2020-04-17T20:20:00Z"/>
              </w:rPr>
            </w:pPr>
            <w:ins w:id="45" w:author="MediaTek 0417" w:date="2020-04-17T20:21:00Z">
              <w:r>
                <w:t>1</w:t>
              </w:r>
            </w:ins>
          </w:p>
        </w:tc>
        <w:tc>
          <w:tcPr>
            <w:tcW w:w="248" w:type="dxa"/>
            <w:gridSpan w:val="2"/>
            <w:tcBorders>
              <w:top w:val="nil"/>
              <w:left w:val="nil"/>
              <w:bottom w:val="nil"/>
              <w:right w:val="nil"/>
            </w:tcBorders>
          </w:tcPr>
          <w:p w14:paraId="33919870" w14:textId="32FFCA39" w:rsidR="0018044C" w:rsidRDefault="0018044C" w:rsidP="00BC7E05">
            <w:pPr>
              <w:pStyle w:val="TAC"/>
              <w:rPr>
                <w:ins w:id="46" w:author="MediaTek 0417" w:date="2020-04-17T20:20:00Z"/>
              </w:rPr>
            </w:pPr>
            <w:ins w:id="47" w:author="MediaTek 0417" w:date="2020-04-17T20:21:00Z">
              <w:r>
                <w:t>1</w:t>
              </w:r>
            </w:ins>
          </w:p>
        </w:tc>
        <w:tc>
          <w:tcPr>
            <w:tcW w:w="745" w:type="dxa"/>
            <w:gridSpan w:val="2"/>
            <w:tcBorders>
              <w:top w:val="nil"/>
              <w:left w:val="nil"/>
              <w:bottom w:val="nil"/>
              <w:right w:val="nil"/>
            </w:tcBorders>
          </w:tcPr>
          <w:p w14:paraId="7391C59E" w14:textId="77777777" w:rsidR="0018044C" w:rsidRDefault="0018044C" w:rsidP="00BC7E05">
            <w:pPr>
              <w:pStyle w:val="TAL"/>
              <w:rPr>
                <w:ins w:id="48" w:author="MediaTek 0417" w:date="2020-04-17T20:20:00Z"/>
                <w:lang w:val="en-US"/>
              </w:rPr>
            </w:pPr>
          </w:p>
        </w:tc>
        <w:tc>
          <w:tcPr>
            <w:tcW w:w="4070" w:type="dxa"/>
            <w:gridSpan w:val="2"/>
            <w:tcBorders>
              <w:top w:val="nil"/>
              <w:left w:val="nil"/>
              <w:bottom w:val="nil"/>
              <w:right w:val="single" w:sz="4" w:space="0" w:color="auto"/>
            </w:tcBorders>
          </w:tcPr>
          <w:p w14:paraId="3A5742CC" w14:textId="7E3FB89D" w:rsidR="0018044C" w:rsidRDefault="0018044C" w:rsidP="00BC7E05">
            <w:pPr>
              <w:pStyle w:val="TAL"/>
              <w:rPr>
                <w:ins w:id="49" w:author="MediaTek 0417" w:date="2020-04-17T20:20:00Z"/>
                <w:lang w:eastAsia="zh-CN"/>
              </w:rPr>
            </w:pPr>
            <w:ins w:id="50" w:author="MediaTek 0417" w:date="2020-04-17T20:21:00Z">
              <w:r w:rsidRPr="0018044C">
                <w:rPr>
                  <w:lang w:eastAsia="zh-CN"/>
                </w:rPr>
                <w:t>Unsupported 5QI value</w:t>
              </w:r>
            </w:ins>
          </w:p>
        </w:tc>
      </w:tr>
      <w:tr w:rsidR="00066DA5" w14:paraId="5C82F995" w14:textId="77777777" w:rsidTr="00BC7E05">
        <w:trPr>
          <w:gridAfter w:val="2"/>
          <w:wAfter w:w="74" w:type="dxa"/>
          <w:jc w:val="center"/>
        </w:trPr>
        <w:tc>
          <w:tcPr>
            <w:tcW w:w="333" w:type="dxa"/>
            <w:gridSpan w:val="3"/>
            <w:tcBorders>
              <w:top w:val="nil"/>
              <w:left w:val="single" w:sz="4" w:space="0" w:color="auto"/>
              <w:bottom w:val="nil"/>
              <w:right w:val="nil"/>
            </w:tcBorders>
          </w:tcPr>
          <w:p w14:paraId="7CCF7A33" w14:textId="77777777" w:rsidR="00066DA5" w:rsidRDefault="00066DA5" w:rsidP="00BC7E05">
            <w:pPr>
              <w:pStyle w:val="TAC"/>
            </w:pPr>
            <w:r>
              <w:t>0</w:t>
            </w:r>
          </w:p>
        </w:tc>
        <w:tc>
          <w:tcPr>
            <w:tcW w:w="285" w:type="dxa"/>
            <w:gridSpan w:val="2"/>
            <w:tcBorders>
              <w:top w:val="nil"/>
              <w:left w:val="nil"/>
              <w:bottom w:val="nil"/>
              <w:right w:val="nil"/>
            </w:tcBorders>
          </w:tcPr>
          <w:p w14:paraId="3E8FF1DC" w14:textId="77777777" w:rsidR="00066DA5" w:rsidRDefault="00066DA5" w:rsidP="00BC7E05">
            <w:pPr>
              <w:pStyle w:val="TAC"/>
            </w:pPr>
            <w:r>
              <w:t>0</w:t>
            </w:r>
          </w:p>
        </w:tc>
        <w:tc>
          <w:tcPr>
            <w:tcW w:w="283" w:type="dxa"/>
            <w:gridSpan w:val="2"/>
            <w:tcBorders>
              <w:top w:val="nil"/>
              <w:left w:val="nil"/>
              <w:bottom w:val="nil"/>
              <w:right w:val="nil"/>
            </w:tcBorders>
          </w:tcPr>
          <w:p w14:paraId="333E5E2A" w14:textId="77777777" w:rsidR="00066DA5" w:rsidRDefault="00066DA5" w:rsidP="00BC7E05">
            <w:pPr>
              <w:pStyle w:val="TAC"/>
            </w:pPr>
            <w:r>
              <w:t>1</w:t>
            </w:r>
          </w:p>
        </w:tc>
        <w:tc>
          <w:tcPr>
            <w:tcW w:w="283" w:type="dxa"/>
            <w:gridSpan w:val="2"/>
            <w:tcBorders>
              <w:top w:val="nil"/>
              <w:left w:val="nil"/>
              <w:bottom w:val="nil"/>
              <w:right w:val="nil"/>
            </w:tcBorders>
          </w:tcPr>
          <w:p w14:paraId="7AAF318B" w14:textId="77777777" w:rsidR="00066DA5" w:rsidRDefault="00066DA5" w:rsidP="00BC7E05">
            <w:pPr>
              <w:pStyle w:val="TAC"/>
            </w:pPr>
            <w:r>
              <w:t>1</w:t>
            </w:r>
          </w:p>
        </w:tc>
        <w:tc>
          <w:tcPr>
            <w:tcW w:w="360" w:type="dxa"/>
            <w:gridSpan w:val="2"/>
            <w:tcBorders>
              <w:top w:val="nil"/>
              <w:left w:val="nil"/>
              <w:bottom w:val="nil"/>
              <w:right w:val="nil"/>
            </w:tcBorders>
          </w:tcPr>
          <w:p w14:paraId="2E0C9BDB" w14:textId="77777777" w:rsidR="00066DA5" w:rsidRDefault="00066DA5" w:rsidP="00BC7E05">
            <w:pPr>
              <w:pStyle w:val="TAC"/>
            </w:pPr>
            <w:r>
              <w:t>1</w:t>
            </w:r>
          </w:p>
        </w:tc>
        <w:tc>
          <w:tcPr>
            <w:tcW w:w="284" w:type="dxa"/>
            <w:gridSpan w:val="2"/>
            <w:tcBorders>
              <w:top w:val="nil"/>
              <w:left w:val="nil"/>
              <w:bottom w:val="nil"/>
              <w:right w:val="nil"/>
            </w:tcBorders>
          </w:tcPr>
          <w:p w14:paraId="34C3EBDD" w14:textId="77777777" w:rsidR="00066DA5" w:rsidRDefault="00066DA5" w:rsidP="00BC7E05">
            <w:pPr>
              <w:pStyle w:val="TAC"/>
            </w:pPr>
            <w:r>
              <w:t>1</w:t>
            </w:r>
          </w:p>
        </w:tc>
        <w:tc>
          <w:tcPr>
            <w:tcW w:w="284" w:type="dxa"/>
            <w:gridSpan w:val="2"/>
            <w:tcBorders>
              <w:top w:val="nil"/>
              <w:left w:val="nil"/>
              <w:bottom w:val="nil"/>
              <w:right w:val="nil"/>
            </w:tcBorders>
          </w:tcPr>
          <w:p w14:paraId="5B3C45D0" w14:textId="77777777" w:rsidR="00066DA5" w:rsidRDefault="00066DA5" w:rsidP="00BC7E05">
            <w:pPr>
              <w:pStyle w:val="TAC"/>
            </w:pPr>
            <w:r>
              <w:t>0</w:t>
            </w:r>
          </w:p>
        </w:tc>
        <w:tc>
          <w:tcPr>
            <w:tcW w:w="248" w:type="dxa"/>
            <w:gridSpan w:val="2"/>
            <w:tcBorders>
              <w:top w:val="nil"/>
              <w:left w:val="nil"/>
              <w:bottom w:val="nil"/>
              <w:right w:val="nil"/>
            </w:tcBorders>
          </w:tcPr>
          <w:p w14:paraId="324F362C" w14:textId="77777777" w:rsidR="00066DA5" w:rsidRDefault="00066DA5" w:rsidP="00BC7E05">
            <w:pPr>
              <w:pStyle w:val="TAC"/>
            </w:pPr>
            <w:r>
              <w:t>1</w:t>
            </w:r>
          </w:p>
        </w:tc>
        <w:tc>
          <w:tcPr>
            <w:tcW w:w="745" w:type="dxa"/>
            <w:gridSpan w:val="2"/>
            <w:tcBorders>
              <w:top w:val="nil"/>
              <w:left w:val="nil"/>
              <w:bottom w:val="nil"/>
              <w:right w:val="nil"/>
            </w:tcBorders>
          </w:tcPr>
          <w:p w14:paraId="23DE0842" w14:textId="77777777" w:rsidR="00066DA5" w:rsidRDefault="00066DA5" w:rsidP="00BC7E05">
            <w:pPr>
              <w:pStyle w:val="TAL"/>
            </w:pPr>
          </w:p>
        </w:tc>
        <w:tc>
          <w:tcPr>
            <w:tcW w:w="4070" w:type="dxa"/>
            <w:gridSpan w:val="2"/>
            <w:tcBorders>
              <w:top w:val="nil"/>
              <w:left w:val="nil"/>
              <w:bottom w:val="nil"/>
              <w:right w:val="single" w:sz="4" w:space="0" w:color="auto"/>
            </w:tcBorders>
          </w:tcPr>
          <w:p w14:paraId="17EF9064" w14:textId="77777777" w:rsidR="00066DA5" w:rsidRDefault="00066DA5" w:rsidP="00BC7E05">
            <w:pPr>
              <w:pStyle w:val="TAL"/>
            </w:pPr>
            <w:r w:rsidRPr="00B50766">
              <w:t>PDU session type Ethernet only allowed</w:t>
            </w:r>
          </w:p>
        </w:tc>
      </w:tr>
      <w:tr w:rsidR="00066DA5" w:rsidRPr="00913BB3" w14:paraId="3CCF18CB"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7ADBE3E"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4F6826B1"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69A129CB"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66CD3440"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695A5D7B"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4AC1168B"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6C8AAAAF"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1EC2F3C3"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380E40CE" w14:textId="77777777" w:rsidR="00066DA5" w:rsidRPr="00913BB3" w:rsidRDefault="00066DA5" w:rsidP="00BC7E05">
            <w:pPr>
              <w:pStyle w:val="TAL"/>
            </w:pPr>
          </w:p>
        </w:tc>
        <w:tc>
          <w:tcPr>
            <w:tcW w:w="4111" w:type="dxa"/>
            <w:gridSpan w:val="3"/>
            <w:tcBorders>
              <w:top w:val="nil"/>
              <w:left w:val="nil"/>
              <w:bottom w:val="nil"/>
              <w:right w:val="single" w:sz="4" w:space="0" w:color="auto"/>
            </w:tcBorders>
          </w:tcPr>
          <w:p w14:paraId="15D8E4D2" w14:textId="77777777" w:rsidR="00066DA5" w:rsidRPr="00913BB3" w:rsidRDefault="00066DA5" w:rsidP="00BC7E05">
            <w:pPr>
              <w:pStyle w:val="TAL"/>
            </w:pPr>
            <w:r w:rsidRPr="00913BB3">
              <w:t>Insufficient resources</w:t>
            </w:r>
            <w:r w:rsidRPr="00913BB3">
              <w:rPr>
                <w:rFonts w:hint="eastAsia"/>
              </w:rPr>
              <w:t xml:space="preserve"> for specific slice and DNN</w:t>
            </w:r>
          </w:p>
        </w:tc>
      </w:tr>
      <w:tr w:rsidR="00066DA5" w:rsidRPr="00913BB3" w14:paraId="304310F1"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FF6E8AD"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6E49393E"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0A25FE3B"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6E96D6E7"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2BBF41F9"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6352B037"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763F281C" w14:textId="77777777" w:rsidR="00066DA5" w:rsidRPr="00913BB3" w:rsidRDefault="00066DA5" w:rsidP="00BC7E05">
            <w:pPr>
              <w:pStyle w:val="TAC"/>
            </w:pPr>
            <w:r w:rsidRPr="00913BB3">
              <w:t>0</w:t>
            </w:r>
          </w:p>
        </w:tc>
        <w:tc>
          <w:tcPr>
            <w:tcW w:w="248" w:type="dxa"/>
            <w:gridSpan w:val="2"/>
            <w:tcBorders>
              <w:top w:val="nil"/>
              <w:left w:val="nil"/>
              <w:bottom w:val="nil"/>
              <w:right w:val="nil"/>
            </w:tcBorders>
          </w:tcPr>
          <w:p w14:paraId="6FF2BD38" w14:textId="77777777" w:rsidR="00066DA5" w:rsidRPr="00913BB3" w:rsidRDefault="00066DA5" w:rsidP="00BC7E05">
            <w:pPr>
              <w:pStyle w:val="TAC"/>
            </w:pPr>
            <w:r w:rsidRPr="00913BB3">
              <w:t>0</w:t>
            </w:r>
          </w:p>
        </w:tc>
        <w:tc>
          <w:tcPr>
            <w:tcW w:w="745" w:type="dxa"/>
            <w:gridSpan w:val="2"/>
            <w:tcBorders>
              <w:top w:val="nil"/>
              <w:left w:val="nil"/>
              <w:bottom w:val="nil"/>
              <w:right w:val="nil"/>
            </w:tcBorders>
          </w:tcPr>
          <w:p w14:paraId="4E5201B5" w14:textId="77777777" w:rsidR="00066DA5" w:rsidRPr="00913BB3" w:rsidRDefault="00066DA5" w:rsidP="00BC7E05">
            <w:pPr>
              <w:pStyle w:val="TAL"/>
            </w:pPr>
          </w:p>
        </w:tc>
        <w:tc>
          <w:tcPr>
            <w:tcW w:w="4111" w:type="dxa"/>
            <w:gridSpan w:val="3"/>
            <w:tcBorders>
              <w:top w:val="nil"/>
              <w:left w:val="nil"/>
              <w:bottom w:val="nil"/>
              <w:right w:val="single" w:sz="4" w:space="0" w:color="auto"/>
            </w:tcBorders>
          </w:tcPr>
          <w:p w14:paraId="3B185A0A" w14:textId="77777777" w:rsidR="00066DA5" w:rsidRPr="00913BB3" w:rsidRDefault="00066DA5" w:rsidP="00BC7E05">
            <w:pPr>
              <w:pStyle w:val="TAL"/>
            </w:pPr>
            <w:r w:rsidRPr="00913BB3">
              <w:t xml:space="preserve">Not supported </w:t>
            </w:r>
            <w:r w:rsidRPr="00913BB3">
              <w:rPr>
                <w:lang w:eastAsia="zh-CN"/>
              </w:rPr>
              <w:t>SSC mode</w:t>
            </w:r>
          </w:p>
        </w:tc>
      </w:tr>
      <w:tr w:rsidR="00066DA5" w:rsidRPr="00913BB3" w14:paraId="7AE2E59B"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7EDC931"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184C15E6"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39F0DBC4"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682BC56B"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72418431"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56794256"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04F2C4DF" w14:textId="77777777" w:rsidR="00066DA5" w:rsidRPr="00913BB3" w:rsidRDefault="00066DA5" w:rsidP="00BC7E05">
            <w:pPr>
              <w:pStyle w:val="TAC"/>
            </w:pPr>
            <w:r w:rsidRPr="00913BB3">
              <w:t>0</w:t>
            </w:r>
          </w:p>
        </w:tc>
        <w:tc>
          <w:tcPr>
            <w:tcW w:w="248" w:type="dxa"/>
            <w:gridSpan w:val="2"/>
            <w:tcBorders>
              <w:top w:val="nil"/>
              <w:left w:val="nil"/>
              <w:bottom w:val="nil"/>
              <w:right w:val="nil"/>
            </w:tcBorders>
          </w:tcPr>
          <w:p w14:paraId="70775A81"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2DD7E93F" w14:textId="77777777" w:rsidR="00066DA5" w:rsidRPr="00913BB3" w:rsidRDefault="00066DA5" w:rsidP="00BC7E05">
            <w:pPr>
              <w:pStyle w:val="TAL"/>
            </w:pPr>
          </w:p>
        </w:tc>
        <w:tc>
          <w:tcPr>
            <w:tcW w:w="4111" w:type="dxa"/>
            <w:gridSpan w:val="3"/>
            <w:tcBorders>
              <w:top w:val="nil"/>
              <w:left w:val="nil"/>
              <w:bottom w:val="nil"/>
              <w:right w:val="single" w:sz="4" w:space="0" w:color="auto"/>
            </w:tcBorders>
          </w:tcPr>
          <w:p w14:paraId="4F1BDC65" w14:textId="77777777" w:rsidR="00066DA5" w:rsidRPr="00913BB3" w:rsidRDefault="00066DA5" w:rsidP="00BC7E05">
            <w:pPr>
              <w:pStyle w:val="TAL"/>
            </w:pPr>
            <w:r w:rsidRPr="00913BB3">
              <w:t>Insufficient resources for specific slice</w:t>
            </w:r>
          </w:p>
        </w:tc>
      </w:tr>
      <w:tr w:rsidR="00066DA5" w:rsidRPr="00913BB3" w14:paraId="481CDF2E"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D8F601F"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306765FF"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09C0AE4C"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3FEB581A"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429FA3A7"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01561F14"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5FF2FAD6"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078DC2E8" w14:textId="77777777" w:rsidR="00066DA5" w:rsidRPr="00913BB3" w:rsidRDefault="00066DA5" w:rsidP="00BC7E05">
            <w:pPr>
              <w:pStyle w:val="TAC"/>
            </w:pPr>
            <w:r w:rsidRPr="00913BB3">
              <w:t>0</w:t>
            </w:r>
          </w:p>
        </w:tc>
        <w:tc>
          <w:tcPr>
            <w:tcW w:w="745" w:type="dxa"/>
            <w:gridSpan w:val="2"/>
            <w:tcBorders>
              <w:top w:val="nil"/>
              <w:left w:val="nil"/>
              <w:bottom w:val="nil"/>
              <w:right w:val="nil"/>
            </w:tcBorders>
          </w:tcPr>
          <w:p w14:paraId="647AF115" w14:textId="77777777" w:rsidR="00066DA5" w:rsidRPr="00913BB3" w:rsidRDefault="00066DA5" w:rsidP="00BC7E05">
            <w:pPr>
              <w:pStyle w:val="TAL"/>
            </w:pPr>
          </w:p>
        </w:tc>
        <w:tc>
          <w:tcPr>
            <w:tcW w:w="4111" w:type="dxa"/>
            <w:gridSpan w:val="3"/>
            <w:tcBorders>
              <w:top w:val="nil"/>
              <w:left w:val="nil"/>
              <w:bottom w:val="nil"/>
              <w:right w:val="single" w:sz="4" w:space="0" w:color="auto"/>
            </w:tcBorders>
          </w:tcPr>
          <w:p w14:paraId="5B7F9250" w14:textId="77777777" w:rsidR="00066DA5" w:rsidRPr="00913BB3" w:rsidRDefault="00066DA5" w:rsidP="00BC7E05">
            <w:pPr>
              <w:pStyle w:val="TAL"/>
            </w:pPr>
            <w:r w:rsidRPr="00913BB3">
              <w:t xml:space="preserve">Missing or unknown DNN in a </w:t>
            </w:r>
            <w:r w:rsidRPr="00913BB3">
              <w:rPr>
                <w:rFonts w:hint="eastAsia"/>
              </w:rPr>
              <w:t>slice</w:t>
            </w:r>
          </w:p>
        </w:tc>
      </w:tr>
      <w:tr w:rsidR="00066DA5" w:rsidRPr="00913BB3" w14:paraId="54FFFB70"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6AAB291"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2D9129C3"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34FBE373"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3E5182CD" w14:textId="77777777" w:rsidR="00066DA5" w:rsidRPr="00913BB3" w:rsidRDefault="00066DA5" w:rsidP="00BC7E05">
            <w:pPr>
              <w:pStyle w:val="TAC"/>
            </w:pPr>
            <w:r w:rsidRPr="00913BB3">
              <w:t>1</w:t>
            </w:r>
          </w:p>
        </w:tc>
        <w:tc>
          <w:tcPr>
            <w:tcW w:w="360" w:type="dxa"/>
            <w:gridSpan w:val="2"/>
            <w:tcBorders>
              <w:top w:val="nil"/>
              <w:left w:val="nil"/>
              <w:bottom w:val="nil"/>
              <w:right w:val="nil"/>
            </w:tcBorders>
          </w:tcPr>
          <w:p w14:paraId="5813CC03"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0A866B41"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61CD601F" w14:textId="77777777" w:rsidR="00066DA5" w:rsidRPr="00913BB3" w:rsidRDefault="00066DA5" w:rsidP="00BC7E05">
            <w:pPr>
              <w:pStyle w:val="TAC"/>
            </w:pPr>
            <w:r w:rsidRPr="00913BB3">
              <w:t>0</w:t>
            </w:r>
          </w:p>
        </w:tc>
        <w:tc>
          <w:tcPr>
            <w:tcW w:w="248" w:type="dxa"/>
            <w:gridSpan w:val="2"/>
            <w:tcBorders>
              <w:top w:val="nil"/>
              <w:left w:val="nil"/>
              <w:bottom w:val="nil"/>
              <w:right w:val="nil"/>
            </w:tcBorders>
          </w:tcPr>
          <w:p w14:paraId="1EED785B"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172EEE8A" w14:textId="77777777" w:rsidR="00066DA5" w:rsidRPr="00913BB3" w:rsidRDefault="00066DA5" w:rsidP="00BC7E05">
            <w:pPr>
              <w:pStyle w:val="TAL"/>
            </w:pPr>
          </w:p>
        </w:tc>
        <w:tc>
          <w:tcPr>
            <w:tcW w:w="4111" w:type="dxa"/>
            <w:gridSpan w:val="3"/>
            <w:tcBorders>
              <w:top w:val="nil"/>
              <w:left w:val="nil"/>
              <w:bottom w:val="nil"/>
              <w:right w:val="single" w:sz="4" w:space="0" w:color="auto"/>
            </w:tcBorders>
          </w:tcPr>
          <w:p w14:paraId="7E81CF70" w14:textId="77777777" w:rsidR="00066DA5" w:rsidRPr="00913BB3" w:rsidRDefault="00066DA5" w:rsidP="00BC7E05">
            <w:pPr>
              <w:pStyle w:val="TAL"/>
            </w:pPr>
            <w:r w:rsidRPr="00913BB3">
              <w:t>Invalid PTI value</w:t>
            </w:r>
          </w:p>
        </w:tc>
      </w:tr>
      <w:tr w:rsidR="00066DA5" w:rsidRPr="00913BB3" w14:paraId="411FBF93"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B5DEC59"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5D410B6A"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235FCFBB"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2DB0F3D4" w14:textId="77777777" w:rsidR="00066DA5" w:rsidRPr="00913BB3" w:rsidRDefault="00066DA5" w:rsidP="00BC7E05">
            <w:pPr>
              <w:pStyle w:val="TAC"/>
            </w:pPr>
            <w:r w:rsidRPr="00913BB3">
              <w:t>1</w:t>
            </w:r>
          </w:p>
        </w:tc>
        <w:tc>
          <w:tcPr>
            <w:tcW w:w="360" w:type="dxa"/>
            <w:gridSpan w:val="2"/>
            <w:tcBorders>
              <w:top w:val="nil"/>
              <w:left w:val="nil"/>
              <w:bottom w:val="nil"/>
              <w:right w:val="nil"/>
            </w:tcBorders>
          </w:tcPr>
          <w:p w14:paraId="7886DD03"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68D9A37D"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0061E5BB"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46B6D8F3" w14:textId="77777777" w:rsidR="00066DA5" w:rsidRPr="00913BB3" w:rsidRDefault="00066DA5" w:rsidP="00BC7E05">
            <w:pPr>
              <w:pStyle w:val="TAC"/>
            </w:pPr>
            <w:r w:rsidRPr="00913BB3">
              <w:t>0</w:t>
            </w:r>
          </w:p>
        </w:tc>
        <w:tc>
          <w:tcPr>
            <w:tcW w:w="745" w:type="dxa"/>
            <w:gridSpan w:val="2"/>
            <w:tcBorders>
              <w:top w:val="nil"/>
              <w:left w:val="nil"/>
              <w:bottom w:val="nil"/>
              <w:right w:val="nil"/>
            </w:tcBorders>
          </w:tcPr>
          <w:p w14:paraId="6FADCDF3" w14:textId="77777777" w:rsidR="00066DA5" w:rsidRPr="00913BB3" w:rsidRDefault="00066DA5" w:rsidP="00BC7E05">
            <w:pPr>
              <w:pStyle w:val="TAL"/>
            </w:pPr>
          </w:p>
        </w:tc>
        <w:tc>
          <w:tcPr>
            <w:tcW w:w="4111" w:type="dxa"/>
            <w:gridSpan w:val="3"/>
            <w:tcBorders>
              <w:top w:val="nil"/>
              <w:left w:val="nil"/>
              <w:bottom w:val="nil"/>
              <w:right w:val="single" w:sz="4" w:space="0" w:color="auto"/>
            </w:tcBorders>
          </w:tcPr>
          <w:p w14:paraId="79C2CC2C" w14:textId="77777777" w:rsidR="00066DA5" w:rsidRPr="00913BB3" w:rsidRDefault="00066DA5" w:rsidP="00BC7E05">
            <w:pPr>
              <w:pStyle w:val="TAL"/>
            </w:pPr>
            <w:r w:rsidRPr="00913BB3">
              <w:t>Maximum data rate per UE for user-plane integrity protection is too low</w:t>
            </w:r>
          </w:p>
        </w:tc>
      </w:tr>
      <w:tr w:rsidR="00066DA5" w:rsidRPr="00913BB3" w14:paraId="2D07DB1E" w14:textId="77777777" w:rsidTr="00BC7E05">
        <w:trPr>
          <w:gridBefore w:val="1"/>
          <w:gridAfter w:val="1"/>
          <w:wBefore w:w="49" w:type="dxa"/>
          <w:wAfter w:w="33" w:type="dxa"/>
          <w:jc w:val="center"/>
        </w:trPr>
        <w:tc>
          <w:tcPr>
            <w:tcW w:w="284" w:type="dxa"/>
            <w:gridSpan w:val="2"/>
          </w:tcPr>
          <w:p w14:paraId="7A055386" w14:textId="77777777" w:rsidR="00066DA5" w:rsidRPr="00913BB3" w:rsidRDefault="00066DA5" w:rsidP="00BC7E05">
            <w:pPr>
              <w:pStyle w:val="TAC"/>
            </w:pPr>
            <w:r w:rsidRPr="00913BB3">
              <w:t>0</w:t>
            </w:r>
          </w:p>
        </w:tc>
        <w:tc>
          <w:tcPr>
            <w:tcW w:w="285" w:type="dxa"/>
            <w:gridSpan w:val="2"/>
          </w:tcPr>
          <w:p w14:paraId="396235D0" w14:textId="77777777" w:rsidR="00066DA5" w:rsidRPr="00913BB3" w:rsidRDefault="00066DA5" w:rsidP="00BC7E05">
            <w:pPr>
              <w:pStyle w:val="TAC"/>
            </w:pPr>
            <w:r w:rsidRPr="00913BB3">
              <w:t>1</w:t>
            </w:r>
          </w:p>
        </w:tc>
        <w:tc>
          <w:tcPr>
            <w:tcW w:w="283" w:type="dxa"/>
            <w:gridSpan w:val="2"/>
          </w:tcPr>
          <w:p w14:paraId="07B74967" w14:textId="77777777" w:rsidR="00066DA5" w:rsidRPr="00913BB3" w:rsidRDefault="00066DA5" w:rsidP="00BC7E05">
            <w:pPr>
              <w:pStyle w:val="TAC"/>
            </w:pPr>
            <w:r w:rsidRPr="00913BB3">
              <w:t>0</w:t>
            </w:r>
          </w:p>
        </w:tc>
        <w:tc>
          <w:tcPr>
            <w:tcW w:w="283" w:type="dxa"/>
            <w:gridSpan w:val="2"/>
          </w:tcPr>
          <w:p w14:paraId="1D87A9EB" w14:textId="77777777" w:rsidR="00066DA5" w:rsidRPr="00913BB3" w:rsidRDefault="00066DA5" w:rsidP="00BC7E05">
            <w:pPr>
              <w:pStyle w:val="TAC"/>
            </w:pPr>
            <w:r w:rsidRPr="00913BB3">
              <w:t>1</w:t>
            </w:r>
          </w:p>
        </w:tc>
        <w:tc>
          <w:tcPr>
            <w:tcW w:w="360" w:type="dxa"/>
            <w:gridSpan w:val="2"/>
          </w:tcPr>
          <w:p w14:paraId="788E6A5E" w14:textId="77777777" w:rsidR="00066DA5" w:rsidRPr="00913BB3" w:rsidRDefault="00066DA5" w:rsidP="00BC7E05">
            <w:pPr>
              <w:pStyle w:val="TAC"/>
            </w:pPr>
            <w:r w:rsidRPr="00913BB3">
              <w:t>0</w:t>
            </w:r>
          </w:p>
        </w:tc>
        <w:tc>
          <w:tcPr>
            <w:tcW w:w="284" w:type="dxa"/>
            <w:gridSpan w:val="2"/>
          </w:tcPr>
          <w:p w14:paraId="0A939BBA" w14:textId="77777777" w:rsidR="00066DA5" w:rsidRPr="00913BB3" w:rsidRDefault="00066DA5" w:rsidP="00BC7E05">
            <w:pPr>
              <w:pStyle w:val="TAC"/>
            </w:pPr>
            <w:r w:rsidRPr="00913BB3">
              <w:t>0</w:t>
            </w:r>
          </w:p>
        </w:tc>
        <w:tc>
          <w:tcPr>
            <w:tcW w:w="284" w:type="dxa"/>
            <w:gridSpan w:val="2"/>
          </w:tcPr>
          <w:p w14:paraId="5BC9E08C" w14:textId="77777777" w:rsidR="00066DA5" w:rsidRPr="00913BB3" w:rsidRDefault="00066DA5" w:rsidP="00BC7E05">
            <w:pPr>
              <w:pStyle w:val="TAC"/>
            </w:pPr>
            <w:r w:rsidRPr="00913BB3">
              <w:t>1</w:t>
            </w:r>
          </w:p>
        </w:tc>
        <w:tc>
          <w:tcPr>
            <w:tcW w:w="248" w:type="dxa"/>
            <w:gridSpan w:val="2"/>
          </w:tcPr>
          <w:p w14:paraId="6AB83A9E" w14:textId="77777777" w:rsidR="00066DA5" w:rsidRPr="00913BB3" w:rsidRDefault="00066DA5" w:rsidP="00BC7E05">
            <w:pPr>
              <w:pStyle w:val="TAC"/>
            </w:pPr>
            <w:r w:rsidRPr="00913BB3">
              <w:t>1</w:t>
            </w:r>
          </w:p>
        </w:tc>
        <w:tc>
          <w:tcPr>
            <w:tcW w:w="745" w:type="dxa"/>
            <w:gridSpan w:val="2"/>
          </w:tcPr>
          <w:p w14:paraId="38AD9E7C" w14:textId="77777777" w:rsidR="00066DA5" w:rsidRPr="00913BB3" w:rsidRDefault="00066DA5" w:rsidP="00BC7E05">
            <w:pPr>
              <w:pStyle w:val="TAL"/>
            </w:pPr>
          </w:p>
        </w:tc>
        <w:tc>
          <w:tcPr>
            <w:tcW w:w="4111" w:type="dxa"/>
            <w:gridSpan w:val="3"/>
          </w:tcPr>
          <w:p w14:paraId="77A5C1C7" w14:textId="77777777" w:rsidR="00066DA5" w:rsidRPr="00913BB3" w:rsidRDefault="00066DA5" w:rsidP="00BC7E05">
            <w:pPr>
              <w:pStyle w:val="TAL"/>
            </w:pPr>
            <w:r w:rsidRPr="00913BB3">
              <w:t xml:space="preserve">Semantic error in the </w:t>
            </w:r>
            <w:proofErr w:type="spellStart"/>
            <w:r w:rsidRPr="00913BB3">
              <w:t>QoS</w:t>
            </w:r>
            <w:proofErr w:type="spellEnd"/>
            <w:r w:rsidRPr="00913BB3">
              <w:t xml:space="preserve"> operation</w:t>
            </w:r>
          </w:p>
        </w:tc>
      </w:tr>
      <w:tr w:rsidR="00066DA5" w:rsidRPr="00913BB3" w14:paraId="2A0FCE68" w14:textId="77777777" w:rsidTr="00BC7E05">
        <w:trPr>
          <w:gridBefore w:val="1"/>
          <w:gridAfter w:val="1"/>
          <w:wBefore w:w="49" w:type="dxa"/>
          <w:wAfter w:w="33" w:type="dxa"/>
          <w:jc w:val="center"/>
        </w:trPr>
        <w:tc>
          <w:tcPr>
            <w:tcW w:w="284" w:type="dxa"/>
            <w:gridSpan w:val="2"/>
          </w:tcPr>
          <w:p w14:paraId="216DD010" w14:textId="77777777" w:rsidR="00066DA5" w:rsidRPr="00913BB3" w:rsidRDefault="00066DA5" w:rsidP="00BC7E05">
            <w:pPr>
              <w:pStyle w:val="TAC"/>
            </w:pPr>
            <w:r w:rsidRPr="00913BB3">
              <w:t>0</w:t>
            </w:r>
          </w:p>
        </w:tc>
        <w:tc>
          <w:tcPr>
            <w:tcW w:w="285" w:type="dxa"/>
            <w:gridSpan w:val="2"/>
          </w:tcPr>
          <w:p w14:paraId="0CD3B834" w14:textId="77777777" w:rsidR="00066DA5" w:rsidRPr="00913BB3" w:rsidRDefault="00066DA5" w:rsidP="00BC7E05">
            <w:pPr>
              <w:pStyle w:val="TAC"/>
            </w:pPr>
            <w:r w:rsidRPr="00913BB3">
              <w:t>1</w:t>
            </w:r>
          </w:p>
        </w:tc>
        <w:tc>
          <w:tcPr>
            <w:tcW w:w="283" w:type="dxa"/>
            <w:gridSpan w:val="2"/>
          </w:tcPr>
          <w:p w14:paraId="314E53D2" w14:textId="77777777" w:rsidR="00066DA5" w:rsidRPr="00913BB3" w:rsidRDefault="00066DA5" w:rsidP="00BC7E05">
            <w:pPr>
              <w:pStyle w:val="TAC"/>
            </w:pPr>
            <w:r w:rsidRPr="00913BB3">
              <w:t>0</w:t>
            </w:r>
          </w:p>
        </w:tc>
        <w:tc>
          <w:tcPr>
            <w:tcW w:w="283" w:type="dxa"/>
            <w:gridSpan w:val="2"/>
          </w:tcPr>
          <w:p w14:paraId="24F26A38" w14:textId="77777777" w:rsidR="00066DA5" w:rsidRPr="00913BB3" w:rsidRDefault="00066DA5" w:rsidP="00BC7E05">
            <w:pPr>
              <w:pStyle w:val="TAC"/>
            </w:pPr>
            <w:r w:rsidRPr="00913BB3">
              <w:t>1</w:t>
            </w:r>
          </w:p>
        </w:tc>
        <w:tc>
          <w:tcPr>
            <w:tcW w:w="360" w:type="dxa"/>
            <w:gridSpan w:val="2"/>
          </w:tcPr>
          <w:p w14:paraId="02E1B266" w14:textId="77777777" w:rsidR="00066DA5" w:rsidRPr="00913BB3" w:rsidRDefault="00066DA5" w:rsidP="00BC7E05">
            <w:pPr>
              <w:pStyle w:val="TAC"/>
            </w:pPr>
            <w:r w:rsidRPr="00913BB3">
              <w:t>0</w:t>
            </w:r>
          </w:p>
        </w:tc>
        <w:tc>
          <w:tcPr>
            <w:tcW w:w="284" w:type="dxa"/>
            <w:gridSpan w:val="2"/>
          </w:tcPr>
          <w:p w14:paraId="2785B48B" w14:textId="77777777" w:rsidR="00066DA5" w:rsidRPr="00913BB3" w:rsidRDefault="00066DA5" w:rsidP="00BC7E05">
            <w:pPr>
              <w:pStyle w:val="TAC"/>
            </w:pPr>
            <w:r w:rsidRPr="00913BB3">
              <w:t>1</w:t>
            </w:r>
          </w:p>
        </w:tc>
        <w:tc>
          <w:tcPr>
            <w:tcW w:w="284" w:type="dxa"/>
            <w:gridSpan w:val="2"/>
          </w:tcPr>
          <w:p w14:paraId="4F6C08E5" w14:textId="77777777" w:rsidR="00066DA5" w:rsidRPr="00913BB3" w:rsidRDefault="00066DA5" w:rsidP="00BC7E05">
            <w:pPr>
              <w:pStyle w:val="TAC"/>
            </w:pPr>
            <w:r w:rsidRPr="00913BB3">
              <w:t>0</w:t>
            </w:r>
          </w:p>
        </w:tc>
        <w:tc>
          <w:tcPr>
            <w:tcW w:w="248" w:type="dxa"/>
            <w:gridSpan w:val="2"/>
          </w:tcPr>
          <w:p w14:paraId="7E9E2635" w14:textId="77777777" w:rsidR="00066DA5" w:rsidRPr="00913BB3" w:rsidRDefault="00066DA5" w:rsidP="00BC7E05">
            <w:pPr>
              <w:pStyle w:val="TAC"/>
            </w:pPr>
            <w:r w:rsidRPr="00913BB3">
              <w:t>0</w:t>
            </w:r>
          </w:p>
        </w:tc>
        <w:tc>
          <w:tcPr>
            <w:tcW w:w="745" w:type="dxa"/>
            <w:gridSpan w:val="2"/>
          </w:tcPr>
          <w:p w14:paraId="142CCA79" w14:textId="77777777" w:rsidR="00066DA5" w:rsidRPr="00913BB3" w:rsidRDefault="00066DA5" w:rsidP="00BC7E05">
            <w:pPr>
              <w:pStyle w:val="TAL"/>
            </w:pPr>
          </w:p>
        </w:tc>
        <w:tc>
          <w:tcPr>
            <w:tcW w:w="4111" w:type="dxa"/>
            <w:gridSpan w:val="3"/>
          </w:tcPr>
          <w:p w14:paraId="15604A51" w14:textId="77777777" w:rsidR="00066DA5" w:rsidRPr="00913BB3" w:rsidRDefault="00066DA5" w:rsidP="00BC7E05">
            <w:pPr>
              <w:pStyle w:val="TAL"/>
            </w:pPr>
            <w:r w:rsidRPr="00913BB3">
              <w:t xml:space="preserve">Syntactical error in the </w:t>
            </w:r>
            <w:proofErr w:type="spellStart"/>
            <w:r w:rsidRPr="00913BB3">
              <w:t>QoS</w:t>
            </w:r>
            <w:proofErr w:type="spellEnd"/>
            <w:r w:rsidRPr="00913BB3">
              <w:t xml:space="preserve"> operation</w:t>
            </w:r>
          </w:p>
        </w:tc>
      </w:tr>
      <w:tr w:rsidR="00066DA5" w:rsidRPr="00913BB3" w14:paraId="42556EB3" w14:textId="77777777" w:rsidTr="00BC7E05">
        <w:trPr>
          <w:gridBefore w:val="2"/>
          <w:wBefore w:w="82" w:type="dxa"/>
          <w:jc w:val="center"/>
        </w:trPr>
        <w:tc>
          <w:tcPr>
            <w:tcW w:w="284" w:type="dxa"/>
            <w:gridSpan w:val="2"/>
            <w:tcBorders>
              <w:top w:val="nil"/>
              <w:left w:val="single" w:sz="4" w:space="0" w:color="auto"/>
              <w:bottom w:val="nil"/>
              <w:right w:val="nil"/>
            </w:tcBorders>
          </w:tcPr>
          <w:p w14:paraId="3B6E4279" w14:textId="77777777" w:rsidR="00066DA5" w:rsidRPr="00913BB3" w:rsidRDefault="00066DA5" w:rsidP="00BC7E05">
            <w:pPr>
              <w:pStyle w:val="TAC"/>
            </w:pPr>
            <w:r>
              <w:t>0</w:t>
            </w:r>
          </w:p>
        </w:tc>
        <w:tc>
          <w:tcPr>
            <w:tcW w:w="285" w:type="dxa"/>
            <w:gridSpan w:val="2"/>
            <w:tcBorders>
              <w:top w:val="nil"/>
              <w:left w:val="nil"/>
              <w:bottom w:val="nil"/>
              <w:right w:val="nil"/>
            </w:tcBorders>
          </w:tcPr>
          <w:p w14:paraId="0FF8FBDE" w14:textId="77777777" w:rsidR="00066DA5" w:rsidRPr="00913BB3" w:rsidRDefault="00066DA5" w:rsidP="00BC7E05">
            <w:pPr>
              <w:pStyle w:val="TAC"/>
            </w:pPr>
            <w:r>
              <w:t>1</w:t>
            </w:r>
          </w:p>
        </w:tc>
        <w:tc>
          <w:tcPr>
            <w:tcW w:w="283" w:type="dxa"/>
            <w:gridSpan w:val="2"/>
            <w:tcBorders>
              <w:top w:val="nil"/>
              <w:left w:val="nil"/>
              <w:bottom w:val="nil"/>
              <w:right w:val="nil"/>
            </w:tcBorders>
          </w:tcPr>
          <w:p w14:paraId="5DE33A4E" w14:textId="77777777" w:rsidR="00066DA5" w:rsidRPr="00913BB3" w:rsidRDefault="00066DA5" w:rsidP="00BC7E05">
            <w:pPr>
              <w:pStyle w:val="TAC"/>
            </w:pPr>
            <w:r>
              <w:t>0</w:t>
            </w:r>
          </w:p>
        </w:tc>
        <w:tc>
          <w:tcPr>
            <w:tcW w:w="283" w:type="dxa"/>
            <w:gridSpan w:val="2"/>
            <w:tcBorders>
              <w:top w:val="nil"/>
              <w:left w:val="nil"/>
              <w:bottom w:val="nil"/>
              <w:right w:val="nil"/>
            </w:tcBorders>
          </w:tcPr>
          <w:p w14:paraId="7140A730" w14:textId="77777777" w:rsidR="00066DA5" w:rsidRPr="00913BB3" w:rsidRDefault="00066DA5" w:rsidP="00BC7E05">
            <w:pPr>
              <w:pStyle w:val="TAC"/>
            </w:pPr>
            <w:r>
              <w:t>1</w:t>
            </w:r>
          </w:p>
        </w:tc>
        <w:tc>
          <w:tcPr>
            <w:tcW w:w="360" w:type="dxa"/>
            <w:gridSpan w:val="2"/>
            <w:tcBorders>
              <w:top w:val="nil"/>
              <w:left w:val="nil"/>
              <w:bottom w:val="nil"/>
              <w:right w:val="nil"/>
            </w:tcBorders>
          </w:tcPr>
          <w:p w14:paraId="585AC902" w14:textId="77777777" w:rsidR="00066DA5" w:rsidRPr="00913BB3" w:rsidRDefault="00066DA5" w:rsidP="00BC7E05">
            <w:pPr>
              <w:pStyle w:val="TAC"/>
            </w:pPr>
            <w:r>
              <w:t>0</w:t>
            </w:r>
          </w:p>
        </w:tc>
        <w:tc>
          <w:tcPr>
            <w:tcW w:w="284" w:type="dxa"/>
            <w:gridSpan w:val="2"/>
            <w:tcBorders>
              <w:top w:val="nil"/>
              <w:left w:val="nil"/>
              <w:bottom w:val="nil"/>
              <w:right w:val="nil"/>
            </w:tcBorders>
          </w:tcPr>
          <w:p w14:paraId="2DDE3336" w14:textId="77777777" w:rsidR="00066DA5" w:rsidRPr="00913BB3" w:rsidRDefault="00066DA5" w:rsidP="00BC7E05">
            <w:pPr>
              <w:pStyle w:val="TAC"/>
            </w:pPr>
            <w:r>
              <w:t>1</w:t>
            </w:r>
          </w:p>
        </w:tc>
        <w:tc>
          <w:tcPr>
            <w:tcW w:w="284" w:type="dxa"/>
            <w:gridSpan w:val="2"/>
            <w:tcBorders>
              <w:top w:val="nil"/>
              <w:left w:val="nil"/>
              <w:bottom w:val="nil"/>
              <w:right w:val="nil"/>
            </w:tcBorders>
          </w:tcPr>
          <w:p w14:paraId="405F5E28" w14:textId="77777777" w:rsidR="00066DA5" w:rsidRPr="00913BB3" w:rsidRDefault="00066DA5" w:rsidP="00BC7E05">
            <w:pPr>
              <w:pStyle w:val="TAC"/>
            </w:pPr>
            <w:r>
              <w:t>0</w:t>
            </w:r>
          </w:p>
        </w:tc>
        <w:tc>
          <w:tcPr>
            <w:tcW w:w="248" w:type="dxa"/>
            <w:gridSpan w:val="2"/>
            <w:tcBorders>
              <w:top w:val="nil"/>
              <w:left w:val="nil"/>
              <w:bottom w:val="nil"/>
              <w:right w:val="nil"/>
            </w:tcBorders>
          </w:tcPr>
          <w:p w14:paraId="25ABFF92" w14:textId="77777777" w:rsidR="00066DA5" w:rsidRPr="00913BB3" w:rsidRDefault="00066DA5" w:rsidP="00BC7E05">
            <w:pPr>
              <w:pStyle w:val="TAC"/>
            </w:pPr>
            <w:r>
              <w:t>1</w:t>
            </w:r>
          </w:p>
        </w:tc>
        <w:tc>
          <w:tcPr>
            <w:tcW w:w="745" w:type="dxa"/>
            <w:gridSpan w:val="2"/>
            <w:tcBorders>
              <w:top w:val="nil"/>
              <w:left w:val="nil"/>
              <w:bottom w:val="nil"/>
              <w:right w:val="nil"/>
            </w:tcBorders>
          </w:tcPr>
          <w:p w14:paraId="5278521D"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6CF306B6" w14:textId="77777777" w:rsidR="00066DA5" w:rsidRPr="00913BB3" w:rsidRDefault="00066DA5" w:rsidP="00BC7E05">
            <w:pPr>
              <w:pStyle w:val="TAL"/>
            </w:pPr>
            <w:r>
              <w:t>Invalid mapped EPS bearer identity</w:t>
            </w:r>
          </w:p>
        </w:tc>
      </w:tr>
      <w:tr w:rsidR="00066DA5" w:rsidRPr="00913BB3" w14:paraId="6E4EE646"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284A929"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165A6576"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24F311FF" w14:textId="77777777" w:rsidR="00066DA5" w:rsidRPr="00913BB3" w:rsidRDefault="00066DA5" w:rsidP="00BC7E05">
            <w:pPr>
              <w:pStyle w:val="TAC"/>
            </w:pPr>
            <w:r w:rsidRPr="00913BB3">
              <w:t>0</w:t>
            </w:r>
          </w:p>
        </w:tc>
        <w:tc>
          <w:tcPr>
            <w:tcW w:w="283" w:type="dxa"/>
            <w:gridSpan w:val="2"/>
            <w:tcBorders>
              <w:top w:val="nil"/>
              <w:left w:val="nil"/>
              <w:bottom w:val="nil"/>
              <w:right w:val="nil"/>
            </w:tcBorders>
          </w:tcPr>
          <w:p w14:paraId="1C062AF9" w14:textId="77777777" w:rsidR="00066DA5" w:rsidRPr="00913BB3" w:rsidRDefault="00066DA5" w:rsidP="00BC7E05">
            <w:pPr>
              <w:pStyle w:val="TAC"/>
            </w:pPr>
            <w:r w:rsidRPr="00913BB3">
              <w:t>1</w:t>
            </w:r>
          </w:p>
        </w:tc>
        <w:tc>
          <w:tcPr>
            <w:tcW w:w="360" w:type="dxa"/>
            <w:gridSpan w:val="2"/>
            <w:tcBorders>
              <w:top w:val="nil"/>
              <w:left w:val="nil"/>
              <w:bottom w:val="nil"/>
              <w:right w:val="nil"/>
            </w:tcBorders>
          </w:tcPr>
          <w:p w14:paraId="33AB42F0"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4C33B8AB"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77405CE6"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7B38C927"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4C89E90F"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61BEC315" w14:textId="77777777" w:rsidR="00066DA5" w:rsidRPr="00913BB3" w:rsidRDefault="00066DA5" w:rsidP="00BC7E05">
            <w:pPr>
              <w:pStyle w:val="TAL"/>
            </w:pPr>
            <w:r w:rsidRPr="00913BB3">
              <w:t>Semantically incorrect message</w:t>
            </w:r>
          </w:p>
        </w:tc>
      </w:tr>
      <w:tr w:rsidR="00066DA5" w:rsidRPr="00913BB3" w14:paraId="7B538CED"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3E50FFA"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65A2D018"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32162699"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16D39B6B"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4EFE178F"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04DAB1ED"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54E896EE" w14:textId="77777777" w:rsidR="00066DA5" w:rsidRPr="00913BB3" w:rsidRDefault="00066DA5" w:rsidP="00BC7E05">
            <w:pPr>
              <w:pStyle w:val="TAC"/>
            </w:pPr>
            <w:r w:rsidRPr="00913BB3">
              <w:t>0</w:t>
            </w:r>
          </w:p>
        </w:tc>
        <w:tc>
          <w:tcPr>
            <w:tcW w:w="248" w:type="dxa"/>
            <w:gridSpan w:val="2"/>
            <w:tcBorders>
              <w:top w:val="nil"/>
              <w:left w:val="nil"/>
              <w:bottom w:val="nil"/>
              <w:right w:val="nil"/>
            </w:tcBorders>
          </w:tcPr>
          <w:p w14:paraId="79F30D63" w14:textId="77777777" w:rsidR="00066DA5" w:rsidRPr="00913BB3" w:rsidRDefault="00066DA5" w:rsidP="00BC7E05">
            <w:pPr>
              <w:pStyle w:val="TAC"/>
            </w:pPr>
            <w:r w:rsidRPr="00913BB3">
              <w:t>0</w:t>
            </w:r>
          </w:p>
        </w:tc>
        <w:tc>
          <w:tcPr>
            <w:tcW w:w="745" w:type="dxa"/>
            <w:gridSpan w:val="2"/>
            <w:tcBorders>
              <w:top w:val="nil"/>
              <w:left w:val="nil"/>
              <w:bottom w:val="nil"/>
              <w:right w:val="nil"/>
            </w:tcBorders>
          </w:tcPr>
          <w:p w14:paraId="7C558280"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777C6C4C" w14:textId="77777777" w:rsidR="00066DA5" w:rsidRPr="00913BB3" w:rsidRDefault="00066DA5" w:rsidP="00BC7E05">
            <w:pPr>
              <w:pStyle w:val="TAL"/>
            </w:pPr>
            <w:r w:rsidRPr="00913BB3">
              <w:t>Invalid mandatory information</w:t>
            </w:r>
          </w:p>
        </w:tc>
      </w:tr>
      <w:tr w:rsidR="00066DA5" w:rsidRPr="00913BB3" w14:paraId="2D0475F2"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F5260E6"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265C3AB0"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3B443154"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4225309E"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27C6F3B8"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168096EA"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5E2A43E8" w14:textId="77777777" w:rsidR="00066DA5" w:rsidRPr="00913BB3" w:rsidRDefault="00066DA5" w:rsidP="00BC7E05">
            <w:pPr>
              <w:pStyle w:val="TAC"/>
            </w:pPr>
            <w:r w:rsidRPr="00913BB3">
              <w:t>0</w:t>
            </w:r>
          </w:p>
        </w:tc>
        <w:tc>
          <w:tcPr>
            <w:tcW w:w="248" w:type="dxa"/>
            <w:gridSpan w:val="2"/>
            <w:tcBorders>
              <w:top w:val="nil"/>
              <w:left w:val="nil"/>
              <w:bottom w:val="nil"/>
              <w:right w:val="nil"/>
            </w:tcBorders>
          </w:tcPr>
          <w:p w14:paraId="167BFE44"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2DD62828"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0BCF5BE1" w14:textId="77777777" w:rsidR="00066DA5" w:rsidRPr="00913BB3" w:rsidRDefault="00066DA5" w:rsidP="00BC7E05">
            <w:pPr>
              <w:pStyle w:val="TAL"/>
            </w:pPr>
            <w:r w:rsidRPr="00913BB3">
              <w:t>Message type non-existent or not implemented</w:t>
            </w:r>
          </w:p>
        </w:tc>
      </w:tr>
      <w:tr w:rsidR="00066DA5" w:rsidRPr="00913BB3" w14:paraId="4577C737"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F2D8907"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30EE894A"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4A15BB1E"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3EB84291"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3DDE9842"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1F83DED1"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2107AC4E"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3E69DE8A" w14:textId="77777777" w:rsidR="00066DA5" w:rsidRPr="00913BB3" w:rsidRDefault="00066DA5" w:rsidP="00BC7E05">
            <w:pPr>
              <w:pStyle w:val="TAC"/>
            </w:pPr>
            <w:r w:rsidRPr="00913BB3">
              <w:t>0</w:t>
            </w:r>
          </w:p>
        </w:tc>
        <w:tc>
          <w:tcPr>
            <w:tcW w:w="745" w:type="dxa"/>
            <w:gridSpan w:val="2"/>
            <w:tcBorders>
              <w:top w:val="nil"/>
              <w:left w:val="nil"/>
              <w:bottom w:val="nil"/>
              <w:right w:val="nil"/>
            </w:tcBorders>
          </w:tcPr>
          <w:p w14:paraId="7E8B226E"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3AB4CF0C" w14:textId="77777777" w:rsidR="00066DA5" w:rsidRPr="00913BB3" w:rsidRDefault="00066DA5" w:rsidP="00BC7E05">
            <w:pPr>
              <w:pStyle w:val="TAL"/>
            </w:pPr>
            <w:r w:rsidRPr="00913BB3">
              <w:t>Message type not compatible with the protocol state</w:t>
            </w:r>
          </w:p>
        </w:tc>
      </w:tr>
      <w:tr w:rsidR="00066DA5" w:rsidRPr="00913BB3" w14:paraId="275CFE78"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F226A3D"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06527729"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24B220EF"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60A63DC6"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649CC3AC"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6D0B8927"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6E999E0B" w14:textId="77777777" w:rsidR="00066DA5" w:rsidRPr="00913BB3" w:rsidRDefault="00066DA5" w:rsidP="00BC7E05">
            <w:pPr>
              <w:pStyle w:val="TAC"/>
            </w:pPr>
            <w:r w:rsidRPr="00913BB3">
              <w:t>1</w:t>
            </w:r>
          </w:p>
        </w:tc>
        <w:tc>
          <w:tcPr>
            <w:tcW w:w="248" w:type="dxa"/>
            <w:gridSpan w:val="2"/>
            <w:tcBorders>
              <w:top w:val="nil"/>
              <w:left w:val="nil"/>
              <w:bottom w:val="nil"/>
              <w:right w:val="nil"/>
            </w:tcBorders>
          </w:tcPr>
          <w:p w14:paraId="1650F606"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3AFAF88E"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491E3827" w14:textId="77777777" w:rsidR="00066DA5" w:rsidRPr="00913BB3" w:rsidRDefault="00066DA5" w:rsidP="00BC7E05">
            <w:pPr>
              <w:pStyle w:val="TAL"/>
              <w:rPr>
                <w:lang w:val="fr-FR"/>
              </w:rPr>
            </w:pPr>
            <w:r w:rsidRPr="00913BB3">
              <w:rPr>
                <w:lang w:val="fr-FR"/>
              </w:rPr>
              <w:t xml:space="preserve">Information </w:t>
            </w:r>
            <w:proofErr w:type="spellStart"/>
            <w:r w:rsidRPr="00913BB3">
              <w:rPr>
                <w:lang w:val="fr-FR"/>
              </w:rPr>
              <w:t>element</w:t>
            </w:r>
            <w:proofErr w:type="spellEnd"/>
            <w:r w:rsidRPr="00913BB3">
              <w:rPr>
                <w:lang w:val="fr-FR"/>
              </w:rPr>
              <w:t xml:space="preserve"> non-existent or not </w:t>
            </w:r>
            <w:proofErr w:type="spellStart"/>
            <w:r w:rsidRPr="00913BB3">
              <w:rPr>
                <w:lang w:val="fr-FR"/>
              </w:rPr>
              <w:t>implemented</w:t>
            </w:r>
            <w:proofErr w:type="spellEnd"/>
          </w:p>
        </w:tc>
      </w:tr>
      <w:tr w:rsidR="00066DA5" w:rsidRPr="00913BB3" w14:paraId="196C4AAC"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59B1451"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19672F49"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268DBE6A"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26CEB982"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63AF7143"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5C990AA7"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763A9769" w14:textId="77777777" w:rsidR="00066DA5" w:rsidRPr="00913BB3" w:rsidRDefault="00066DA5" w:rsidP="00BC7E05">
            <w:pPr>
              <w:pStyle w:val="TAC"/>
            </w:pPr>
            <w:r w:rsidRPr="00913BB3">
              <w:t>0</w:t>
            </w:r>
          </w:p>
        </w:tc>
        <w:tc>
          <w:tcPr>
            <w:tcW w:w="248" w:type="dxa"/>
            <w:gridSpan w:val="2"/>
            <w:tcBorders>
              <w:top w:val="nil"/>
              <w:left w:val="nil"/>
              <w:bottom w:val="nil"/>
              <w:right w:val="nil"/>
            </w:tcBorders>
          </w:tcPr>
          <w:p w14:paraId="40CF82D1" w14:textId="77777777" w:rsidR="00066DA5" w:rsidRPr="00913BB3" w:rsidRDefault="00066DA5" w:rsidP="00BC7E05">
            <w:pPr>
              <w:pStyle w:val="TAC"/>
            </w:pPr>
            <w:r w:rsidRPr="00913BB3">
              <w:t>0</w:t>
            </w:r>
          </w:p>
        </w:tc>
        <w:tc>
          <w:tcPr>
            <w:tcW w:w="745" w:type="dxa"/>
            <w:gridSpan w:val="2"/>
            <w:tcBorders>
              <w:top w:val="nil"/>
              <w:left w:val="nil"/>
              <w:bottom w:val="nil"/>
              <w:right w:val="nil"/>
            </w:tcBorders>
          </w:tcPr>
          <w:p w14:paraId="73DA6683" w14:textId="77777777" w:rsidR="00066DA5" w:rsidRPr="00913BB3" w:rsidRDefault="00066DA5" w:rsidP="00BC7E05">
            <w:pPr>
              <w:pStyle w:val="TAL"/>
              <w:rPr>
                <w:lang w:val="en-US"/>
              </w:rPr>
            </w:pPr>
          </w:p>
        </w:tc>
        <w:tc>
          <w:tcPr>
            <w:tcW w:w="4111" w:type="dxa"/>
            <w:gridSpan w:val="3"/>
            <w:tcBorders>
              <w:top w:val="nil"/>
              <w:left w:val="nil"/>
              <w:bottom w:val="nil"/>
              <w:right w:val="single" w:sz="4" w:space="0" w:color="auto"/>
            </w:tcBorders>
          </w:tcPr>
          <w:p w14:paraId="1C9BA096" w14:textId="77777777" w:rsidR="00066DA5" w:rsidRPr="00913BB3" w:rsidRDefault="00066DA5" w:rsidP="00BC7E05">
            <w:pPr>
              <w:pStyle w:val="TAL"/>
            </w:pPr>
            <w:r w:rsidRPr="00913BB3">
              <w:t>Conditional IE error</w:t>
            </w:r>
          </w:p>
        </w:tc>
      </w:tr>
      <w:tr w:rsidR="00066DA5" w:rsidRPr="00913BB3" w14:paraId="0807DD9B" w14:textId="77777777" w:rsidTr="00BC7E05">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A797A74" w14:textId="77777777" w:rsidR="00066DA5" w:rsidRPr="00913BB3" w:rsidRDefault="00066DA5" w:rsidP="00BC7E05">
            <w:pPr>
              <w:pStyle w:val="TAC"/>
            </w:pPr>
            <w:r w:rsidRPr="00913BB3">
              <w:t>0</w:t>
            </w:r>
          </w:p>
        </w:tc>
        <w:tc>
          <w:tcPr>
            <w:tcW w:w="285" w:type="dxa"/>
            <w:gridSpan w:val="2"/>
            <w:tcBorders>
              <w:top w:val="nil"/>
              <w:left w:val="nil"/>
              <w:bottom w:val="nil"/>
              <w:right w:val="nil"/>
            </w:tcBorders>
          </w:tcPr>
          <w:p w14:paraId="515BA967"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447EB886" w14:textId="77777777" w:rsidR="00066DA5" w:rsidRPr="00913BB3" w:rsidRDefault="00066DA5" w:rsidP="00BC7E05">
            <w:pPr>
              <w:pStyle w:val="TAC"/>
            </w:pPr>
            <w:r w:rsidRPr="00913BB3">
              <w:t>1</w:t>
            </w:r>
          </w:p>
        </w:tc>
        <w:tc>
          <w:tcPr>
            <w:tcW w:w="283" w:type="dxa"/>
            <w:gridSpan w:val="2"/>
            <w:tcBorders>
              <w:top w:val="nil"/>
              <w:left w:val="nil"/>
              <w:bottom w:val="nil"/>
              <w:right w:val="nil"/>
            </w:tcBorders>
          </w:tcPr>
          <w:p w14:paraId="4C79B9EE" w14:textId="77777777" w:rsidR="00066DA5" w:rsidRPr="00913BB3" w:rsidRDefault="00066DA5" w:rsidP="00BC7E05">
            <w:pPr>
              <w:pStyle w:val="TAC"/>
            </w:pPr>
            <w:r w:rsidRPr="00913BB3">
              <w:t>0</w:t>
            </w:r>
          </w:p>
        </w:tc>
        <w:tc>
          <w:tcPr>
            <w:tcW w:w="360" w:type="dxa"/>
            <w:gridSpan w:val="2"/>
            <w:tcBorders>
              <w:top w:val="nil"/>
              <w:left w:val="nil"/>
              <w:bottom w:val="nil"/>
              <w:right w:val="nil"/>
            </w:tcBorders>
          </w:tcPr>
          <w:p w14:paraId="74DEC3B6" w14:textId="77777777" w:rsidR="00066DA5" w:rsidRPr="00913BB3" w:rsidRDefault="00066DA5" w:rsidP="00BC7E05">
            <w:pPr>
              <w:pStyle w:val="TAC"/>
            </w:pPr>
            <w:r w:rsidRPr="00913BB3">
              <w:t>0</w:t>
            </w:r>
          </w:p>
        </w:tc>
        <w:tc>
          <w:tcPr>
            <w:tcW w:w="284" w:type="dxa"/>
            <w:gridSpan w:val="2"/>
            <w:tcBorders>
              <w:top w:val="nil"/>
              <w:left w:val="nil"/>
              <w:bottom w:val="nil"/>
              <w:right w:val="nil"/>
            </w:tcBorders>
          </w:tcPr>
          <w:p w14:paraId="21071EAC" w14:textId="77777777" w:rsidR="00066DA5" w:rsidRPr="00913BB3" w:rsidRDefault="00066DA5" w:rsidP="00BC7E05">
            <w:pPr>
              <w:pStyle w:val="TAC"/>
            </w:pPr>
            <w:r w:rsidRPr="00913BB3">
              <w:t>1</w:t>
            </w:r>
          </w:p>
        </w:tc>
        <w:tc>
          <w:tcPr>
            <w:tcW w:w="284" w:type="dxa"/>
            <w:gridSpan w:val="2"/>
            <w:tcBorders>
              <w:top w:val="nil"/>
              <w:left w:val="nil"/>
              <w:bottom w:val="nil"/>
              <w:right w:val="nil"/>
            </w:tcBorders>
          </w:tcPr>
          <w:p w14:paraId="29306236" w14:textId="77777777" w:rsidR="00066DA5" w:rsidRPr="00913BB3" w:rsidRDefault="00066DA5" w:rsidP="00BC7E05">
            <w:pPr>
              <w:pStyle w:val="TAC"/>
            </w:pPr>
            <w:r w:rsidRPr="00913BB3">
              <w:t>0</w:t>
            </w:r>
          </w:p>
        </w:tc>
        <w:tc>
          <w:tcPr>
            <w:tcW w:w="248" w:type="dxa"/>
            <w:gridSpan w:val="2"/>
            <w:tcBorders>
              <w:top w:val="nil"/>
              <w:left w:val="nil"/>
              <w:bottom w:val="nil"/>
              <w:right w:val="nil"/>
            </w:tcBorders>
          </w:tcPr>
          <w:p w14:paraId="40346E29" w14:textId="77777777" w:rsidR="00066DA5" w:rsidRPr="00913BB3" w:rsidRDefault="00066DA5" w:rsidP="00BC7E05">
            <w:pPr>
              <w:pStyle w:val="TAC"/>
            </w:pPr>
            <w:r w:rsidRPr="00913BB3">
              <w:t>1</w:t>
            </w:r>
          </w:p>
        </w:tc>
        <w:tc>
          <w:tcPr>
            <w:tcW w:w="745" w:type="dxa"/>
            <w:gridSpan w:val="2"/>
            <w:tcBorders>
              <w:top w:val="nil"/>
              <w:left w:val="nil"/>
              <w:bottom w:val="nil"/>
              <w:right w:val="nil"/>
            </w:tcBorders>
          </w:tcPr>
          <w:p w14:paraId="3672EBBE" w14:textId="77777777" w:rsidR="00066DA5" w:rsidRPr="00913BB3" w:rsidRDefault="00066DA5" w:rsidP="00BC7E05">
            <w:pPr>
              <w:pStyle w:val="TAL"/>
            </w:pPr>
          </w:p>
        </w:tc>
        <w:tc>
          <w:tcPr>
            <w:tcW w:w="4111" w:type="dxa"/>
            <w:gridSpan w:val="3"/>
            <w:tcBorders>
              <w:top w:val="nil"/>
              <w:left w:val="nil"/>
              <w:bottom w:val="nil"/>
              <w:right w:val="single" w:sz="4" w:space="0" w:color="auto"/>
            </w:tcBorders>
          </w:tcPr>
          <w:p w14:paraId="71CAB17C" w14:textId="77777777" w:rsidR="00066DA5" w:rsidRPr="00913BB3" w:rsidRDefault="00066DA5" w:rsidP="00BC7E05">
            <w:pPr>
              <w:pStyle w:val="TAL"/>
            </w:pPr>
            <w:r w:rsidRPr="00913BB3">
              <w:t>Message not compatible with the protocol state</w:t>
            </w:r>
          </w:p>
        </w:tc>
      </w:tr>
      <w:tr w:rsidR="00066DA5" w:rsidRPr="00913BB3" w14:paraId="3A524DCF" w14:textId="77777777" w:rsidTr="00BC7E05">
        <w:trPr>
          <w:gridBefore w:val="1"/>
          <w:gridAfter w:val="1"/>
          <w:wBefore w:w="49" w:type="dxa"/>
          <w:wAfter w:w="33" w:type="dxa"/>
          <w:jc w:val="center"/>
        </w:trPr>
        <w:tc>
          <w:tcPr>
            <w:tcW w:w="284" w:type="dxa"/>
            <w:gridSpan w:val="2"/>
          </w:tcPr>
          <w:p w14:paraId="30CD4B04" w14:textId="77777777" w:rsidR="00066DA5" w:rsidRPr="00913BB3" w:rsidRDefault="00066DA5" w:rsidP="00BC7E05">
            <w:pPr>
              <w:pStyle w:val="TAC"/>
            </w:pPr>
            <w:r w:rsidRPr="00913BB3">
              <w:t>0</w:t>
            </w:r>
          </w:p>
        </w:tc>
        <w:tc>
          <w:tcPr>
            <w:tcW w:w="285" w:type="dxa"/>
            <w:gridSpan w:val="2"/>
          </w:tcPr>
          <w:p w14:paraId="4EC3ABC6" w14:textId="77777777" w:rsidR="00066DA5" w:rsidRPr="00913BB3" w:rsidRDefault="00066DA5" w:rsidP="00BC7E05">
            <w:pPr>
              <w:pStyle w:val="TAC"/>
            </w:pPr>
            <w:r w:rsidRPr="00913BB3">
              <w:t>1</w:t>
            </w:r>
          </w:p>
        </w:tc>
        <w:tc>
          <w:tcPr>
            <w:tcW w:w="283" w:type="dxa"/>
            <w:gridSpan w:val="2"/>
          </w:tcPr>
          <w:p w14:paraId="43A1A42B" w14:textId="77777777" w:rsidR="00066DA5" w:rsidRPr="00913BB3" w:rsidRDefault="00066DA5" w:rsidP="00BC7E05">
            <w:pPr>
              <w:pStyle w:val="TAC"/>
            </w:pPr>
            <w:r w:rsidRPr="00913BB3">
              <w:t>1</w:t>
            </w:r>
          </w:p>
        </w:tc>
        <w:tc>
          <w:tcPr>
            <w:tcW w:w="283" w:type="dxa"/>
            <w:gridSpan w:val="2"/>
          </w:tcPr>
          <w:p w14:paraId="2B23EC46" w14:textId="77777777" w:rsidR="00066DA5" w:rsidRPr="00913BB3" w:rsidRDefault="00066DA5" w:rsidP="00BC7E05">
            <w:pPr>
              <w:pStyle w:val="TAC"/>
            </w:pPr>
            <w:r w:rsidRPr="00913BB3">
              <w:t>0</w:t>
            </w:r>
          </w:p>
        </w:tc>
        <w:tc>
          <w:tcPr>
            <w:tcW w:w="360" w:type="dxa"/>
            <w:gridSpan w:val="2"/>
          </w:tcPr>
          <w:p w14:paraId="1C2C0D6D" w14:textId="77777777" w:rsidR="00066DA5" w:rsidRPr="00913BB3" w:rsidRDefault="00066DA5" w:rsidP="00BC7E05">
            <w:pPr>
              <w:pStyle w:val="TAC"/>
            </w:pPr>
            <w:r w:rsidRPr="00913BB3">
              <w:t>1</w:t>
            </w:r>
          </w:p>
        </w:tc>
        <w:tc>
          <w:tcPr>
            <w:tcW w:w="284" w:type="dxa"/>
            <w:gridSpan w:val="2"/>
          </w:tcPr>
          <w:p w14:paraId="610BD9D3" w14:textId="77777777" w:rsidR="00066DA5" w:rsidRPr="00913BB3" w:rsidRDefault="00066DA5" w:rsidP="00BC7E05">
            <w:pPr>
              <w:pStyle w:val="TAC"/>
            </w:pPr>
            <w:r w:rsidRPr="00913BB3">
              <w:t>1</w:t>
            </w:r>
          </w:p>
        </w:tc>
        <w:tc>
          <w:tcPr>
            <w:tcW w:w="284" w:type="dxa"/>
            <w:gridSpan w:val="2"/>
          </w:tcPr>
          <w:p w14:paraId="1EB05B95" w14:textId="77777777" w:rsidR="00066DA5" w:rsidRPr="00913BB3" w:rsidRDefault="00066DA5" w:rsidP="00BC7E05">
            <w:pPr>
              <w:pStyle w:val="TAC"/>
            </w:pPr>
            <w:r w:rsidRPr="00913BB3">
              <w:t>1</w:t>
            </w:r>
          </w:p>
        </w:tc>
        <w:tc>
          <w:tcPr>
            <w:tcW w:w="248" w:type="dxa"/>
            <w:gridSpan w:val="2"/>
          </w:tcPr>
          <w:p w14:paraId="6EB61421" w14:textId="77777777" w:rsidR="00066DA5" w:rsidRPr="00913BB3" w:rsidRDefault="00066DA5" w:rsidP="00BC7E05">
            <w:pPr>
              <w:pStyle w:val="TAC"/>
            </w:pPr>
            <w:r w:rsidRPr="00913BB3">
              <w:t>1</w:t>
            </w:r>
          </w:p>
        </w:tc>
        <w:tc>
          <w:tcPr>
            <w:tcW w:w="745" w:type="dxa"/>
            <w:gridSpan w:val="2"/>
          </w:tcPr>
          <w:p w14:paraId="5A2F2E3F" w14:textId="77777777" w:rsidR="00066DA5" w:rsidRPr="00913BB3" w:rsidRDefault="00066DA5" w:rsidP="00BC7E05">
            <w:pPr>
              <w:pStyle w:val="TAL"/>
            </w:pPr>
          </w:p>
        </w:tc>
        <w:tc>
          <w:tcPr>
            <w:tcW w:w="4111" w:type="dxa"/>
            <w:gridSpan w:val="3"/>
          </w:tcPr>
          <w:p w14:paraId="5F0E1541" w14:textId="77777777" w:rsidR="00066DA5" w:rsidRPr="00913BB3" w:rsidRDefault="00066DA5" w:rsidP="00BC7E05">
            <w:pPr>
              <w:pStyle w:val="TAL"/>
            </w:pPr>
            <w:r w:rsidRPr="00913BB3">
              <w:t>Protocol error, unspecified</w:t>
            </w:r>
          </w:p>
        </w:tc>
      </w:tr>
      <w:tr w:rsidR="00066DA5" w:rsidRPr="00913BB3" w14:paraId="43257EEE" w14:textId="77777777" w:rsidTr="00BC7E05">
        <w:trPr>
          <w:gridBefore w:val="1"/>
          <w:gridAfter w:val="1"/>
          <w:wBefore w:w="49" w:type="dxa"/>
          <w:wAfter w:w="33" w:type="dxa"/>
          <w:jc w:val="center"/>
        </w:trPr>
        <w:tc>
          <w:tcPr>
            <w:tcW w:w="284" w:type="dxa"/>
            <w:gridSpan w:val="2"/>
          </w:tcPr>
          <w:p w14:paraId="027FC6F5" w14:textId="77777777" w:rsidR="00066DA5" w:rsidRPr="00913BB3" w:rsidRDefault="00066DA5" w:rsidP="00BC7E05">
            <w:pPr>
              <w:pStyle w:val="TAC"/>
            </w:pPr>
          </w:p>
        </w:tc>
        <w:tc>
          <w:tcPr>
            <w:tcW w:w="285" w:type="dxa"/>
            <w:gridSpan w:val="2"/>
          </w:tcPr>
          <w:p w14:paraId="7B0066CA" w14:textId="77777777" w:rsidR="00066DA5" w:rsidRPr="00913BB3" w:rsidRDefault="00066DA5" w:rsidP="00BC7E05">
            <w:pPr>
              <w:pStyle w:val="TAC"/>
            </w:pPr>
          </w:p>
        </w:tc>
        <w:tc>
          <w:tcPr>
            <w:tcW w:w="283" w:type="dxa"/>
            <w:gridSpan w:val="2"/>
          </w:tcPr>
          <w:p w14:paraId="59743FA8" w14:textId="77777777" w:rsidR="00066DA5" w:rsidRPr="00913BB3" w:rsidRDefault="00066DA5" w:rsidP="00BC7E05">
            <w:pPr>
              <w:pStyle w:val="TAC"/>
            </w:pPr>
          </w:p>
        </w:tc>
        <w:tc>
          <w:tcPr>
            <w:tcW w:w="283" w:type="dxa"/>
            <w:gridSpan w:val="2"/>
          </w:tcPr>
          <w:p w14:paraId="5BBAEC91" w14:textId="77777777" w:rsidR="00066DA5" w:rsidRPr="00913BB3" w:rsidRDefault="00066DA5" w:rsidP="00BC7E05">
            <w:pPr>
              <w:pStyle w:val="TAC"/>
            </w:pPr>
          </w:p>
        </w:tc>
        <w:tc>
          <w:tcPr>
            <w:tcW w:w="360" w:type="dxa"/>
            <w:gridSpan w:val="2"/>
          </w:tcPr>
          <w:p w14:paraId="2D125D08" w14:textId="77777777" w:rsidR="00066DA5" w:rsidRPr="00913BB3" w:rsidRDefault="00066DA5" w:rsidP="00BC7E05">
            <w:pPr>
              <w:pStyle w:val="TAC"/>
            </w:pPr>
          </w:p>
        </w:tc>
        <w:tc>
          <w:tcPr>
            <w:tcW w:w="284" w:type="dxa"/>
            <w:gridSpan w:val="2"/>
          </w:tcPr>
          <w:p w14:paraId="3487B407" w14:textId="77777777" w:rsidR="00066DA5" w:rsidRPr="00913BB3" w:rsidRDefault="00066DA5" w:rsidP="00BC7E05">
            <w:pPr>
              <w:pStyle w:val="TAC"/>
            </w:pPr>
          </w:p>
        </w:tc>
        <w:tc>
          <w:tcPr>
            <w:tcW w:w="284" w:type="dxa"/>
            <w:gridSpan w:val="2"/>
          </w:tcPr>
          <w:p w14:paraId="55124C41" w14:textId="77777777" w:rsidR="00066DA5" w:rsidRPr="00913BB3" w:rsidRDefault="00066DA5" w:rsidP="00BC7E05">
            <w:pPr>
              <w:pStyle w:val="TAC"/>
            </w:pPr>
          </w:p>
        </w:tc>
        <w:tc>
          <w:tcPr>
            <w:tcW w:w="248" w:type="dxa"/>
            <w:gridSpan w:val="2"/>
          </w:tcPr>
          <w:p w14:paraId="3A04400A" w14:textId="77777777" w:rsidR="00066DA5" w:rsidRPr="00913BB3" w:rsidRDefault="00066DA5" w:rsidP="00BC7E05">
            <w:pPr>
              <w:pStyle w:val="TAC"/>
            </w:pPr>
          </w:p>
        </w:tc>
        <w:tc>
          <w:tcPr>
            <w:tcW w:w="745" w:type="dxa"/>
            <w:gridSpan w:val="2"/>
          </w:tcPr>
          <w:p w14:paraId="5019A516" w14:textId="77777777" w:rsidR="00066DA5" w:rsidRPr="00913BB3" w:rsidRDefault="00066DA5" w:rsidP="00BC7E05">
            <w:pPr>
              <w:pStyle w:val="TAL"/>
            </w:pPr>
          </w:p>
        </w:tc>
        <w:tc>
          <w:tcPr>
            <w:tcW w:w="4111" w:type="dxa"/>
            <w:gridSpan w:val="3"/>
          </w:tcPr>
          <w:p w14:paraId="02DF1496" w14:textId="77777777" w:rsidR="00066DA5" w:rsidRPr="00913BB3" w:rsidRDefault="00066DA5" w:rsidP="00BC7E05">
            <w:pPr>
              <w:pStyle w:val="TAL"/>
            </w:pPr>
          </w:p>
        </w:tc>
      </w:tr>
      <w:tr w:rsidR="00066DA5" w:rsidRPr="00913BB3" w14:paraId="18FCC6AF" w14:textId="77777777" w:rsidTr="00BC7E05">
        <w:trPr>
          <w:gridBefore w:val="1"/>
          <w:gridAfter w:val="1"/>
          <w:wBefore w:w="49" w:type="dxa"/>
          <w:wAfter w:w="33" w:type="dxa"/>
          <w:jc w:val="center"/>
        </w:trPr>
        <w:tc>
          <w:tcPr>
            <w:tcW w:w="7167" w:type="dxa"/>
            <w:gridSpan w:val="21"/>
          </w:tcPr>
          <w:p w14:paraId="10835266" w14:textId="77777777" w:rsidR="00066DA5" w:rsidRPr="00913BB3" w:rsidRDefault="00066DA5" w:rsidP="00BC7E05">
            <w:pPr>
              <w:pStyle w:val="TAL"/>
            </w:pPr>
            <w:r w:rsidRPr="00913BB3">
              <w:t>Any other value received by the UE shall be treated as 0010 0010, "service option temporarily out of order". Any other value received by the network shall be treated as 0110 1111, "protocol error, unspecified".</w:t>
            </w:r>
          </w:p>
        </w:tc>
      </w:tr>
    </w:tbl>
    <w:p w14:paraId="345EE0D2" w14:textId="77777777" w:rsidR="00066DA5" w:rsidRPr="00913BB3" w:rsidRDefault="00066DA5" w:rsidP="00066DA5"/>
    <w:p w14:paraId="49C56C4B" w14:textId="1CD4CA78" w:rsidR="00066DA5" w:rsidRDefault="00066DA5" w:rsidP="00510B84">
      <w:pPr>
        <w:jc w:val="center"/>
        <w:rPr>
          <w:noProof/>
        </w:rPr>
      </w:pPr>
      <w:r w:rsidRPr="00DB12B9">
        <w:rPr>
          <w:noProof/>
          <w:highlight w:val="green"/>
        </w:rPr>
        <w:t>***** Next change *****</w:t>
      </w:r>
    </w:p>
    <w:p w14:paraId="13D3C871" w14:textId="77777777" w:rsidR="00510B84" w:rsidRPr="00913BB3" w:rsidRDefault="00510B84" w:rsidP="00510B84">
      <w:pPr>
        <w:pStyle w:val="Heading2"/>
      </w:pPr>
      <w:bookmarkStart w:id="51" w:name="_Toc20233327"/>
      <w:bookmarkStart w:id="52" w:name="_Toc27747464"/>
      <w:bookmarkStart w:id="53" w:name="_Toc36213658"/>
      <w:r w:rsidRPr="00913BB3">
        <w:t>B.1</w:t>
      </w:r>
      <w:r w:rsidRPr="00913BB3">
        <w:tab/>
        <w:t>Causes related to nature of request</w:t>
      </w:r>
      <w:bookmarkEnd w:id="51"/>
      <w:bookmarkEnd w:id="52"/>
      <w:bookmarkEnd w:id="53"/>
    </w:p>
    <w:p w14:paraId="3EBD5192" w14:textId="77777777" w:rsidR="00510B84" w:rsidRPr="00913BB3" w:rsidRDefault="00510B84" w:rsidP="00510B84">
      <w:r w:rsidRPr="00913BB3">
        <w:t>Cause #8 – Operator Determined Barring</w:t>
      </w:r>
    </w:p>
    <w:p w14:paraId="7FEF228E" w14:textId="77777777" w:rsidR="00510B84" w:rsidRPr="00913BB3" w:rsidRDefault="00510B84" w:rsidP="00510B84">
      <w:pPr>
        <w:pStyle w:val="B1"/>
      </w:pPr>
      <w:r w:rsidRPr="00913BB3">
        <w:tab/>
        <w:t>This 5GSM cause is used by the network to indicate that the requested service was rejected by the SMF due to Operator Determined Barring.</w:t>
      </w:r>
    </w:p>
    <w:p w14:paraId="140D9D98" w14:textId="77777777" w:rsidR="00510B84" w:rsidRPr="00913BB3" w:rsidRDefault="00510B84" w:rsidP="00510B84">
      <w:r w:rsidRPr="00913BB3">
        <w:t>Cause #26 – Insufficient resources</w:t>
      </w:r>
    </w:p>
    <w:p w14:paraId="69639B5F" w14:textId="77777777" w:rsidR="00510B84" w:rsidRPr="00913BB3" w:rsidRDefault="00510B84" w:rsidP="00510B84">
      <w:pPr>
        <w:pStyle w:val="B1"/>
      </w:pPr>
      <w:r w:rsidRPr="00913BB3">
        <w:lastRenderedPageBreak/>
        <w:tab/>
        <w:t>This 5GSM cause is used by the UE or by the network to indicate that the requested service cannot be provided due to insufficient resources.</w:t>
      </w:r>
    </w:p>
    <w:p w14:paraId="2D4C6C78" w14:textId="77777777" w:rsidR="00510B84" w:rsidRPr="00913BB3" w:rsidRDefault="00510B84" w:rsidP="00510B84">
      <w:r w:rsidRPr="00913BB3">
        <w:t>Cause #27 – Missing or unknown DNN</w:t>
      </w:r>
    </w:p>
    <w:p w14:paraId="67EA1314" w14:textId="77777777" w:rsidR="00510B84" w:rsidRPr="00913BB3" w:rsidRDefault="00510B84" w:rsidP="00510B84">
      <w:pPr>
        <w:pStyle w:val="B1"/>
      </w:pPr>
      <w:r w:rsidRPr="00913BB3">
        <w:tab/>
        <w:t>This 5GSM cause is used by the network to indicate that the requested service was rejected by the external DN because the DNN was not included although required or if the DNN could not be resolved.</w:t>
      </w:r>
    </w:p>
    <w:p w14:paraId="19EADE27" w14:textId="77777777" w:rsidR="00510B84" w:rsidRPr="00913BB3" w:rsidRDefault="00510B84" w:rsidP="00510B84">
      <w:r w:rsidRPr="00913BB3">
        <w:t>Cause #28 – Unknown PDU session type</w:t>
      </w:r>
    </w:p>
    <w:p w14:paraId="6259499E" w14:textId="77777777" w:rsidR="00510B84" w:rsidRPr="00913BB3" w:rsidRDefault="00510B84" w:rsidP="00510B84">
      <w:pPr>
        <w:pStyle w:val="B1"/>
      </w:pPr>
      <w:r w:rsidRPr="00913BB3">
        <w:tab/>
        <w:t>This 5GSM cause is used by the network to indicate that the requested service was rejected by the external DN because the requested PDU session type could not be recognised or is not allowed.</w:t>
      </w:r>
    </w:p>
    <w:p w14:paraId="166A2F3B" w14:textId="77777777" w:rsidR="00510B84" w:rsidRPr="00913BB3" w:rsidRDefault="00510B84" w:rsidP="00510B84">
      <w:r w:rsidRPr="00913BB3">
        <w:t>Cause #</w:t>
      </w:r>
      <w:r w:rsidRPr="00913BB3">
        <w:rPr>
          <w:rFonts w:hint="eastAsia"/>
          <w:lang w:eastAsia="ja-JP"/>
        </w:rPr>
        <w:t>29</w:t>
      </w:r>
      <w:r w:rsidRPr="00913BB3">
        <w:t xml:space="preserve"> – User authentication or authorization failed</w:t>
      </w:r>
    </w:p>
    <w:p w14:paraId="02A2B571" w14:textId="77777777" w:rsidR="00510B84" w:rsidRPr="00913BB3" w:rsidRDefault="00510B84" w:rsidP="00510B84">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37175CB5" w14:textId="77777777" w:rsidR="00510B84" w:rsidRPr="00913BB3" w:rsidRDefault="00510B84" w:rsidP="00510B84">
      <w:proofErr w:type="gramStart"/>
      <w:r w:rsidRPr="00913BB3">
        <w:t>Cause</w:t>
      </w:r>
      <w:proofErr w:type="gramEnd"/>
      <w:r w:rsidRPr="00913BB3">
        <w:t xml:space="preserve"> #31 – </w:t>
      </w:r>
      <w:r w:rsidRPr="00913BB3">
        <w:rPr>
          <w:rFonts w:hint="eastAsia"/>
        </w:rPr>
        <w:t>Request</w:t>
      </w:r>
      <w:r w:rsidRPr="00913BB3">
        <w:t xml:space="preserve"> rejected, unspecified</w:t>
      </w:r>
    </w:p>
    <w:p w14:paraId="164C6F7D" w14:textId="77777777" w:rsidR="00510B84" w:rsidRPr="00913BB3" w:rsidRDefault="00510B84" w:rsidP="00510B84">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0D5DCFD3" w14:textId="77777777" w:rsidR="00510B84" w:rsidRPr="00913BB3" w:rsidRDefault="00510B84" w:rsidP="00510B84">
      <w:r w:rsidRPr="00913BB3">
        <w:t>Cause #32 – Service option not supported</w:t>
      </w:r>
    </w:p>
    <w:p w14:paraId="62FA9B15" w14:textId="77777777" w:rsidR="00510B84" w:rsidRPr="00913BB3" w:rsidRDefault="00510B84" w:rsidP="00510B84">
      <w:pPr>
        <w:pStyle w:val="B1"/>
      </w:pPr>
      <w:r w:rsidRPr="00913BB3">
        <w:tab/>
        <w:t>This 5GSM cause is used by the network when the UE requests a service which is not supported by the PLMN.</w:t>
      </w:r>
    </w:p>
    <w:p w14:paraId="431C4EC5" w14:textId="77777777" w:rsidR="00510B84" w:rsidRPr="00913BB3" w:rsidRDefault="00510B84" w:rsidP="00510B84">
      <w:proofErr w:type="gramStart"/>
      <w:r w:rsidRPr="00913BB3">
        <w:t>Cause</w:t>
      </w:r>
      <w:proofErr w:type="gramEnd"/>
      <w:r w:rsidRPr="00913BB3">
        <w:t xml:space="preserve"> #33 – Requested service option not subscribed</w:t>
      </w:r>
    </w:p>
    <w:p w14:paraId="3006A2C0" w14:textId="77777777" w:rsidR="00510B84" w:rsidRPr="00913BB3" w:rsidRDefault="00510B84" w:rsidP="00510B84">
      <w:pPr>
        <w:pStyle w:val="B1"/>
      </w:pPr>
      <w:r w:rsidRPr="00913BB3">
        <w:tab/>
        <w:t>This 5GSM cause is sent when the UE requests a service option for which it has no subscription.</w:t>
      </w:r>
    </w:p>
    <w:p w14:paraId="099E68A9" w14:textId="77777777" w:rsidR="00510B84" w:rsidRPr="00913BB3" w:rsidRDefault="00510B84" w:rsidP="00510B84">
      <w:r w:rsidRPr="00913BB3">
        <w:t>Cause #35 – PTI already in use</w:t>
      </w:r>
    </w:p>
    <w:p w14:paraId="1D21C4C2" w14:textId="77777777" w:rsidR="00510B84" w:rsidRPr="00913BB3" w:rsidRDefault="00510B84" w:rsidP="00510B84">
      <w:pPr>
        <w:pStyle w:val="B1"/>
      </w:pPr>
      <w:r w:rsidRPr="00913BB3">
        <w:tab/>
        <w:t>This 5GSM cause is used by the network to indicate that the PTI included by the UE is already in use by another active UE requested procedure for this UE.</w:t>
      </w:r>
    </w:p>
    <w:p w14:paraId="33860425" w14:textId="77777777" w:rsidR="00510B84" w:rsidRPr="00913BB3" w:rsidRDefault="00510B84" w:rsidP="00510B84">
      <w:r w:rsidRPr="00913BB3">
        <w:t>Cause #36 – Regular deactivation</w:t>
      </w:r>
    </w:p>
    <w:p w14:paraId="3759C5BA" w14:textId="77777777" w:rsidR="00510B84" w:rsidRPr="00913BB3" w:rsidRDefault="00510B84" w:rsidP="00510B84">
      <w:pPr>
        <w:pStyle w:val="B1"/>
      </w:pPr>
      <w:r w:rsidRPr="00913BB3">
        <w:tab/>
        <w:t>This 5GSM cause is used to indicate a regular UE or network initiated release of PDU session resources.</w:t>
      </w:r>
    </w:p>
    <w:p w14:paraId="0A033296" w14:textId="77777777" w:rsidR="00510B84" w:rsidRPr="00913BB3" w:rsidRDefault="00510B84" w:rsidP="00510B84">
      <w:r w:rsidRPr="00913BB3">
        <w:t>Cause #38 – Network failure</w:t>
      </w:r>
    </w:p>
    <w:p w14:paraId="37B858F1" w14:textId="77777777" w:rsidR="00510B84" w:rsidRPr="00913BB3" w:rsidRDefault="00510B84" w:rsidP="00510B84">
      <w:pPr>
        <w:pStyle w:val="B1"/>
      </w:pPr>
      <w:r w:rsidRPr="00913BB3">
        <w:tab/>
        <w:t>This 5GSM cause is used by the network to indicate that the requested service was rejected due to an error situation in the network.</w:t>
      </w:r>
    </w:p>
    <w:p w14:paraId="3638F516" w14:textId="77777777" w:rsidR="00510B84" w:rsidRPr="00913BB3" w:rsidRDefault="00510B84" w:rsidP="00510B84">
      <w:r w:rsidRPr="00913BB3">
        <w:t>Cause #39 – Reactivation requested</w:t>
      </w:r>
    </w:p>
    <w:p w14:paraId="421F172C" w14:textId="77777777" w:rsidR="00510B84" w:rsidRPr="00913BB3" w:rsidRDefault="00510B84" w:rsidP="00510B84">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3DC8C615" w14:textId="77777777" w:rsidR="00510B84" w:rsidRPr="00913BB3" w:rsidRDefault="00510B84" w:rsidP="00510B84">
      <w:r w:rsidRPr="00913BB3">
        <w:t>Cause #41 – Semantic error in the TFT operation</w:t>
      </w:r>
    </w:p>
    <w:p w14:paraId="5A63D7F6" w14:textId="77777777" w:rsidR="00510B84" w:rsidRPr="00913BB3" w:rsidRDefault="00510B84" w:rsidP="00510B84">
      <w:pPr>
        <w:pStyle w:val="B1"/>
      </w:pPr>
      <w:r w:rsidRPr="00913BB3">
        <w:tab/>
        <w:t>This 5GSM cause is used by the UE to indicate a semantic error in the TFT operation included in the request.</w:t>
      </w:r>
    </w:p>
    <w:p w14:paraId="4360EB62" w14:textId="77777777" w:rsidR="00510B84" w:rsidRPr="00913BB3" w:rsidRDefault="00510B84" w:rsidP="00510B84">
      <w:r w:rsidRPr="00913BB3">
        <w:t>Cause #42 – Syntactical error in the TFT operation</w:t>
      </w:r>
    </w:p>
    <w:p w14:paraId="7832E178" w14:textId="77777777" w:rsidR="00510B84" w:rsidRPr="00913BB3" w:rsidRDefault="00510B84" w:rsidP="00510B84">
      <w:pPr>
        <w:pStyle w:val="B1"/>
      </w:pPr>
      <w:r w:rsidRPr="00913BB3">
        <w:tab/>
        <w:t>This 5GSM cause is used by the UE to indicate a syntactical error in the TFT operation included in the request.</w:t>
      </w:r>
    </w:p>
    <w:p w14:paraId="5300B4C0" w14:textId="77777777" w:rsidR="00510B84" w:rsidRPr="00913BB3" w:rsidRDefault="00510B84" w:rsidP="00510B84">
      <w:r w:rsidRPr="00913BB3">
        <w:t>Cause #43 –Invalid PDU session identity</w:t>
      </w:r>
    </w:p>
    <w:p w14:paraId="5D2302D7" w14:textId="77777777" w:rsidR="00510B84" w:rsidRPr="00913BB3" w:rsidRDefault="00510B84" w:rsidP="00510B84">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2330CAD3" w14:textId="77777777" w:rsidR="00510B84" w:rsidRPr="00913BB3" w:rsidRDefault="00510B84" w:rsidP="00510B84">
      <w:r w:rsidRPr="00913BB3">
        <w:t>Cause #44 – Semantic errors in packet filter(s)</w:t>
      </w:r>
    </w:p>
    <w:p w14:paraId="21E1B687" w14:textId="77777777" w:rsidR="00510B84" w:rsidRPr="00913BB3" w:rsidRDefault="00510B84" w:rsidP="00510B84">
      <w:pPr>
        <w:pStyle w:val="B1"/>
      </w:pPr>
      <w:r w:rsidRPr="00913BB3">
        <w:tab/>
        <w:t xml:space="preserve">This 5GSM cause is used by the network or the UE to indicate that the requested service was rejected due to one or more semantic errors in packet filter(s) of the </w:t>
      </w:r>
      <w:proofErr w:type="spellStart"/>
      <w:r w:rsidRPr="00913BB3">
        <w:t>QoS</w:t>
      </w:r>
      <w:proofErr w:type="spellEnd"/>
      <w:r w:rsidRPr="00913BB3">
        <w:t xml:space="preserve"> rule included in the request.</w:t>
      </w:r>
    </w:p>
    <w:p w14:paraId="6B242385" w14:textId="77777777" w:rsidR="00510B84" w:rsidRPr="00913BB3" w:rsidRDefault="00510B84" w:rsidP="00510B84">
      <w:r w:rsidRPr="00913BB3">
        <w:lastRenderedPageBreak/>
        <w:t>Cause #45 – Syntactical error in packet filter(s)</w:t>
      </w:r>
    </w:p>
    <w:p w14:paraId="64739449" w14:textId="77777777" w:rsidR="00510B84" w:rsidRPr="00913BB3" w:rsidRDefault="00510B84" w:rsidP="00510B84">
      <w:pPr>
        <w:pStyle w:val="B1"/>
      </w:pPr>
      <w:r w:rsidRPr="00913BB3">
        <w:tab/>
        <w:t xml:space="preserve">This 5GSM cause is used by the network or the UE to indicate that the requested service was rejected due to one or more syntactical errors in packet filter(s) of the </w:t>
      </w:r>
      <w:proofErr w:type="spellStart"/>
      <w:r w:rsidRPr="00913BB3">
        <w:t>QoS</w:t>
      </w:r>
      <w:proofErr w:type="spellEnd"/>
      <w:r w:rsidRPr="00913BB3">
        <w:t xml:space="preserve"> rule included in the request.</w:t>
      </w:r>
    </w:p>
    <w:p w14:paraId="410C8ECF" w14:textId="77777777" w:rsidR="00510B84" w:rsidRPr="00913BB3" w:rsidRDefault="00510B84" w:rsidP="00510B84">
      <w:r w:rsidRPr="00913BB3">
        <w:t>Cause #46 –Out of LADN service area</w:t>
      </w:r>
    </w:p>
    <w:p w14:paraId="19CF7052" w14:textId="77777777" w:rsidR="00510B84" w:rsidRPr="00913BB3" w:rsidRDefault="00510B84" w:rsidP="00510B84">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4614BA74" w14:textId="77777777" w:rsidR="00510B84" w:rsidRPr="00913BB3" w:rsidRDefault="00510B84" w:rsidP="00510B84">
      <w:r w:rsidRPr="00913BB3">
        <w:t>Cause #47 –PTI mismatch</w:t>
      </w:r>
    </w:p>
    <w:p w14:paraId="2441C49E" w14:textId="77777777" w:rsidR="00510B84" w:rsidRPr="00913BB3" w:rsidRDefault="00510B84" w:rsidP="00510B84">
      <w:pPr>
        <w:pStyle w:val="B1"/>
      </w:pPr>
      <w:r w:rsidRPr="00913BB3">
        <w:tab/>
        <w:t>This 5GSM cause is used by the network or UE to indicate that the PTI provided to it does not match any PTI in use.</w:t>
      </w:r>
    </w:p>
    <w:p w14:paraId="0A209806" w14:textId="77777777" w:rsidR="00510B84" w:rsidRPr="00913BB3" w:rsidRDefault="00510B84" w:rsidP="00510B84">
      <w:r w:rsidRPr="00913BB3">
        <w:t>Cause #50 – PDU session type IPv4 only allowed</w:t>
      </w:r>
    </w:p>
    <w:p w14:paraId="1F74E19E" w14:textId="77777777" w:rsidR="00510B84" w:rsidRPr="00913BB3" w:rsidRDefault="00510B84" w:rsidP="00510B84">
      <w:pPr>
        <w:pStyle w:val="B1"/>
      </w:pPr>
      <w:r w:rsidRPr="00913BB3">
        <w:tab/>
        <w:t>This 5GSM cause is used by the network to indicate that only PDU session type IPv4 is allowed for the requested IP connectivity.</w:t>
      </w:r>
    </w:p>
    <w:p w14:paraId="62003028" w14:textId="77777777" w:rsidR="00510B84" w:rsidRPr="00913BB3" w:rsidRDefault="00510B84" w:rsidP="00510B84">
      <w:r w:rsidRPr="00913BB3">
        <w:t>Cause #51 – PDU session type IPv6 only allowed</w:t>
      </w:r>
    </w:p>
    <w:p w14:paraId="3C444C7E" w14:textId="77777777" w:rsidR="00510B84" w:rsidRPr="00913BB3" w:rsidRDefault="00510B84" w:rsidP="00510B84">
      <w:pPr>
        <w:pStyle w:val="B1"/>
      </w:pPr>
      <w:r w:rsidRPr="00913BB3">
        <w:tab/>
        <w:t>This 5GSM cause is used by the network to indicate that only PDU session type IPv6 is allowed for the requested IP connectivity.</w:t>
      </w:r>
    </w:p>
    <w:p w14:paraId="23374F13" w14:textId="77777777" w:rsidR="00510B84" w:rsidRPr="00913BB3" w:rsidRDefault="00510B84" w:rsidP="00510B84">
      <w:r w:rsidRPr="00913BB3">
        <w:t>Cause #54 –</w:t>
      </w:r>
      <w:r w:rsidRPr="00913BB3">
        <w:rPr>
          <w:lang w:eastAsia="zh-CN"/>
        </w:rPr>
        <w:t>PDU session does not exist</w:t>
      </w:r>
    </w:p>
    <w:p w14:paraId="1BE14274" w14:textId="77777777" w:rsidR="00510B84" w:rsidRPr="00913BB3" w:rsidRDefault="00510B84" w:rsidP="00510B84">
      <w:pPr>
        <w:pStyle w:val="B1"/>
      </w:pPr>
      <w:r w:rsidRPr="00913BB3">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14:paraId="2BBF189C" w14:textId="77777777" w:rsidR="00510B84" w:rsidRDefault="00510B84" w:rsidP="00510B84">
      <w:r>
        <w:t xml:space="preserve">Cause #57 – </w:t>
      </w:r>
      <w:r>
        <w:rPr>
          <w:lang w:eastAsia="zh-CN"/>
        </w:rPr>
        <w:t xml:space="preserve">PDU session </w:t>
      </w:r>
      <w:r>
        <w:t>type IPv4v6 only allowed</w:t>
      </w:r>
    </w:p>
    <w:p w14:paraId="5D1FE28D" w14:textId="77777777" w:rsidR="00510B84" w:rsidRDefault="00510B84" w:rsidP="00510B84">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2B4318CF" w14:textId="77777777" w:rsidR="00510B84" w:rsidRDefault="00510B84" w:rsidP="00510B84">
      <w:r>
        <w:t xml:space="preserve">Cause #58 – </w:t>
      </w:r>
      <w:r>
        <w:rPr>
          <w:lang w:eastAsia="zh-CN"/>
        </w:rPr>
        <w:t xml:space="preserve">PDU session </w:t>
      </w:r>
      <w:r>
        <w:t>type Unstructured only allowed</w:t>
      </w:r>
    </w:p>
    <w:p w14:paraId="481B9205" w14:textId="77777777" w:rsidR="00510B84" w:rsidRDefault="00510B84" w:rsidP="00510B84">
      <w:pPr>
        <w:pStyle w:val="B1"/>
        <w:rPr>
          <w:ins w:id="54" w:author="MediaTek" w:date="2020-04-08T17:04:00Z"/>
        </w:rPr>
      </w:pPr>
      <w:r>
        <w:tab/>
        <w:t xml:space="preserve">This 5GSM cause is used by the network to indicate that only </w:t>
      </w:r>
      <w:r>
        <w:rPr>
          <w:lang w:eastAsia="zh-CN"/>
        </w:rPr>
        <w:t xml:space="preserve">PDU session </w:t>
      </w:r>
      <w:r>
        <w:t>type Unstructured is allowed for the requested DN connectivity.</w:t>
      </w:r>
    </w:p>
    <w:p w14:paraId="36504FE3" w14:textId="41ECFD0C" w:rsidR="00510B84" w:rsidRDefault="00510B84" w:rsidP="00510B84">
      <w:pPr>
        <w:rPr>
          <w:ins w:id="55" w:author="MediaTek" w:date="2020-04-08T17:05:00Z"/>
        </w:rPr>
      </w:pPr>
      <w:ins w:id="56" w:author="MediaTek" w:date="2020-04-08T17:05:00Z">
        <w:r>
          <w:t>Ca</w:t>
        </w:r>
        <w:r w:rsidR="00325E0B">
          <w:t>use #59 – Unsupported 5QI value</w:t>
        </w:r>
      </w:ins>
    </w:p>
    <w:p w14:paraId="758C3680" w14:textId="1E78A95A" w:rsidR="00510B84" w:rsidRDefault="00510B84" w:rsidP="00510B84">
      <w:pPr>
        <w:pStyle w:val="B1"/>
      </w:pPr>
      <w:ins w:id="57" w:author="MediaTek" w:date="2020-04-08T17:05:00Z">
        <w:r>
          <w:tab/>
        </w:r>
        <w:r w:rsidR="00325E0B">
          <w:t>This 5G</w:t>
        </w:r>
        <w:r>
          <w:t xml:space="preserve">SM cause is used by the network if the </w:t>
        </w:r>
        <w:r w:rsidR="00325E0B">
          <w:t>5</w:t>
        </w:r>
        <w:r>
          <w:t>QI indicated in the UE request cannot be supported.</w:t>
        </w:r>
      </w:ins>
    </w:p>
    <w:p w14:paraId="64BD94F8" w14:textId="77777777" w:rsidR="00510B84" w:rsidRDefault="00510B84" w:rsidP="00510B84">
      <w:r>
        <w:t xml:space="preserve">Cause #61 – </w:t>
      </w:r>
      <w:r>
        <w:rPr>
          <w:lang w:eastAsia="zh-CN"/>
        </w:rPr>
        <w:t xml:space="preserve">PDU session </w:t>
      </w:r>
      <w:r>
        <w:t>type Ethernet only allowed</w:t>
      </w:r>
    </w:p>
    <w:p w14:paraId="5808CF0D" w14:textId="77777777" w:rsidR="00510B84" w:rsidRDefault="00510B84" w:rsidP="00510B84">
      <w:pPr>
        <w:pStyle w:val="B1"/>
      </w:pPr>
      <w:r>
        <w:tab/>
        <w:t xml:space="preserve">This 5GSM cause is used by the network to indicate that only </w:t>
      </w:r>
      <w:r>
        <w:rPr>
          <w:lang w:eastAsia="zh-CN"/>
        </w:rPr>
        <w:t xml:space="preserve">PDU session </w:t>
      </w:r>
      <w:r>
        <w:t>type Ethernet is allowed for the requested DN connectivity.</w:t>
      </w:r>
    </w:p>
    <w:p w14:paraId="64FC0135" w14:textId="77777777" w:rsidR="00510B84" w:rsidRPr="00913BB3" w:rsidRDefault="00510B84" w:rsidP="00510B84">
      <w:r w:rsidRPr="00913BB3">
        <w:t>Cause #67 – Insufficient resources</w:t>
      </w:r>
      <w:r w:rsidRPr="00913BB3">
        <w:rPr>
          <w:rFonts w:hint="eastAsia"/>
        </w:rPr>
        <w:t xml:space="preserve"> for specific slice and DNN</w:t>
      </w:r>
    </w:p>
    <w:p w14:paraId="32C74624" w14:textId="77777777" w:rsidR="00510B84" w:rsidRPr="00913BB3" w:rsidRDefault="00510B84" w:rsidP="00510B84">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21DA9E88" w14:textId="77777777" w:rsidR="00510B84" w:rsidRPr="00913BB3" w:rsidRDefault="00510B84" w:rsidP="00510B84">
      <w:r w:rsidRPr="00913BB3">
        <w:t xml:space="preserve">Cause #68 – Not supported </w:t>
      </w:r>
      <w:r w:rsidRPr="00913BB3">
        <w:rPr>
          <w:lang w:eastAsia="zh-CN"/>
        </w:rPr>
        <w:t>SSC mode</w:t>
      </w:r>
    </w:p>
    <w:p w14:paraId="5B009DDF" w14:textId="77777777" w:rsidR="00510B84" w:rsidRPr="00913BB3" w:rsidRDefault="00510B84" w:rsidP="00510B84">
      <w:pPr>
        <w:pStyle w:val="B1"/>
      </w:pPr>
      <w:r w:rsidRPr="00913BB3">
        <w:tab/>
        <w:t>This 5GSM cause is used by the network to indicate that the requested SSC mode is not supported.</w:t>
      </w:r>
    </w:p>
    <w:p w14:paraId="41B56561" w14:textId="77777777" w:rsidR="00510B84" w:rsidRPr="00913BB3" w:rsidRDefault="00510B84" w:rsidP="00510B84">
      <w:r w:rsidRPr="00913BB3">
        <w:t>Cause #69 –Insufficient resources</w:t>
      </w:r>
      <w:r w:rsidRPr="00913BB3">
        <w:rPr>
          <w:rFonts w:hint="eastAsia"/>
        </w:rPr>
        <w:t xml:space="preserve"> for specific slice</w:t>
      </w:r>
    </w:p>
    <w:p w14:paraId="66FF0D42" w14:textId="77777777" w:rsidR="00510B84" w:rsidRPr="00913BB3" w:rsidRDefault="00510B84" w:rsidP="00510B84">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61AC80B4" w14:textId="77777777" w:rsidR="00510B84" w:rsidRPr="00913BB3" w:rsidRDefault="00510B84" w:rsidP="00510B84">
      <w:r w:rsidRPr="00913BB3">
        <w:t xml:space="preserve">Cause #70 – Missing or unknown DNN in a </w:t>
      </w:r>
      <w:r w:rsidRPr="00913BB3">
        <w:rPr>
          <w:rFonts w:hint="eastAsia"/>
        </w:rPr>
        <w:t>slice</w:t>
      </w:r>
    </w:p>
    <w:p w14:paraId="31D27087" w14:textId="77777777" w:rsidR="00510B84" w:rsidRPr="00913BB3" w:rsidRDefault="00510B84" w:rsidP="00510B84">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7133BD89" w14:textId="77777777" w:rsidR="00510B84" w:rsidRPr="00913BB3" w:rsidRDefault="00510B84" w:rsidP="00510B84">
      <w:r w:rsidRPr="00913BB3">
        <w:lastRenderedPageBreak/>
        <w:t>Cause #81 – Invalid PTI value</w:t>
      </w:r>
    </w:p>
    <w:p w14:paraId="68FB3072" w14:textId="77777777" w:rsidR="00510B84" w:rsidRPr="00913BB3" w:rsidRDefault="00510B84" w:rsidP="00510B84">
      <w:pPr>
        <w:pStyle w:val="B1"/>
      </w:pPr>
      <w:r w:rsidRPr="00913BB3">
        <w:tab/>
        <w:t xml:space="preserve">This 5GSM cause is used by the network or UE to indicate that the PTI provided to it is </w:t>
      </w:r>
      <w:proofErr w:type="gramStart"/>
      <w:r>
        <w:t>invalid  for</w:t>
      </w:r>
      <w:proofErr w:type="gramEnd"/>
      <w:r>
        <w:t xml:space="preserve"> the specific 5GSM message</w:t>
      </w:r>
      <w:r w:rsidRPr="00913BB3">
        <w:t>.</w:t>
      </w:r>
    </w:p>
    <w:p w14:paraId="077E730A" w14:textId="77777777" w:rsidR="00510B84" w:rsidRPr="00913BB3" w:rsidRDefault="00510B84" w:rsidP="00510B84">
      <w:r w:rsidRPr="00913BB3">
        <w:t>Cause #82 – Maximum data rate per UE for user-plane integrity protection is too low</w:t>
      </w:r>
    </w:p>
    <w:p w14:paraId="190FF025" w14:textId="77777777" w:rsidR="00510B84" w:rsidRPr="00913BB3" w:rsidRDefault="00510B84" w:rsidP="00510B84">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137C870C" w14:textId="77777777" w:rsidR="00510B84" w:rsidRPr="00913BB3" w:rsidRDefault="00510B84" w:rsidP="00510B84">
      <w:r w:rsidRPr="00913BB3">
        <w:t xml:space="preserve">Cause #83 – Semantic error in the </w:t>
      </w:r>
      <w:proofErr w:type="spellStart"/>
      <w:r w:rsidRPr="00913BB3">
        <w:t>QoS</w:t>
      </w:r>
      <w:proofErr w:type="spellEnd"/>
      <w:r w:rsidRPr="00913BB3">
        <w:t xml:space="preserve"> operation</w:t>
      </w:r>
    </w:p>
    <w:p w14:paraId="2B559567" w14:textId="77777777" w:rsidR="00510B84" w:rsidRPr="00913BB3" w:rsidRDefault="00510B84" w:rsidP="00510B84">
      <w:pPr>
        <w:pStyle w:val="B1"/>
      </w:pPr>
      <w:r w:rsidRPr="00913BB3">
        <w:tab/>
        <w:t xml:space="preserve">This 5GSM cause is used by the network or the UE to indicate that the requested service was rejected due to a semantic error in the </w:t>
      </w:r>
      <w:proofErr w:type="spellStart"/>
      <w:r w:rsidRPr="00913BB3">
        <w:t>QoS</w:t>
      </w:r>
      <w:proofErr w:type="spellEnd"/>
      <w:r w:rsidRPr="00913BB3">
        <w:t xml:space="preserve"> operation included in the request.</w:t>
      </w:r>
    </w:p>
    <w:p w14:paraId="0D51532F" w14:textId="77777777" w:rsidR="00510B84" w:rsidRPr="00913BB3" w:rsidRDefault="00510B84" w:rsidP="00510B84">
      <w:r w:rsidRPr="00913BB3">
        <w:t xml:space="preserve">Cause #84 – Syntactical error in the </w:t>
      </w:r>
      <w:proofErr w:type="spellStart"/>
      <w:r w:rsidRPr="00913BB3">
        <w:t>QoS</w:t>
      </w:r>
      <w:proofErr w:type="spellEnd"/>
      <w:r w:rsidRPr="00913BB3">
        <w:t xml:space="preserve"> operation</w:t>
      </w:r>
    </w:p>
    <w:p w14:paraId="03F0DF7C" w14:textId="77777777" w:rsidR="00510B84" w:rsidRPr="00913BB3" w:rsidRDefault="00510B84" w:rsidP="00510B84">
      <w:pPr>
        <w:pStyle w:val="B1"/>
      </w:pPr>
      <w:r w:rsidRPr="00913BB3">
        <w:tab/>
        <w:t xml:space="preserve">This 5GSM cause is used by the network or the UE to indicate that the requested service was rejected due to a syntactical error in the </w:t>
      </w:r>
      <w:proofErr w:type="spellStart"/>
      <w:r w:rsidRPr="00913BB3">
        <w:t>QoS</w:t>
      </w:r>
      <w:proofErr w:type="spellEnd"/>
      <w:r w:rsidRPr="00913BB3">
        <w:t xml:space="preserve"> operation included in the request.</w:t>
      </w:r>
    </w:p>
    <w:p w14:paraId="4ABA4E5F" w14:textId="77777777" w:rsidR="00510B84" w:rsidRPr="00913BB3" w:rsidRDefault="00510B84" w:rsidP="00510B84">
      <w:r w:rsidRPr="00913BB3">
        <w:t>Cause #</w:t>
      </w:r>
      <w:r>
        <w:t>85</w:t>
      </w:r>
      <w:r w:rsidRPr="00913BB3">
        <w:t xml:space="preserve"> – </w:t>
      </w:r>
      <w:r>
        <w:t>Invalid mapped EPS bearer identity</w:t>
      </w:r>
    </w:p>
    <w:p w14:paraId="685D606F" w14:textId="77777777" w:rsidR="00510B84" w:rsidRPr="00913BB3" w:rsidRDefault="00510B84" w:rsidP="00510B84">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632EC894" w14:textId="77777777" w:rsidR="00510B84" w:rsidRPr="000603B3" w:rsidRDefault="00510B84" w:rsidP="00510B84"/>
    <w:p w14:paraId="29C23F25" w14:textId="77777777" w:rsidR="00510B84" w:rsidRPr="000603B3" w:rsidRDefault="00510B84" w:rsidP="000603B3"/>
    <w:sectPr w:rsidR="00510B84" w:rsidRPr="000603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D8732" w14:textId="77777777" w:rsidR="006C23FF" w:rsidRDefault="006C23FF">
      <w:r>
        <w:separator/>
      </w:r>
    </w:p>
  </w:endnote>
  <w:endnote w:type="continuationSeparator" w:id="0">
    <w:p w14:paraId="4EF623CD" w14:textId="77777777" w:rsidR="006C23FF" w:rsidRDefault="006C2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C7FFC" w14:textId="77777777" w:rsidR="006C23FF" w:rsidRDefault="006C23FF">
      <w:r>
        <w:separator/>
      </w:r>
    </w:p>
  </w:footnote>
  <w:footnote w:type="continuationSeparator" w:id="0">
    <w:p w14:paraId="4C631AE8" w14:textId="77777777" w:rsidR="006C23FF" w:rsidRDefault="006C2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C7E05" w:rsidRDefault="00BC7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C7E05" w:rsidRDefault="00BC7E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C7E05" w:rsidRDefault="00BC7E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C7E05" w:rsidRDefault="00BC7E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04134"/>
    <w:multiLevelType w:val="hybridMultilevel"/>
    <w:tmpl w:val="D1EE1F58"/>
    <w:lvl w:ilvl="0" w:tplc="C4C67674">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0421">
    <w15:presenceInfo w15:providerId="None" w15:userId="MediaTek 0421"/>
  </w15:person>
  <w15:person w15:author="MediaTek 0422">
    <w15:presenceInfo w15:providerId="None" w15:userId="MediaTek 0422"/>
  </w15:person>
  <w15:person w15:author="MediaTek 0417">
    <w15:presenceInfo w15:providerId="None" w15:userId="MediaTek 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78"/>
    <w:rsid w:val="000221D0"/>
    <w:rsid w:val="00022E4A"/>
    <w:rsid w:val="00025F45"/>
    <w:rsid w:val="00033A72"/>
    <w:rsid w:val="000535B1"/>
    <w:rsid w:val="000603B3"/>
    <w:rsid w:val="00066DA5"/>
    <w:rsid w:val="00066E87"/>
    <w:rsid w:val="000A1F6F"/>
    <w:rsid w:val="000A55FA"/>
    <w:rsid w:val="000A6394"/>
    <w:rsid w:val="000B2BC9"/>
    <w:rsid w:val="000B5F0A"/>
    <w:rsid w:val="000B7FED"/>
    <w:rsid w:val="000C038A"/>
    <w:rsid w:val="000C6598"/>
    <w:rsid w:val="0010016C"/>
    <w:rsid w:val="00111E17"/>
    <w:rsid w:val="001167BE"/>
    <w:rsid w:val="00124454"/>
    <w:rsid w:val="001404AD"/>
    <w:rsid w:val="00143DCF"/>
    <w:rsid w:val="00144500"/>
    <w:rsid w:val="00145D43"/>
    <w:rsid w:val="0018044C"/>
    <w:rsid w:val="00181D6C"/>
    <w:rsid w:val="00185EEA"/>
    <w:rsid w:val="00192C46"/>
    <w:rsid w:val="00196B85"/>
    <w:rsid w:val="001A08B3"/>
    <w:rsid w:val="001A7B60"/>
    <w:rsid w:val="001B52F0"/>
    <w:rsid w:val="001B7A65"/>
    <w:rsid w:val="001E41F3"/>
    <w:rsid w:val="00202957"/>
    <w:rsid w:val="002069BC"/>
    <w:rsid w:val="00227EAD"/>
    <w:rsid w:val="0026004D"/>
    <w:rsid w:val="002640DD"/>
    <w:rsid w:val="00275D12"/>
    <w:rsid w:val="00284FEB"/>
    <w:rsid w:val="002860C4"/>
    <w:rsid w:val="002A0F90"/>
    <w:rsid w:val="002A1ABE"/>
    <w:rsid w:val="002B0C3C"/>
    <w:rsid w:val="002B1D0C"/>
    <w:rsid w:val="002B5741"/>
    <w:rsid w:val="002F4E3B"/>
    <w:rsid w:val="00305409"/>
    <w:rsid w:val="00307D4E"/>
    <w:rsid w:val="00325E0B"/>
    <w:rsid w:val="003555BE"/>
    <w:rsid w:val="003609EF"/>
    <w:rsid w:val="00361691"/>
    <w:rsid w:val="0036231A"/>
    <w:rsid w:val="00363DF6"/>
    <w:rsid w:val="003674C0"/>
    <w:rsid w:val="00374DD4"/>
    <w:rsid w:val="00377615"/>
    <w:rsid w:val="00383216"/>
    <w:rsid w:val="003B5B6B"/>
    <w:rsid w:val="003E1A36"/>
    <w:rsid w:val="003E7308"/>
    <w:rsid w:val="003F369F"/>
    <w:rsid w:val="00410371"/>
    <w:rsid w:val="004146DE"/>
    <w:rsid w:val="004242F1"/>
    <w:rsid w:val="00466699"/>
    <w:rsid w:val="004A6835"/>
    <w:rsid w:val="004B75B7"/>
    <w:rsid w:val="004C5B18"/>
    <w:rsid w:val="004E1669"/>
    <w:rsid w:val="004F6547"/>
    <w:rsid w:val="00507729"/>
    <w:rsid w:val="00510B84"/>
    <w:rsid w:val="0051580D"/>
    <w:rsid w:val="00520FAE"/>
    <w:rsid w:val="005236A4"/>
    <w:rsid w:val="00547111"/>
    <w:rsid w:val="00567187"/>
    <w:rsid w:val="00570453"/>
    <w:rsid w:val="005811C1"/>
    <w:rsid w:val="005847B0"/>
    <w:rsid w:val="00592D74"/>
    <w:rsid w:val="005B081B"/>
    <w:rsid w:val="005C4EFE"/>
    <w:rsid w:val="005E2C44"/>
    <w:rsid w:val="00621188"/>
    <w:rsid w:val="006257ED"/>
    <w:rsid w:val="00630155"/>
    <w:rsid w:val="00631D65"/>
    <w:rsid w:val="00636F49"/>
    <w:rsid w:val="006410F2"/>
    <w:rsid w:val="00646C07"/>
    <w:rsid w:val="00673F1E"/>
    <w:rsid w:val="00677E82"/>
    <w:rsid w:val="00695808"/>
    <w:rsid w:val="006B46FB"/>
    <w:rsid w:val="006B78E5"/>
    <w:rsid w:val="006C23FF"/>
    <w:rsid w:val="006C4390"/>
    <w:rsid w:val="006E21FB"/>
    <w:rsid w:val="006E2CBB"/>
    <w:rsid w:val="0070554A"/>
    <w:rsid w:val="0075403C"/>
    <w:rsid w:val="00792342"/>
    <w:rsid w:val="007977A8"/>
    <w:rsid w:val="007B512A"/>
    <w:rsid w:val="007C2097"/>
    <w:rsid w:val="007C3CE0"/>
    <w:rsid w:val="007D6A07"/>
    <w:rsid w:val="007F7259"/>
    <w:rsid w:val="007F7886"/>
    <w:rsid w:val="008040A8"/>
    <w:rsid w:val="00815369"/>
    <w:rsid w:val="008279FA"/>
    <w:rsid w:val="008438B9"/>
    <w:rsid w:val="00845A0E"/>
    <w:rsid w:val="00847F69"/>
    <w:rsid w:val="00861AAA"/>
    <w:rsid w:val="00861E2A"/>
    <w:rsid w:val="008626E7"/>
    <w:rsid w:val="00863189"/>
    <w:rsid w:val="00870EE7"/>
    <w:rsid w:val="008863B9"/>
    <w:rsid w:val="008A45A6"/>
    <w:rsid w:val="008B23B0"/>
    <w:rsid w:val="008E74BD"/>
    <w:rsid w:val="008F3FC2"/>
    <w:rsid w:val="008F686C"/>
    <w:rsid w:val="009100DB"/>
    <w:rsid w:val="009148DE"/>
    <w:rsid w:val="00941BFE"/>
    <w:rsid w:val="00941E30"/>
    <w:rsid w:val="009522C1"/>
    <w:rsid w:val="00956237"/>
    <w:rsid w:val="0096025A"/>
    <w:rsid w:val="009777D9"/>
    <w:rsid w:val="00987A47"/>
    <w:rsid w:val="00991B88"/>
    <w:rsid w:val="009A5753"/>
    <w:rsid w:val="009A579D"/>
    <w:rsid w:val="009B6962"/>
    <w:rsid w:val="009B78B2"/>
    <w:rsid w:val="009E3297"/>
    <w:rsid w:val="009E6C24"/>
    <w:rsid w:val="009F734F"/>
    <w:rsid w:val="00A22C91"/>
    <w:rsid w:val="00A246B6"/>
    <w:rsid w:val="00A47E70"/>
    <w:rsid w:val="00A50CF0"/>
    <w:rsid w:val="00A542A2"/>
    <w:rsid w:val="00A736C0"/>
    <w:rsid w:val="00A7671C"/>
    <w:rsid w:val="00AA2CBC"/>
    <w:rsid w:val="00AC5820"/>
    <w:rsid w:val="00AD1CD8"/>
    <w:rsid w:val="00AE0D15"/>
    <w:rsid w:val="00B24B36"/>
    <w:rsid w:val="00B258BB"/>
    <w:rsid w:val="00B30D98"/>
    <w:rsid w:val="00B40A84"/>
    <w:rsid w:val="00B526D8"/>
    <w:rsid w:val="00B57F4B"/>
    <w:rsid w:val="00B67B97"/>
    <w:rsid w:val="00B968C8"/>
    <w:rsid w:val="00BA3EC5"/>
    <w:rsid w:val="00BA4A52"/>
    <w:rsid w:val="00BA51D9"/>
    <w:rsid w:val="00BB5DFC"/>
    <w:rsid w:val="00BC7E05"/>
    <w:rsid w:val="00BD279D"/>
    <w:rsid w:val="00BD6BB8"/>
    <w:rsid w:val="00BE534F"/>
    <w:rsid w:val="00BF59F5"/>
    <w:rsid w:val="00C02F7D"/>
    <w:rsid w:val="00C1475D"/>
    <w:rsid w:val="00C243D2"/>
    <w:rsid w:val="00C4522F"/>
    <w:rsid w:val="00C50068"/>
    <w:rsid w:val="00C56BB4"/>
    <w:rsid w:val="00C608EE"/>
    <w:rsid w:val="00C60B32"/>
    <w:rsid w:val="00C66BA2"/>
    <w:rsid w:val="00C75CB0"/>
    <w:rsid w:val="00C95985"/>
    <w:rsid w:val="00CA245A"/>
    <w:rsid w:val="00CA26F7"/>
    <w:rsid w:val="00CA7047"/>
    <w:rsid w:val="00CB1B7B"/>
    <w:rsid w:val="00CC5026"/>
    <w:rsid w:val="00CC68D0"/>
    <w:rsid w:val="00CF4CD6"/>
    <w:rsid w:val="00CF79C8"/>
    <w:rsid w:val="00D03F9A"/>
    <w:rsid w:val="00D06D51"/>
    <w:rsid w:val="00D23333"/>
    <w:rsid w:val="00D24991"/>
    <w:rsid w:val="00D33BC8"/>
    <w:rsid w:val="00D50255"/>
    <w:rsid w:val="00D66520"/>
    <w:rsid w:val="00D7380E"/>
    <w:rsid w:val="00D971E7"/>
    <w:rsid w:val="00DA3849"/>
    <w:rsid w:val="00DE34CF"/>
    <w:rsid w:val="00DF1394"/>
    <w:rsid w:val="00E00833"/>
    <w:rsid w:val="00E13F3D"/>
    <w:rsid w:val="00E21436"/>
    <w:rsid w:val="00E34898"/>
    <w:rsid w:val="00E6395B"/>
    <w:rsid w:val="00E8079D"/>
    <w:rsid w:val="00E86F53"/>
    <w:rsid w:val="00EB09B7"/>
    <w:rsid w:val="00EB43BB"/>
    <w:rsid w:val="00EE1803"/>
    <w:rsid w:val="00EE7D7C"/>
    <w:rsid w:val="00EF40F8"/>
    <w:rsid w:val="00F25D98"/>
    <w:rsid w:val="00F300FB"/>
    <w:rsid w:val="00F90559"/>
    <w:rsid w:val="00F92C3A"/>
    <w:rsid w:val="00FA738F"/>
    <w:rsid w:val="00FB52C4"/>
    <w:rsid w:val="00FB6386"/>
    <w:rsid w:val="00FC3566"/>
    <w:rsid w:val="00FC6805"/>
    <w:rsid w:val="00FD221D"/>
    <w:rsid w:val="00FD2D5B"/>
    <w:rsid w:val="00FE4C1E"/>
    <w:rsid w:val="00FF79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77615"/>
    <w:rPr>
      <w:rFonts w:ascii="Times New Roman" w:hAnsi="Times New Roman"/>
      <w:lang w:val="en-GB" w:eastAsia="en-US"/>
    </w:rPr>
  </w:style>
  <w:style w:type="character" w:customStyle="1" w:styleId="B1Char">
    <w:name w:val="B1 Char"/>
    <w:link w:val="B1"/>
    <w:locked/>
    <w:rsid w:val="00377615"/>
    <w:rPr>
      <w:rFonts w:ascii="Times New Roman" w:hAnsi="Times New Roman"/>
      <w:lang w:val="en-GB" w:eastAsia="en-US"/>
    </w:rPr>
  </w:style>
  <w:style w:type="character" w:customStyle="1" w:styleId="Heading1Char">
    <w:name w:val="Heading 1 Char"/>
    <w:link w:val="Heading1"/>
    <w:rsid w:val="00845A0E"/>
    <w:rPr>
      <w:rFonts w:ascii="Arial" w:hAnsi="Arial"/>
      <w:sz w:val="36"/>
      <w:lang w:val="en-GB" w:eastAsia="en-US"/>
    </w:rPr>
  </w:style>
  <w:style w:type="character" w:customStyle="1" w:styleId="Heading2Char">
    <w:name w:val="Heading 2 Char"/>
    <w:link w:val="Heading2"/>
    <w:rsid w:val="00845A0E"/>
    <w:rPr>
      <w:rFonts w:ascii="Arial" w:hAnsi="Arial"/>
      <w:sz w:val="32"/>
      <w:lang w:val="en-GB" w:eastAsia="en-US"/>
    </w:rPr>
  </w:style>
  <w:style w:type="character" w:customStyle="1" w:styleId="Heading3Char">
    <w:name w:val="Heading 3 Char"/>
    <w:link w:val="Heading3"/>
    <w:rsid w:val="00845A0E"/>
    <w:rPr>
      <w:rFonts w:ascii="Arial" w:hAnsi="Arial"/>
      <w:sz w:val="28"/>
      <w:lang w:val="en-GB" w:eastAsia="en-US"/>
    </w:rPr>
  </w:style>
  <w:style w:type="character" w:customStyle="1" w:styleId="Heading4Char">
    <w:name w:val="Heading 4 Char"/>
    <w:link w:val="Heading4"/>
    <w:rsid w:val="00845A0E"/>
    <w:rPr>
      <w:rFonts w:ascii="Arial" w:hAnsi="Arial"/>
      <w:sz w:val="24"/>
      <w:lang w:val="en-GB" w:eastAsia="en-US"/>
    </w:rPr>
  </w:style>
  <w:style w:type="character" w:customStyle="1" w:styleId="Heading5Char">
    <w:name w:val="Heading 5 Char"/>
    <w:link w:val="Heading5"/>
    <w:rsid w:val="00845A0E"/>
    <w:rPr>
      <w:rFonts w:ascii="Arial" w:hAnsi="Arial"/>
      <w:sz w:val="22"/>
      <w:lang w:val="en-GB" w:eastAsia="en-US"/>
    </w:rPr>
  </w:style>
  <w:style w:type="character" w:customStyle="1" w:styleId="Heading6Char">
    <w:name w:val="Heading 6 Char"/>
    <w:link w:val="Heading6"/>
    <w:rsid w:val="00845A0E"/>
    <w:rPr>
      <w:rFonts w:ascii="Arial" w:hAnsi="Arial"/>
      <w:lang w:val="en-GB" w:eastAsia="en-US"/>
    </w:rPr>
  </w:style>
  <w:style w:type="character" w:customStyle="1" w:styleId="Heading7Char">
    <w:name w:val="Heading 7 Char"/>
    <w:link w:val="Heading7"/>
    <w:rsid w:val="00845A0E"/>
    <w:rPr>
      <w:rFonts w:ascii="Arial" w:hAnsi="Arial"/>
      <w:lang w:val="en-GB" w:eastAsia="en-US"/>
    </w:rPr>
  </w:style>
  <w:style w:type="character" w:customStyle="1" w:styleId="HeaderChar">
    <w:name w:val="Header Char"/>
    <w:link w:val="Header"/>
    <w:locked/>
    <w:rsid w:val="00845A0E"/>
    <w:rPr>
      <w:rFonts w:ascii="Arial" w:hAnsi="Arial"/>
      <w:b/>
      <w:noProof/>
      <w:sz w:val="18"/>
      <w:lang w:val="en-GB" w:eastAsia="en-US"/>
    </w:rPr>
  </w:style>
  <w:style w:type="character" w:customStyle="1" w:styleId="FooterChar">
    <w:name w:val="Footer Char"/>
    <w:link w:val="Footer"/>
    <w:locked/>
    <w:rsid w:val="00845A0E"/>
    <w:rPr>
      <w:rFonts w:ascii="Arial" w:hAnsi="Arial"/>
      <w:b/>
      <w:i/>
      <w:noProof/>
      <w:sz w:val="18"/>
      <w:lang w:val="en-GB" w:eastAsia="en-US"/>
    </w:rPr>
  </w:style>
  <w:style w:type="character" w:customStyle="1" w:styleId="PLChar">
    <w:name w:val="PL Char"/>
    <w:link w:val="PL"/>
    <w:locked/>
    <w:rsid w:val="00845A0E"/>
    <w:rPr>
      <w:rFonts w:ascii="Courier New" w:hAnsi="Courier New"/>
      <w:noProof/>
      <w:sz w:val="16"/>
      <w:lang w:val="en-GB" w:eastAsia="en-US"/>
    </w:rPr>
  </w:style>
  <w:style w:type="character" w:customStyle="1" w:styleId="TALChar">
    <w:name w:val="TAL Char"/>
    <w:link w:val="TAL"/>
    <w:rsid w:val="00845A0E"/>
    <w:rPr>
      <w:rFonts w:ascii="Arial" w:hAnsi="Arial"/>
      <w:sz w:val="18"/>
      <w:lang w:val="en-GB" w:eastAsia="en-US"/>
    </w:rPr>
  </w:style>
  <w:style w:type="character" w:customStyle="1" w:styleId="TACChar">
    <w:name w:val="TAC Char"/>
    <w:link w:val="TAC"/>
    <w:locked/>
    <w:rsid w:val="00845A0E"/>
    <w:rPr>
      <w:rFonts w:ascii="Arial" w:hAnsi="Arial"/>
      <w:sz w:val="18"/>
      <w:lang w:val="en-GB" w:eastAsia="en-US"/>
    </w:rPr>
  </w:style>
  <w:style w:type="character" w:customStyle="1" w:styleId="TAHCar">
    <w:name w:val="TAH Car"/>
    <w:link w:val="TAH"/>
    <w:rsid w:val="00845A0E"/>
    <w:rPr>
      <w:rFonts w:ascii="Arial" w:hAnsi="Arial"/>
      <w:b/>
      <w:sz w:val="18"/>
      <w:lang w:val="en-GB" w:eastAsia="en-US"/>
    </w:rPr>
  </w:style>
  <w:style w:type="character" w:customStyle="1" w:styleId="EXCar">
    <w:name w:val="EX Car"/>
    <w:link w:val="EX"/>
    <w:rsid w:val="00845A0E"/>
    <w:rPr>
      <w:rFonts w:ascii="Times New Roman" w:hAnsi="Times New Roman"/>
      <w:lang w:val="en-GB" w:eastAsia="en-US"/>
    </w:rPr>
  </w:style>
  <w:style w:type="character" w:customStyle="1" w:styleId="EditorsNoteChar">
    <w:name w:val="Editor's Note Char"/>
    <w:aliases w:val="EN Char"/>
    <w:link w:val="EditorsNote"/>
    <w:rsid w:val="00845A0E"/>
    <w:rPr>
      <w:rFonts w:ascii="Times New Roman" w:hAnsi="Times New Roman"/>
      <w:color w:val="FF0000"/>
      <w:lang w:val="en-GB" w:eastAsia="en-US"/>
    </w:rPr>
  </w:style>
  <w:style w:type="character" w:customStyle="1" w:styleId="THChar">
    <w:name w:val="TH Char"/>
    <w:link w:val="TH"/>
    <w:rsid w:val="00845A0E"/>
    <w:rPr>
      <w:rFonts w:ascii="Arial" w:hAnsi="Arial"/>
      <w:b/>
      <w:lang w:val="en-GB" w:eastAsia="en-US"/>
    </w:rPr>
  </w:style>
  <w:style w:type="character" w:customStyle="1" w:styleId="TANChar">
    <w:name w:val="TAN Char"/>
    <w:link w:val="TAN"/>
    <w:locked/>
    <w:rsid w:val="00845A0E"/>
    <w:rPr>
      <w:rFonts w:ascii="Arial" w:hAnsi="Arial"/>
      <w:sz w:val="18"/>
      <w:lang w:val="en-GB" w:eastAsia="en-US"/>
    </w:rPr>
  </w:style>
  <w:style w:type="character" w:customStyle="1" w:styleId="TFChar">
    <w:name w:val="TF Char"/>
    <w:link w:val="TF"/>
    <w:locked/>
    <w:rsid w:val="00845A0E"/>
    <w:rPr>
      <w:rFonts w:ascii="Arial" w:hAnsi="Arial"/>
      <w:b/>
      <w:lang w:val="en-GB" w:eastAsia="en-US"/>
    </w:rPr>
  </w:style>
  <w:style w:type="character" w:customStyle="1" w:styleId="B2Char">
    <w:name w:val="B2 Char"/>
    <w:link w:val="B2"/>
    <w:rsid w:val="00845A0E"/>
    <w:rPr>
      <w:rFonts w:ascii="Times New Roman" w:hAnsi="Times New Roman"/>
      <w:lang w:val="en-GB" w:eastAsia="en-US"/>
    </w:rPr>
  </w:style>
  <w:style w:type="paragraph" w:customStyle="1" w:styleId="TAJ">
    <w:name w:val="TAJ"/>
    <w:basedOn w:val="TH"/>
    <w:rsid w:val="00845A0E"/>
    <w:rPr>
      <w:rFonts w:eastAsia="SimSun"/>
      <w:lang w:eastAsia="x-none"/>
    </w:rPr>
  </w:style>
  <w:style w:type="paragraph" w:customStyle="1" w:styleId="Guidance">
    <w:name w:val="Guidance"/>
    <w:basedOn w:val="Normal"/>
    <w:rsid w:val="00845A0E"/>
    <w:rPr>
      <w:rFonts w:eastAsia="SimSun"/>
      <w:i/>
      <w:color w:val="0000FF"/>
    </w:rPr>
  </w:style>
  <w:style w:type="character" w:customStyle="1" w:styleId="BalloonTextChar">
    <w:name w:val="Balloon Text Char"/>
    <w:link w:val="BalloonText"/>
    <w:rsid w:val="00845A0E"/>
    <w:rPr>
      <w:rFonts w:ascii="Tahoma" w:hAnsi="Tahoma" w:cs="Tahoma"/>
      <w:sz w:val="16"/>
      <w:szCs w:val="16"/>
      <w:lang w:val="en-GB" w:eastAsia="en-US"/>
    </w:rPr>
  </w:style>
  <w:style w:type="character" w:customStyle="1" w:styleId="FootnoteTextChar">
    <w:name w:val="Footnote Text Char"/>
    <w:link w:val="FootnoteText"/>
    <w:rsid w:val="00845A0E"/>
    <w:rPr>
      <w:rFonts w:ascii="Times New Roman" w:hAnsi="Times New Roman"/>
      <w:sz w:val="16"/>
      <w:lang w:val="en-GB" w:eastAsia="en-US"/>
    </w:rPr>
  </w:style>
  <w:style w:type="paragraph" w:styleId="IndexHeading">
    <w:name w:val="index heading"/>
    <w:basedOn w:val="Normal"/>
    <w:next w:val="Normal"/>
    <w:rsid w:val="00845A0E"/>
    <w:pPr>
      <w:pBdr>
        <w:top w:val="single" w:sz="12" w:space="0" w:color="auto"/>
      </w:pBdr>
      <w:spacing w:before="360" w:after="240"/>
    </w:pPr>
    <w:rPr>
      <w:rFonts w:eastAsia="SimSun"/>
      <w:b/>
      <w:i/>
      <w:sz w:val="26"/>
      <w:lang w:eastAsia="zh-CN"/>
    </w:rPr>
  </w:style>
  <w:style w:type="paragraph" w:customStyle="1" w:styleId="INDENT1">
    <w:name w:val="INDENT1"/>
    <w:basedOn w:val="Normal"/>
    <w:rsid w:val="00845A0E"/>
    <w:pPr>
      <w:ind w:left="851"/>
    </w:pPr>
    <w:rPr>
      <w:rFonts w:eastAsia="SimSun"/>
      <w:lang w:eastAsia="zh-CN"/>
    </w:rPr>
  </w:style>
  <w:style w:type="paragraph" w:customStyle="1" w:styleId="INDENT2">
    <w:name w:val="INDENT2"/>
    <w:basedOn w:val="Normal"/>
    <w:rsid w:val="00845A0E"/>
    <w:pPr>
      <w:ind w:left="1135" w:hanging="284"/>
    </w:pPr>
    <w:rPr>
      <w:rFonts w:eastAsia="SimSun"/>
      <w:lang w:eastAsia="zh-CN"/>
    </w:rPr>
  </w:style>
  <w:style w:type="paragraph" w:customStyle="1" w:styleId="INDENT3">
    <w:name w:val="INDENT3"/>
    <w:basedOn w:val="Normal"/>
    <w:rsid w:val="00845A0E"/>
    <w:pPr>
      <w:ind w:left="1701" w:hanging="567"/>
    </w:pPr>
    <w:rPr>
      <w:rFonts w:eastAsia="SimSun"/>
      <w:lang w:eastAsia="zh-CN"/>
    </w:rPr>
  </w:style>
  <w:style w:type="paragraph" w:customStyle="1" w:styleId="FigureTitle">
    <w:name w:val="Figure_Title"/>
    <w:basedOn w:val="Normal"/>
    <w:next w:val="Normal"/>
    <w:rsid w:val="00845A0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45A0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45A0E"/>
    <w:pPr>
      <w:spacing w:before="120" w:after="120"/>
    </w:pPr>
    <w:rPr>
      <w:rFonts w:eastAsia="SimSun"/>
      <w:b/>
      <w:lang w:eastAsia="zh-CN"/>
    </w:rPr>
  </w:style>
  <w:style w:type="character" w:customStyle="1" w:styleId="DocumentMapChar">
    <w:name w:val="Document Map Char"/>
    <w:link w:val="DocumentMap"/>
    <w:rsid w:val="00845A0E"/>
    <w:rPr>
      <w:rFonts w:ascii="Tahoma" w:hAnsi="Tahoma" w:cs="Tahoma"/>
      <w:shd w:val="clear" w:color="auto" w:fill="000080"/>
      <w:lang w:val="en-GB" w:eastAsia="en-US"/>
    </w:rPr>
  </w:style>
  <w:style w:type="paragraph" w:styleId="PlainText">
    <w:name w:val="Plain Text"/>
    <w:basedOn w:val="Normal"/>
    <w:link w:val="PlainTextChar"/>
    <w:rsid w:val="00845A0E"/>
    <w:rPr>
      <w:rFonts w:ascii="Courier New" w:eastAsia="Times New Roman" w:hAnsi="Courier New"/>
      <w:lang w:val="nb-NO" w:eastAsia="zh-CN"/>
    </w:rPr>
  </w:style>
  <w:style w:type="character" w:customStyle="1" w:styleId="PlainTextChar">
    <w:name w:val="Plain Text Char"/>
    <w:basedOn w:val="DefaultParagraphFont"/>
    <w:link w:val="PlainText"/>
    <w:rsid w:val="00845A0E"/>
    <w:rPr>
      <w:rFonts w:ascii="Courier New" w:eastAsia="Times New Roman" w:hAnsi="Courier New"/>
      <w:lang w:val="nb-NO" w:eastAsia="zh-CN"/>
    </w:rPr>
  </w:style>
  <w:style w:type="paragraph" w:styleId="BodyText">
    <w:name w:val="Body Text"/>
    <w:basedOn w:val="Normal"/>
    <w:link w:val="BodyTextChar"/>
    <w:rsid w:val="00845A0E"/>
    <w:rPr>
      <w:rFonts w:eastAsia="Times New Roman"/>
      <w:lang w:eastAsia="zh-CN"/>
    </w:rPr>
  </w:style>
  <w:style w:type="character" w:customStyle="1" w:styleId="BodyTextChar">
    <w:name w:val="Body Text Char"/>
    <w:basedOn w:val="DefaultParagraphFont"/>
    <w:link w:val="BodyText"/>
    <w:rsid w:val="00845A0E"/>
    <w:rPr>
      <w:rFonts w:ascii="Times New Roman" w:eastAsia="Times New Roman" w:hAnsi="Times New Roman"/>
      <w:lang w:val="en-GB" w:eastAsia="zh-CN"/>
    </w:rPr>
  </w:style>
  <w:style w:type="character" w:customStyle="1" w:styleId="CommentTextChar">
    <w:name w:val="Comment Text Char"/>
    <w:link w:val="CommentText"/>
    <w:rsid w:val="00845A0E"/>
    <w:rPr>
      <w:rFonts w:ascii="Times New Roman" w:hAnsi="Times New Roman"/>
      <w:lang w:val="en-GB" w:eastAsia="en-US"/>
    </w:rPr>
  </w:style>
  <w:style w:type="paragraph" w:styleId="ListParagraph">
    <w:name w:val="List Paragraph"/>
    <w:basedOn w:val="Normal"/>
    <w:uiPriority w:val="34"/>
    <w:qFormat/>
    <w:rsid w:val="00845A0E"/>
    <w:pPr>
      <w:ind w:left="720"/>
      <w:contextualSpacing/>
    </w:pPr>
    <w:rPr>
      <w:rFonts w:eastAsia="SimSun"/>
      <w:lang w:eastAsia="zh-CN"/>
    </w:rPr>
  </w:style>
  <w:style w:type="paragraph" w:styleId="Revision">
    <w:name w:val="Revision"/>
    <w:hidden/>
    <w:uiPriority w:val="99"/>
    <w:semiHidden/>
    <w:rsid w:val="00845A0E"/>
    <w:rPr>
      <w:rFonts w:ascii="Times New Roman" w:eastAsia="SimSun" w:hAnsi="Times New Roman"/>
      <w:lang w:val="en-GB" w:eastAsia="en-US"/>
    </w:rPr>
  </w:style>
  <w:style w:type="character" w:customStyle="1" w:styleId="CommentSubjectChar">
    <w:name w:val="Comment Subject Char"/>
    <w:link w:val="CommentSubject"/>
    <w:rsid w:val="00845A0E"/>
    <w:rPr>
      <w:rFonts w:ascii="Times New Roman" w:hAnsi="Times New Roman"/>
      <w:b/>
      <w:bCs/>
      <w:lang w:val="en-GB" w:eastAsia="en-US"/>
    </w:rPr>
  </w:style>
  <w:style w:type="paragraph" w:styleId="TOCHeading">
    <w:name w:val="TOC Heading"/>
    <w:basedOn w:val="Heading1"/>
    <w:next w:val="Normal"/>
    <w:uiPriority w:val="39"/>
    <w:unhideWhenUsed/>
    <w:qFormat/>
    <w:rsid w:val="00845A0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45A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845A0E"/>
    <w:rPr>
      <w:rFonts w:ascii="Times New Roman" w:hAnsi="Times New Roman"/>
      <w:lang w:val="en-GB" w:eastAsia="en-US"/>
    </w:rPr>
  </w:style>
  <w:style w:type="character" w:customStyle="1" w:styleId="B1Char1">
    <w:name w:val="B1 Char1"/>
    <w:rsid w:val="00845A0E"/>
    <w:rPr>
      <w:rFonts w:ascii="Times New Roman" w:hAnsi="Times New Roman"/>
      <w:lang w:val="en-GB" w:eastAsia="en-US"/>
    </w:rPr>
  </w:style>
  <w:style w:type="character" w:customStyle="1" w:styleId="EWChar">
    <w:name w:val="EW Char"/>
    <w:link w:val="EW"/>
    <w:locked/>
    <w:rsid w:val="00845A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9694151">
      <w:bodyDiv w:val="1"/>
      <w:marLeft w:val="0"/>
      <w:marRight w:val="0"/>
      <w:marTop w:val="0"/>
      <w:marBottom w:val="0"/>
      <w:divBdr>
        <w:top w:val="none" w:sz="0" w:space="0" w:color="auto"/>
        <w:left w:val="none" w:sz="0" w:space="0" w:color="auto"/>
        <w:bottom w:val="none" w:sz="0" w:space="0" w:color="auto"/>
        <w:right w:val="none" w:sz="0" w:space="0" w:color="auto"/>
      </w:divBdr>
    </w:div>
    <w:div w:id="201414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EE411-DFC7-445F-B0E0-A89FC557D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3837</Words>
  <Characters>21875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21</cp:revision>
  <cp:lastPrinted>1899-12-31T23:00:00Z</cp:lastPrinted>
  <dcterms:created xsi:type="dcterms:W3CDTF">2020-04-22T10:26:00Z</dcterms:created>
  <dcterms:modified xsi:type="dcterms:W3CDTF">2020-05-26T02:22:00Z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