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D13" w:rsidRDefault="00475D13" w:rsidP="00475D13">
      <w:pPr>
        <w:pStyle w:val="CRCoverPage"/>
        <w:tabs>
          <w:tab w:val="right" w:pos="9639"/>
        </w:tabs>
        <w:spacing w:after="0"/>
        <w:rPr>
          <w:b/>
          <w:i/>
          <w:noProof/>
          <w:sz w:val="28"/>
        </w:rPr>
      </w:pPr>
      <w:r>
        <w:rPr>
          <w:b/>
          <w:noProof/>
          <w:sz w:val="24"/>
        </w:rPr>
        <w:t>3GPP TSG-CT WG1 Meeting #123-e</w:t>
      </w:r>
      <w:r>
        <w:rPr>
          <w:b/>
          <w:i/>
          <w:noProof/>
          <w:sz w:val="28"/>
        </w:rPr>
        <w:tab/>
      </w:r>
      <w:r w:rsidR="00864B7A" w:rsidRPr="00864B7A">
        <w:rPr>
          <w:b/>
          <w:noProof/>
          <w:sz w:val="24"/>
        </w:rPr>
        <w:t>C1-202</w:t>
      </w:r>
      <w:r w:rsidR="00FF27C9">
        <w:rPr>
          <w:b/>
          <w:noProof/>
          <w:sz w:val="24"/>
        </w:rPr>
        <w:t>680</w:t>
      </w:r>
    </w:p>
    <w:p w:rsidR="00475D13" w:rsidRDefault="00475D13" w:rsidP="00475D13">
      <w:pPr>
        <w:pStyle w:val="CRCoverPage"/>
        <w:rPr>
          <w:b/>
          <w:noProof/>
          <w:sz w:val="24"/>
        </w:rPr>
      </w:pPr>
      <w:r>
        <w:rPr>
          <w:b/>
          <w:noProof/>
          <w:sz w:val="24"/>
        </w:rPr>
        <w:t>Electronic meeting, 16-24 April 2020</w:t>
      </w:r>
      <w:r w:rsidR="00FF27C9">
        <w:rPr>
          <w:b/>
          <w:noProof/>
          <w:sz w:val="24"/>
        </w:rPr>
        <w:t xml:space="preserve">                                                         was </w:t>
      </w:r>
      <w:r w:rsidR="00FF27C9" w:rsidRPr="00864B7A">
        <w:rPr>
          <w:b/>
          <w:noProof/>
          <w:sz w:val="24"/>
        </w:rPr>
        <w:t>C1-202501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5D13" w:rsidTr="00C326E8">
        <w:tc>
          <w:tcPr>
            <w:tcW w:w="9641" w:type="dxa"/>
            <w:gridSpan w:val="9"/>
            <w:tcBorders>
              <w:top w:val="single" w:sz="4" w:space="0" w:color="auto"/>
              <w:left w:val="single" w:sz="4" w:space="0" w:color="auto"/>
              <w:right w:val="single" w:sz="4" w:space="0" w:color="auto"/>
            </w:tcBorders>
          </w:tcPr>
          <w:p w:rsidR="00475D13" w:rsidRDefault="00475D13" w:rsidP="00C326E8">
            <w:pPr>
              <w:pStyle w:val="CRCoverPage"/>
              <w:spacing w:after="0"/>
              <w:jc w:val="right"/>
              <w:rPr>
                <w:i/>
                <w:noProof/>
              </w:rPr>
            </w:pPr>
            <w:r>
              <w:rPr>
                <w:i/>
                <w:noProof/>
                <w:sz w:val="14"/>
              </w:rPr>
              <w:t>CR-Form-v12.0</w:t>
            </w: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jc w:val="center"/>
              <w:rPr>
                <w:noProof/>
              </w:rPr>
            </w:pPr>
            <w:r>
              <w:rPr>
                <w:b/>
                <w:noProof/>
                <w:sz w:val="32"/>
              </w:rPr>
              <w:t>CHANGE REQUEST</w:t>
            </w: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rPr>
                <w:noProof/>
                <w:sz w:val="8"/>
                <w:szCs w:val="8"/>
              </w:rPr>
            </w:pPr>
          </w:p>
        </w:tc>
      </w:tr>
      <w:tr w:rsidR="00475D13" w:rsidTr="00C326E8">
        <w:tc>
          <w:tcPr>
            <w:tcW w:w="142" w:type="dxa"/>
            <w:tcBorders>
              <w:left w:val="single" w:sz="4" w:space="0" w:color="auto"/>
            </w:tcBorders>
          </w:tcPr>
          <w:p w:rsidR="00475D13" w:rsidRDefault="00475D13" w:rsidP="00C326E8">
            <w:pPr>
              <w:pStyle w:val="CRCoverPage"/>
              <w:spacing w:after="0"/>
              <w:jc w:val="right"/>
              <w:rPr>
                <w:noProof/>
              </w:rPr>
            </w:pPr>
          </w:p>
        </w:tc>
        <w:tc>
          <w:tcPr>
            <w:tcW w:w="1559" w:type="dxa"/>
            <w:shd w:val="pct30" w:color="FFFF00" w:fill="auto"/>
          </w:tcPr>
          <w:p w:rsidR="00475D13" w:rsidRPr="00410371" w:rsidRDefault="00475D13" w:rsidP="00C326E8">
            <w:pPr>
              <w:pStyle w:val="CRCoverPage"/>
              <w:spacing w:after="0"/>
              <w:jc w:val="right"/>
              <w:rPr>
                <w:b/>
                <w:noProof/>
                <w:sz w:val="28"/>
              </w:rPr>
            </w:pPr>
            <w:r>
              <w:rPr>
                <w:b/>
                <w:noProof/>
                <w:sz w:val="28"/>
              </w:rPr>
              <w:t>24.501</w:t>
            </w:r>
          </w:p>
        </w:tc>
        <w:tc>
          <w:tcPr>
            <w:tcW w:w="709" w:type="dxa"/>
          </w:tcPr>
          <w:p w:rsidR="00475D13" w:rsidRDefault="00475D13" w:rsidP="00C326E8">
            <w:pPr>
              <w:pStyle w:val="CRCoverPage"/>
              <w:spacing w:after="0"/>
              <w:jc w:val="center"/>
              <w:rPr>
                <w:noProof/>
              </w:rPr>
            </w:pPr>
            <w:r>
              <w:rPr>
                <w:b/>
                <w:noProof/>
                <w:sz w:val="28"/>
              </w:rPr>
              <w:t>CR</w:t>
            </w:r>
          </w:p>
        </w:tc>
        <w:tc>
          <w:tcPr>
            <w:tcW w:w="1276" w:type="dxa"/>
            <w:shd w:val="pct30" w:color="FFFF00" w:fill="auto"/>
          </w:tcPr>
          <w:p w:rsidR="00475D13" w:rsidRPr="00410371" w:rsidRDefault="00864B7A" w:rsidP="00864B7A">
            <w:pPr>
              <w:pStyle w:val="CRCoverPage"/>
              <w:spacing w:after="0"/>
              <w:rPr>
                <w:noProof/>
              </w:rPr>
            </w:pPr>
            <w:r w:rsidRPr="00864B7A">
              <w:rPr>
                <w:b/>
                <w:noProof/>
                <w:sz w:val="28"/>
              </w:rPr>
              <w:t>2184</w:t>
            </w:r>
          </w:p>
        </w:tc>
        <w:tc>
          <w:tcPr>
            <w:tcW w:w="709" w:type="dxa"/>
          </w:tcPr>
          <w:p w:rsidR="00475D13" w:rsidRDefault="00475D13"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475D13" w:rsidRPr="00410371" w:rsidRDefault="00FF27C9" w:rsidP="00FF27C9">
            <w:pPr>
              <w:pStyle w:val="CRCoverPage"/>
              <w:spacing w:after="0"/>
              <w:jc w:val="center"/>
              <w:rPr>
                <w:b/>
                <w:noProof/>
              </w:rPr>
            </w:pPr>
            <w:r>
              <w:rPr>
                <w:b/>
                <w:noProof/>
                <w:sz w:val="28"/>
              </w:rPr>
              <w:t>1</w:t>
            </w:r>
          </w:p>
        </w:tc>
        <w:tc>
          <w:tcPr>
            <w:tcW w:w="2410" w:type="dxa"/>
          </w:tcPr>
          <w:p w:rsidR="00475D13" w:rsidRDefault="00475D13"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75D13" w:rsidRPr="00410371" w:rsidRDefault="00475D13" w:rsidP="00C326E8">
            <w:pPr>
              <w:pStyle w:val="CRCoverPage"/>
              <w:spacing w:after="0"/>
              <w:jc w:val="center"/>
              <w:rPr>
                <w:noProof/>
                <w:sz w:val="28"/>
              </w:rPr>
            </w:pPr>
            <w:r>
              <w:rPr>
                <w:b/>
                <w:noProof/>
                <w:sz w:val="28"/>
              </w:rPr>
              <w:t>16.4.1</w:t>
            </w:r>
          </w:p>
        </w:tc>
        <w:tc>
          <w:tcPr>
            <w:tcW w:w="143" w:type="dxa"/>
            <w:tcBorders>
              <w:right w:val="single" w:sz="4" w:space="0" w:color="auto"/>
            </w:tcBorders>
          </w:tcPr>
          <w:p w:rsidR="00475D13" w:rsidRDefault="00475D13" w:rsidP="00C326E8">
            <w:pPr>
              <w:pStyle w:val="CRCoverPage"/>
              <w:spacing w:after="0"/>
              <w:rPr>
                <w:noProof/>
              </w:rPr>
            </w:pP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rPr>
                <w:noProof/>
              </w:rPr>
            </w:pPr>
          </w:p>
        </w:tc>
      </w:tr>
      <w:tr w:rsidR="00475D13" w:rsidTr="00C326E8">
        <w:tc>
          <w:tcPr>
            <w:tcW w:w="9641" w:type="dxa"/>
            <w:gridSpan w:val="9"/>
            <w:tcBorders>
              <w:top w:val="single" w:sz="4" w:space="0" w:color="auto"/>
            </w:tcBorders>
          </w:tcPr>
          <w:p w:rsidR="00475D13" w:rsidRPr="00F25D98" w:rsidRDefault="00475D13"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5D13" w:rsidTr="00C326E8">
        <w:tc>
          <w:tcPr>
            <w:tcW w:w="9641" w:type="dxa"/>
            <w:gridSpan w:val="9"/>
          </w:tcPr>
          <w:p w:rsidR="00475D13" w:rsidRDefault="00475D13" w:rsidP="00C326E8">
            <w:pPr>
              <w:pStyle w:val="CRCoverPage"/>
              <w:spacing w:after="0"/>
              <w:rPr>
                <w:noProof/>
                <w:sz w:val="8"/>
                <w:szCs w:val="8"/>
              </w:rPr>
            </w:pPr>
          </w:p>
        </w:tc>
      </w:tr>
    </w:tbl>
    <w:p w:rsidR="00475D13" w:rsidRDefault="00475D13" w:rsidP="00475D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5D13" w:rsidTr="00C326E8">
        <w:tc>
          <w:tcPr>
            <w:tcW w:w="2835" w:type="dxa"/>
          </w:tcPr>
          <w:p w:rsidR="00475D13" w:rsidRDefault="00475D13" w:rsidP="00C326E8">
            <w:pPr>
              <w:pStyle w:val="CRCoverPage"/>
              <w:tabs>
                <w:tab w:val="right" w:pos="2751"/>
              </w:tabs>
              <w:spacing w:after="0"/>
              <w:rPr>
                <w:b/>
                <w:i/>
                <w:noProof/>
              </w:rPr>
            </w:pPr>
            <w:r>
              <w:rPr>
                <w:b/>
                <w:i/>
                <w:noProof/>
              </w:rPr>
              <w:t>Proposed change affects:</w:t>
            </w:r>
          </w:p>
        </w:tc>
        <w:tc>
          <w:tcPr>
            <w:tcW w:w="1418" w:type="dxa"/>
          </w:tcPr>
          <w:p w:rsidR="00475D13" w:rsidRDefault="00475D13"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5D13" w:rsidRDefault="00475D13" w:rsidP="00C326E8">
            <w:pPr>
              <w:pStyle w:val="CRCoverPage"/>
              <w:spacing w:after="0"/>
              <w:jc w:val="center"/>
              <w:rPr>
                <w:b/>
                <w:caps/>
                <w:noProof/>
              </w:rPr>
            </w:pPr>
          </w:p>
        </w:tc>
        <w:tc>
          <w:tcPr>
            <w:tcW w:w="709" w:type="dxa"/>
            <w:tcBorders>
              <w:left w:val="single" w:sz="4" w:space="0" w:color="auto"/>
            </w:tcBorders>
          </w:tcPr>
          <w:p w:rsidR="00475D13" w:rsidRDefault="00475D13"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D13" w:rsidRDefault="00475D13" w:rsidP="00C326E8">
            <w:pPr>
              <w:pStyle w:val="CRCoverPage"/>
              <w:spacing w:after="0"/>
              <w:jc w:val="center"/>
              <w:rPr>
                <w:b/>
                <w:caps/>
                <w:noProof/>
              </w:rPr>
            </w:pPr>
            <w:r>
              <w:rPr>
                <w:b/>
                <w:caps/>
                <w:noProof/>
              </w:rPr>
              <w:t>x</w:t>
            </w:r>
          </w:p>
        </w:tc>
        <w:tc>
          <w:tcPr>
            <w:tcW w:w="2126" w:type="dxa"/>
          </w:tcPr>
          <w:p w:rsidR="00475D13" w:rsidRDefault="00475D13"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D13" w:rsidRDefault="00475D13" w:rsidP="00C326E8">
            <w:pPr>
              <w:pStyle w:val="CRCoverPage"/>
              <w:spacing w:after="0"/>
              <w:jc w:val="center"/>
              <w:rPr>
                <w:b/>
                <w:caps/>
                <w:noProof/>
              </w:rPr>
            </w:pPr>
          </w:p>
        </w:tc>
        <w:tc>
          <w:tcPr>
            <w:tcW w:w="1418" w:type="dxa"/>
            <w:tcBorders>
              <w:left w:val="nil"/>
            </w:tcBorders>
          </w:tcPr>
          <w:p w:rsidR="00475D13" w:rsidRDefault="00475D13"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D13" w:rsidRDefault="00475D13" w:rsidP="00C326E8">
            <w:pPr>
              <w:pStyle w:val="CRCoverPage"/>
              <w:spacing w:after="0"/>
              <w:rPr>
                <w:b/>
                <w:bCs/>
                <w:caps/>
                <w:noProof/>
              </w:rPr>
            </w:pPr>
          </w:p>
        </w:tc>
      </w:tr>
    </w:tbl>
    <w:p w:rsidR="00475D13" w:rsidRDefault="00475D13" w:rsidP="00475D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5D13" w:rsidTr="00C326E8">
        <w:tc>
          <w:tcPr>
            <w:tcW w:w="9640" w:type="dxa"/>
            <w:gridSpan w:val="11"/>
          </w:tcPr>
          <w:p w:rsidR="00475D13" w:rsidRDefault="00475D13" w:rsidP="00C326E8">
            <w:pPr>
              <w:pStyle w:val="CRCoverPage"/>
              <w:spacing w:after="0"/>
              <w:rPr>
                <w:noProof/>
                <w:sz w:val="8"/>
                <w:szCs w:val="8"/>
              </w:rPr>
            </w:pPr>
          </w:p>
        </w:tc>
      </w:tr>
      <w:tr w:rsidR="00475D13" w:rsidTr="00C326E8">
        <w:tc>
          <w:tcPr>
            <w:tcW w:w="1843" w:type="dxa"/>
            <w:tcBorders>
              <w:top w:val="single" w:sz="4" w:space="0" w:color="auto"/>
              <w:left w:val="single" w:sz="4" w:space="0" w:color="auto"/>
            </w:tcBorders>
          </w:tcPr>
          <w:p w:rsidR="00475D13" w:rsidRDefault="00475D13"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t>UAC exception for emergency</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7797" w:type="dxa"/>
            <w:gridSpan w:val="10"/>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75D13" w:rsidRDefault="00475D13" w:rsidP="00C326E8">
            <w:pPr>
              <w:pStyle w:val="CRCoverPage"/>
              <w:spacing w:after="0"/>
              <w:ind w:left="100"/>
              <w:rPr>
                <w:noProof/>
              </w:rPr>
            </w:pPr>
            <w:r>
              <w:rPr>
                <w:noProof/>
              </w:rPr>
              <w:t>MediaTek Inc.</w:t>
            </w: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75D13" w:rsidRDefault="00475D13" w:rsidP="00C326E8">
            <w:pPr>
              <w:pStyle w:val="CRCoverPage"/>
              <w:spacing w:after="0"/>
              <w:ind w:left="100"/>
              <w:rPr>
                <w:noProof/>
              </w:rPr>
            </w:pPr>
            <w:r>
              <w:rPr>
                <w:noProof/>
              </w:rPr>
              <w:t>C1</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7797" w:type="dxa"/>
            <w:gridSpan w:val="10"/>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475D13" w:rsidRDefault="00475D13" w:rsidP="00C326E8">
            <w:pPr>
              <w:pStyle w:val="CRCoverPage"/>
              <w:spacing w:after="0"/>
              <w:ind w:left="100"/>
              <w:rPr>
                <w:noProof/>
              </w:rPr>
            </w:pPr>
            <w:r>
              <w:rPr>
                <w:noProof/>
              </w:rPr>
              <w:t>5GProtoc16</w:t>
            </w:r>
          </w:p>
        </w:tc>
        <w:tc>
          <w:tcPr>
            <w:tcW w:w="567" w:type="dxa"/>
            <w:tcBorders>
              <w:left w:val="nil"/>
            </w:tcBorders>
          </w:tcPr>
          <w:p w:rsidR="00475D13" w:rsidRDefault="00475D13" w:rsidP="00C326E8">
            <w:pPr>
              <w:pStyle w:val="CRCoverPage"/>
              <w:spacing w:after="0"/>
              <w:ind w:right="100"/>
              <w:rPr>
                <w:noProof/>
              </w:rPr>
            </w:pPr>
          </w:p>
        </w:tc>
        <w:tc>
          <w:tcPr>
            <w:tcW w:w="1417" w:type="dxa"/>
            <w:gridSpan w:val="3"/>
            <w:tcBorders>
              <w:left w:val="nil"/>
            </w:tcBorders>
          </w:tcPr>
          <w:p w:rsidR="00475D13" w:rsidRDefault="00475D13"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75D13" w:rsidRDefault="00475D13" w:rsidP="00FF27C9">
            <w:pPr>
              <w:pStyle w:val="CRCoverPage"/>
              <w:spacing w:after="0"/>
              <w:ind w:left="100"/>
              <w:rPr>
                <w:noProof/>
              </w:rPr>
            </w:pPr>
            <w:r>
              <w:rPr>
                <w:noProof/>
              </w:rPr>
              <w:t>2020-04-</w:t>
            </w:r>
            <w:r w:rsidR="00FF27C9">
              <w:rPr>
                <w:noProof/>
              </w:rPr>
              <w:t>21</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1986" w:type="dxa"/>
            <w:gridSpan w:val="4"/>
          </w:tcPr>
          <w:p w:rsidR="00475D13" w:rsidRDefault="00475D13" w:rsidP="00C326E8">
            <w:pPr>
              <w:pStyle w:val="CRCoverPage"/>
              <w:spacing w:after="0"/>
              <w:rPr>
                <w:noProof/>
                <w:sz w:val="8"/>
                <w:szCs w:val="8"/>
              </w:rPr>
            </w:pPr>
          </w:p>
        </w:tc>
        <w:tc>
          <w:tcPr>
            <w:tcW w:w="2267" w:type="dxa"/>
            <w:gridSpan w:val="2"/>
          </w:tcPr>
          <w:p w:rsidR="00475D13" w:rsidRDefault="00475D13" w:rsidP="00C326E8">
            <w:pPr>
              <w:pStyle w:val="CRCoverPage"/>
              <w:spacing w:after="0"/>
              <w:rPr>
                <w:noProof/>
                <w:sz w:val="8"/>
                <w:szCs w:val="8"/>
              </w:rPr>
            </w:pPr>
          </w:p>
        </w:tc>
        <w:tc>
          <w:tcPr>
            <w:tcW w:w="1417" w:type="dxa"/>
            <w:gridSpan w:val="3"/>
          </w:tcPr>
          <w:p w:rsidR="00475D13" w:rsidRDefault="00475D13" w:rsidP="00C326E8">
            <w:pPr>
              <w:pStyle w:val="CRCoverPage"/>
              <w:spacing w:after="0"/>
              <w:rPr>
                <w:noProof/>
                <w:sz w:val="8"/>
                <w:szCs w:val="8"/>
              </w:rPr>
            </w:pPr>
          </w:p>
        </w:tc>
        <w:tc>
          <w:tcPr>
            <w:tcW w:w="2127" w:type="dxa"/>
            <w:tcBorders>
              <w:right w:val="single" w:sz="4" w:space="0" w:color="auto"/>
            </w:tcBorders>
          </w:tcPr>
          <w:p w:rsidR="00475D13" w:rsidRDefault="00475D13" w:rsidP="00C326E8">
            <w:pPr>
              <w:pStyle w:val="CRCoverPage"/>
              <w:spacing w:after="0"/>
              <w:rPr>
                <w:noProof/>
                <w:sz w:val="8"/>
                <w:szCs w:val="8"/>
              </w:rPr>
            </w:pPr>
          </w:p>
        </w:tc>
      </w:tr>
      <w:tr w:rsidR="00475D13" w:rsidTr="00C326E8">
        <w:trPr>
          <w:cantSplit/>
        </w:trPr>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Category:</w:t>
            </w:r>
          </w:p>
        </w:tc>
        <w:tc>
          <w:tcPr>
            <w:tcW w:w="851" w:type="dxa"/>
            <w:shd w:val="pct30" w:color="FFFF00" w:fill="auto"/>
          </w:tcPr>
          <w:p w:rsidR="00475D13" w:rsidRDefault="00475D13" w:rsidP="00C326E8">
            <w:pPr>
              <w:pStyle w:val="CRCoverPage"/>
              <w:spacing w:after="0"/>
              <w:ind w:left="100" w:right="-609"/>
              <w:rPr>
                <w:b/>
                <w:noProof/>
              </w:rPr>
            </w:pPr>
            <w:r>
              <w:rPr>
                <w:b/>
                <w:noProof/>
              </w:rPr>
              <w:t>F</w:t>
            </w:r>
          </w:p>
        </w:tc>
        <w:tc>
          <w:tcPr>
            <w:tcW w:w="3402" w:type="dxa"/>
            <w:gridSpan w:val="5"/>
            <w:tcBorders>
              <w:left w:val="nil"/>
            </w:tcBorders>
          </w:tcPr>
          <w:p w:rsidR="00475D13" w:rsidRDefault="00475D13" w:rsidP="00C326E8">
            <w:pPr>
              <w:pStyle w:val="CRCoverPage"/>
              <w:spacing w:after="0"/>
              <w:rPr>
                <w:noProof/>
              </w:rPr>
            </w:pPr>
          </w:p>
        </w:tc>
        <w:tc>
          <w:tcPr>
            <w:tcW w:w="1417" w:type="dxa"/>
            <w:gridSpan w:val="3"/>
            <w:tcBorders>
              <w:left w:val="nil"/>
            </w:tcBorders>
          </w:tcPr>
          <w:p w:rsidR="00475D13" w:rsidRDefault="00475D13"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75D13" w:rsidRDefault="00475D13" w:rsidP="00C326E8">
            <w:pPr>
              <w:pStyle w:val="CRCoverPage"/>
              <w:spacing w:after="0"/>
              <w:ind w:left="100"/>
              <w:rPr>
                <w:noProof/>
              </w:rPr>
            </w:pPr>
            <w:r>
              <w:rPr>
                <w:noProof/>
              </w:rPr>
              <w:t>Rel-16</w:t>
            </w:r>
          </w:p>
        </w:tc>
      </w:tr>
      <w:tr w:rsidR="00475D13" w:rsidTr="00C326E8">
        <w:tc>
          <w:tcPr>
            <w:tcW w:w="1843" w:type="dxa"/>
            <w:tcBorders>
              <w:left w:val="single" w:sz="4" w:space="0" w:color="auto"/>
              <w:bottom w:val="single" w:sz="4" w:space="0" w:color="auto"/>
            </w:tcBorders>
          </w:tcPr>
          <w:p w:rsidR="00475D13" w:rsidRDefault="00475D13" w:rsidP="00C326E8">
            <w:pPr>
              <w:pStyle w:val="CRCoverPage"/>
              <w:spacing w:after="0"/>
              <w:rPr>
                <w:b/>
                <w:i/>
                <w:noProof/>
              </w:rPr>
            </w:pPr>
          </w:p>
        </w:tc>
        <w:tc>
          <w:tcPr>
            <w:tcW w:w="4677" w:type="dxa"/>
            <w:gridSpan w:val="8"/>
            <w:tcBorders>
              <w:bottom w:val="single" w:sz="4" w:space="0" w:color="auto"/>
            </w:tcBorders>
          </w:tcPr>
          <w:p w:rsidR="00475D13" w:rsidRDefault="00475D13"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5D13" w:rsidRDefault="00475D13"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75D13" w:rsidRPr="007C2097" w:rsidRDefault="00475D13"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75D13" w:rsidTr="00C326E8">
        <w:tc>
          <w:tcPr>
            <w:tcW w:w="1843" w:type="dxa"/>
          </w:tcPr>
          <w:p w:rsidR="00475D13" w:rsidRDefault="00475D13" w:rsidP="00C326E8">
            <w:pPr>
              <w:pStyle w:val="CRCoverPage"/>
              <w:spacing w:after="0"/>
              <w:rPr>
                <w:b/>
                <w:i/>
                <w:noProof/>
                <w:sz w:val="8"/>
                <w:szCs w:val="8"/>
              </w:rPr>
            </w:pPr>
          </w:p>
        </w:tc>
        <w:tc>
          <w:tcPr>
            <w:tcW w:w="7797" w:type="dxa"/>
            <w:gridSpan w:val="10"/>
          </w:tcPr>
          <w:p w:rsidR="00475D13" w:rsidRDefault="00475D13" w:rsidP="00C326E8">
            <w:pPr>
              <w:pStyle w:val="CRCoverPage"/>
              <w:spacing w:after="0"/>
              <w:rPr>
                <w:noProof/>
                <w:sz w:val="8"/>
                <w:szCs w:val="8"/>
              </w:rPr>
            </w:pPr>
          </w:p>
        </w:tc>
      </w:tr>
      <w:tr w:rsidR="00475D13" w:rsidTr="00C326E8">
        <w:tc>
          <w:tcPr>
            <w:tcW w:w="2694" w:type="dxa"/>
            <w:gridSpan w:val="2"/>
            <w:tcBorders>
              <w:top w:val="single" w:sz="4" w:space="0" w:color="auto"/>
              <w:left w:val="single" w:sz="4" w:space="0" w:color="auto"/>
            </w:tcBorders>
          </w:tcPr>
          <w:p w:rsidR="00475D13" w:rsidRDefault="00475D13"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rsidRPr="00F03756">
              <w:rPr>
                <w:noProof/>
              </w:rPr>
              <w:t xml:space="preserve">Chapter 4.5.4.1 does not specify </w:t>
            </w:r>
            <w:r>
              <w:rPr>
                <w:noProof/>
              </w:rPr>
              <w:t xml:space="preserve">any </w:t>
            </w:r>
            <w:r w:rsidRPr="00F03756">
              <w:rPr>
                <w:noProof/>
              </w:rPr>
              <w:t>exception</w:t>
            </w:r>
            <w:r>
              <w:rPr>
                <w:noProof/>
              </w:rPr>
              <w:t>s</w:t>
            </w:r>
            <w:r w:rsidRPr="00F03756">
              <w:rPr>
                <w:noProof/>
              </w:rPr>
              <w:t xml:space="preserve"> </w:t>
            </w:r>
            <w:r>
              <w:rPr>
                <w:noProof/>
              </w:rPr>
              <w:t xml:space="preserve">for the UE </w:t>
            </w:r>
            <w:r w:rsidRPr="00F03756">
              <w:rPr>
                <w:noProof/>
              </w:rPr>
              <w:t>when emergency service a</w:t>
            </w:r>
            <w:r>
              <w:rPr>
                <w:noProof/>
              </w:rPr>
              <w:t>ccess control result is barred.</w:t>
            </w:r>
          </w:p>
          <w:p w:rsidR="00475D13" w:rsidRDefault="00475D13" w:rsidP="00C326E8">
            <w:pPr>
              <w:pStyle w:val="CRCoverPage"/>
              <w:spacing w:after="0"/>
              <w:ind w:left="100"/>
              <w:rPr>
                <w:noProof/>
              </w:rPr>
            </w:pPr>
            <w:r>
              <w:rPr>
                <w:noProof/>
              </w:rPr>
              <w:t>However, e.g. b</w:t>
            </w:r>
            <w:r w:rsidRPr="00F03756">
              <w:rPr>
                <w:noProof/>
              </w:rPr>
              <w:t>ullet a) does specify exception for MO-MMTEL-voice-call access category</w:t>
            </w:r>
            <w:r>
              <w:rPr>
                <w:noProof/>
              </w:rPr>
              <w:t xml:space="preserve"> to attempt call in EPS</w:t>
            </w:r>
            <w:r w:rsidRPr="00F03756">
              <w:rPr>
                <w:noProof/>
              </w:rPr>
              <w:t>.</w:t>
            </w:r>
          </w:p>
          <w:p w:rsidR="00475D13" w:rsidRDefault="00475D13" w:rsidP="00C326E8">
            <w:pPr>
              <w:pStyle w:val="CRCoverPage"/>
              <w:spacing w:after="0"/>
              <w:ind w:left="100"/>
              <w:rPr>
                <w:noProof/>
              </w:rPr>
            </w:pPr>
          </w:p>
          <w:p w:rsidR="00475D13" w:rsidRDefault="00475D13" w:rsidP="00C326E8">
            <w:pPr>
              <w:pStyle w:val="CRCoverPage"/>
              <w:spacing w:after="0"/>
              <w:ind w:left="100"/>
              <w:rPr>
                <w:noProof/>
              </w:rPr>
            </w:pPr>
            <w:r>
              <w:rPr>
                <w:noProof/>
              </w:rPr>
              <w:t xml:space="preserve">If </w:t>
            </w:r>
            <w:r w:rsidRPr="00F03756">
              <w:rPr>
                <w:noProof/>
              </w:rPr>
              <w:t>UAC is done for emergency service access category</w:t>
            </w:r>
            <w:r>
              <w:rPr>
                <w:noProof/>
              </w:rPr>
              <w:t xml:space="preserve"> then e.g. </w:t>
            </w:r>
            <w:r w:rsidRPr="00F03756">
              <w:rPr>
                <w:noProof/>
              </w:rPr>
              <w:t>UE initiated reselection to EPS is not allowed.</w:t>
            </w:r>
          </w:p>
          <w:p w:rsidR="00475D13" w:rsidRDefault="00475D13" w:rsidP="00C326E8">
            <w:pPr>
              <w:pStyle w:val="CRCoverPage"/>
              <w:spacing w:after="0"/>
              <w:ind w:left="100"/>
              <w:rPr>
                <w:noProof/>
              </w:rPr>
            </w:pPr>
          </w:p>
          <w:p w:rsidR="00475D13" w:rsidRDefault="00475D13" w:rsidP="00C326E8">
            <w:pPr>
              <w:pStyle w:val="CRCoverPage"/>
              <w:spacing w:after="0"/>
              <w:ind w:left="100"/>
              <w:rPr>
                <w:noProof/>
              </w:rPr>
            </w:pPr>
            <w:r>
              <w:rPr>
                <w:noProof/>
              </w:rPr>
              <w:t>The UE must have an option to attempt emergency call in another domain if emergency calls are barred in 5GS (see domain selection details in TS 23.167).</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5D13" w:rsidRDefault="00475D13" w:rsidP="00C326E8">
            <w:pPr>
              <w:pStyle w:val="CRCoverPage"/>
              <w:spacing w:after="0"/>
              <w:ind w:left="100"/>
              <w:rPr>
                <w:noProof/>
              </w:rPr>
            </w:pPr>
            <w:r>
              <w:rPr>
                <w:noProof/>
              </w:rPr>
              <w:t>The UE shall notify upper layers about emergency call barring in order to attempt the emergency call in another domain.</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r>
              <w:rPr>
                <w:noProof/>
              </w:rPr>
              <w:t>Emergency call fails.</w:t>
            </w:r>
          </w:p>
        </w:tc>
      </w:tr>
      <w:tr w:rsidR="00475D13" w:rsidTr="00C326E8">
        <w:tc>
          <w:tcPr>
            <w:tcW w:w="2694" w:type="dxa"/>
            <w:gridSpan w:val="2"/>
          </w:tcPr>
          <w:p w:rsidR="00475D13" w:rsidRDefault="00475D13" w:rsidP="00C326E8">
            <w:pPr>
              <w:pStyle w:val="CRCoverPage"/>
              <w:spacing w:after="0"/>
              <w:rPr>
                <w:b/>
                <w:i/>
                <w:noProof/>
                <w:sz w:val="8"/>
                <w:szCs w:val="8"/>
              </w:rPr>
            </w:pPr>
          </w:p>
        </w:tc>
        <w:tc>
          <w:tcPr>
            <w:tcW w:w="6946" w:type="dxa"/>
            <w:gridSpan w:val="9"/>
          </w:tcPr>
          <w:p w:rsidR="00475D13" w:rsidRDefault="00475D13" w:rsidP="00C326E8">
            <w:pPr>
              <w:pStyle w:val="CRCoverPage"/>
              <w:spacing w:after="0"/>
              <w:rPr>
                <w:noProof/>
                <w:sz w:val="8"/>
                <w:szCs w:val="8"/>
              </w:rPr>
            </w:pPr>
          </w:p>
        </w:tc>
      </w:tr>
      <w:tr w:rsidR="00475D13" w:rsidTr="00C326E8">
        <w:tc>
          <w:tcPr>
            <w:tcW w:w="2694" w:type="dxa"/>
            <w:gridSpan w:val="2"/>
            <w:tcBorders>
              <w:top w:val="single" w:sz="4" w:space="0" w:color="auto"/>
              <w:left w:val="single" w:sz="4" w:space="0" w:color="auto"/>
            </w:tcBorders>
          </w:tcPr>
          <w:p w:rsidR="00475D13" w:rsidRDefault="00475D13"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rPr>
                <w:noProof/>
              </w:rPr>
              <w:t>4.5.4.1</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5D13" w:rsidRDefault="00475D13"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D13" w:rsidRDefault="00475D13" w:rsidP="00C326E8">
            <w:pPr>
              <w:pStyle w:val="CRCoverPage"/>
              <w:spacing w:after="0"/>
              <w:jc w:val="center"/>
              <w:rPr>
                <w:b/>
                <w:caps/>
                <w:noProof/>
              </w:rPr>
            </w:pPr>
            <w:r>
              <w:rPr>
                <w:b/>
                <w:caps/>
                <w:noProof/>
              </w:rPr>
              <w:t>N</w:t>
            </w:r>
          </w:p>
        </w:tc>
        <w:tc>
          <w:tcPr>
            <w:tcW w:w="2977" w:type="dxa"/>
            <w:gridSpan w:val="4"/>
          </w:tcPr>
          <w:p w:rsidR="00475D13" w:rsidRDefault="00475D13"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5D13" w:rsidRDefault="00475D13" w:rsidP="00C326E8">
            <w:pPr>
              <w:pStyle w:val="CRCoverPage"/>
              <w:spacing w:after="0"/>
              <w:ind w:left="99"/>
              <w:rPr>
                <w:noProof/>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p>
        </w:tc>
        <w:tc>
          <w:tcPr>
            <w:tcW w:w="6946" w:type="dxa"/>
            <w:gridSpan w:val="9"/>
            <w:tcBorders>
              <w:right w:val="single" w:sz="4" w:space="0" w:color="auto"/>
            </w:tcBorders>
          </w:tcPr>
          <w:p w:rsidR="00475D13" w:rsidRDefault="00475D13" w:rsidP="00C326E8">
            <w:pPr>
              <w:pStyle w:val="CRCoverPage"/>
              <w:spacing w:after="0"/>
              <w:rPr>
                <w:noProof/>
              </w:rPr>
            </w:pPr>
          </w:p>
        </w:tc>
      </w:tr>
      <w:tr w:rsidR="00475D13" w:rsidTr="00C326E8">
        <w:tc>
          <w:tcPr>
            <w:tcW w:w="2694" w:type="dxa"/>
            <w:gridSpan w:val="2"/>
            <w:tcBorders>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p>
        </w:tc>
      </w:tr>
      <w:tr w:rsidR="00475D13" w:rsidRPr="008863B9" w:rsidTr="00C326E8">
        <w:tc>
          <w:tcPr>
            <w:tcW w:w="2694" w:type="dxa"/>
            <w:gridSpan w:val="2"/>
            <w:tcBorders>
              <w:top w:val="single" w:sz="4" w:space="0" w:color="auto"/>
              <w:bottom w:val="single" w:sz="4" w:space="0" w:color="auto"/>
            </w:tcBorders>
          </w:tcPr>
          <w:p w:rsidR="00475D13" w:rsidRPr="008863B9" w:rsidRDefault="00475D13"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75D13" w:rsidRPr="008863B9" w:rsidRDefault="00475D13" w:rsidP="00C326E8">
            <w:pPr>
              <w:pStyle w:val="CRCoverPage"/>
              <w:spacing w:after="0"/>
              <w:ind w:left="100"/>
              <w:rPr>
                <w:noProof/>
                <w:sz w:val="8"/>
                <w:szCs w:val="8"/>
              </w:rPr>
            </w:pPr>
          </w:p>
        </w:tc>
      </w:tr>
      <w:tr w:rsidR="00475D13" w:rsidTr="00C326E8">
        <w:tc>
          <w:tcPr>
            <w:tcW w:w="2694" w:type="dxa"/>
            <w:gridSpan w:val="2"/>
            <w:tcBorders>
              <w:top w:val="single" w:sz="4" w:space="0" w:color="auto"/>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p>
        </w:tc>
      </w:tr>
    </w:tbl>
    <w:p w:rsidR="00475D13" w:rsidRDefault="00475D13" w:rsidP="00475D13">
      <w:pPr>
        <w:pStyle w:val="CRCoverPage"/>
        <w:spacing w:after="0"/>
        <w:rPr>
          <w:noProof/>
          <w:sz w:val="8"/>
          <w:szCs w:val="8"/>
        </w:rPr>
      </w:pPr>
    </w:p>
    <w:p w:rsidR="00475D13" w:rsidRDefault="00475D13" w:rsidP="00475D13">
      <w:pPr>
        <w:rPr>
          <w:noProof/>
        </w:rPr>
        <w:sectPr w:rsidR="00475D13">
          <w:headerReference w:type="even" r:id="rId11"/>
          <w:footnotePr>
            <w:numRestart w:val="eachSect"/>
          </w:footnotePr>
          <w:pgSz w:w="11907" w:h="16840" w:code="9"/>
          <w:pgMar w:top="1418" w:right="1134" w:bottom="1134" w:left="1134" w:header="680" w:footer="567" w:gutter="0"/>
          <w:cols w:space="720"/>
        </w:sectPr>
      </w:pPr>
    </w:p>
    <w:p w:rsidR="008452E1" w:rsidRDefault="008452E1" w:rsidP="008452E1">
      <w:pPr>
        <w:pStyle w:val="Heading4"/>
      </w:pPr>
      <w:bookmarkStart w:id="0" w:name="_Toc36656871"/>
      <w:bookmarkStart w:id="1" w:name="_Toc20232428"/>
      <w:bookmarkStart w:id="2" w:name="_Toc27746514"/>
      <w:bookmarkStart w:id="3" w:name="_Toc36212694"/>
      <w:bookmarkStart w:id="4" w:name="_Toc20232429"/>
      <w:bookmarkStart w:id="5" w:name="_Toc27746515"/>
      <w:r w:rsidRPr="0087779D">
        <w:lastRenderedPageBreak/>
        <w:t>4.5.4.1</w:t>
      </w:r>
      <w:r w:rsidRPr="0087779D">
        <w:tab/>
        <w:t>Access control and checking in 5GMM-IDLE mode</w:t>
      </w:r>
      <w:r>
        <w:rPr>
          <w:rFonts w:hint="eastAsia"/>
          <w:lang w:eastAsia="zh-CN"/>
        </w:rPr>
        <w:t xml:space="preserve"> and in 5G</w:t>
      </w:r>
      <w:r w:rsidRPr="00CC0C94">
        <w:rPr>
          <w:lang w:eastAsia="ja-JP"/>
        </w:rPr>
        <w:t>MM-IDLE mode with suspend indication</w:t>
      </w:r>
      <w:bookmarkEnd w:id="0"/>
    </w:p>
    <w:p w:rsidR="008452E1" w:rsidRDefault="008452E1" w:rsidP="008452E1">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rsidR="008452E1" w:rsidRDefault="008452E1" w:rsidP="008452E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rsidR="008452E1" w:rsidRDefault="008452E1" w:rsidP="008452E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8452E1" w:rsidRDefault="008452E1" w:rsidP="008452E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8452E1" w:rsidRPr="00D22964" w:rsidRDefault="008452E1" w:rsidP="008452E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8452E1" w:rsidRPr="00D22964" w:rsidRDefault="008452E1" w:rsidP="008452E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8452E1" w:rsidRDefault="008452E1" w:rsidP="008452E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rsidR="008452E1" w:rsidRPr="001B0BCF" w:rsidRDefault="008452E1" w:rsidP="008452E1">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rsidR="008452E1" w:rsidRPr="00AB2B73" w:rsidRDefault="008452E1" w:rsidP="008452E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8452E1" w:rsidRDefault="008452E1" w:rsidP="008452E1">
      <w:r>
        <w:t xml:space="preserve">If the lower layers indicate that the access attempt is allowed, </w:t>
      </w:r>
      <w:r>
        <w:rPr>
          <w:noProof/>
          <w:lang w:val="en-US"/>
        </w:rPr>
        <w:t xml:space="preserve">the </w:t>
      </w:r>
      <w:r>
        <w:t>NAS shall initiate the procedure to send the initial NAS message for the access attempt.</w:t>
      </w:r>
    </w:p>
    <w:p w:rsidR="008452E1" w:rsidRDefault="008452E1" w:rsidP="008452E1">
      <w:r>
        <w:t xml:space="preserve">If the lower layers indicate that the access attempt is barred, the NAS shall not initiate the procedure to send the initial NAS message for the access attempt. </w:t>
      </w:r>
      <w:r w:rsidRPr="00561E84">
        <w:t>Additionally</w:t>
      </w:r>
      <w:r>
        <w:t>:</w:t>
      </w:r>
    </w:p>
    <w:p w:rsidR="008452E1" w:rsidRDefault="008452E1" w:rsidP="008452E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8452E1" w:rsidRDefault="008452E1" w:rsidP="008452E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8452E1" w:rsidRDefault="008452E1" w:rsidP="008452E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ins w:id="6" w:author="mtk_r1" w:date="2020-04-21T22:16:00Z">
        <w:r w:rsidR="00FF27C9">
          <w:rPr>
            <w:snapToGrid w:val="0"/>
          </w:rPr>
          <w:t xml:space="preserve"> or</w:t>
        </w:r>
      </w:ins>
    </w:p>
    <w:p w:rsidR="008452E1" w:rsidRDefault="008452E1" w:rsidP="008452E1">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del w:id="7" w:author="mtk_r1" w:date="2020-04-21T22:16:00Z">
        <w:r w:rsidDel="00FF27C9">
          <w:delText xml:space="preserve"> and</w:delText>
        </w:r>
      </w:del>
    </w:p>
    <w:p w:rsidR="008452E1" w:rsidRDefault="008452E1" w:rsidP="008452E1">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rsidR="008452E1" w:rsidRDefault="008452E1" w:rsidP="008452E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lastRenderedPageBreak/>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8452E1" w:rsidRDefault="008452E1" w:rsidP="008452E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ins w:id="8" w:author="mtk_r1" w:date="2020-04-21T22:16:00Z">
        <w:r w:rsidR="00FF27C9">
          <w:rPr>
            <w:snapToGrid w:val="0"/>
          </w:rPr>
          <w:t xml:space="preserve"> or</w:t>
        </w:r>
      </w:ins>
    </w:p>
    <w:p w:rsidR="008452E1" w:rsidRDefault="008452E1" w:rsidP="008452E1">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del w:id="9" w:author="mtk_r1" w:date="2020-04-21T22:17:00Z">
        <w:r w:rsidDel="00FF27C9">
          <w:rPr>
            <w:snapToGrid w:val="0"/>
          </w:rPr>
          <w:delText>.</w:delText>
        </w:r>
      </w:del>
      <w:ins w:id="10" w:author="mtk_r1" w:date="2020-04-21T22:17:00Z">
        <w:r w:rsidR="00FF27C9">
          <w:rPr>
            <w:snapToGrid w:val="0"/>
          </w:rPr>
          <w:t>; and</w:t>
        </w:r>
      </w:ins>
    </w:p>
    <w:p w:rsidR="008452E1" w:rsidRDefault="008452E1" w:rsidP="008452E1">
      <w:pPr>
        <w:pStyle w:val="B1"/>
        <w:rPr>
          <w:ins w:id="11" w:author="mtk3" w:date="2020-04-08T10:24:00Z"/>
          <w:snapToGrid w:val="0"/>
        </w:rPr>
      </w:pPr>
      <w:ins w:id="12" w:author="mtk3" w:date="2020-04-08T10:24:00Z">
        <w:r>
          <w:t>c)</w:t>
        </w:r>
        <w:r>
          <w:tab/>
          <w:t xml:space="preserve">if </w:t>
        </w:r>
        <w:r w:rsidRPr="00561E84">
          <w:t>the access attempt</w:t>
        </w:r>
        <w:r>
          <w:t xml:space="preserve"> is for emergency</w:t>
        </w:r>
        <w:r>
          <w:rPr>
            <w:snapToGrid w:val="0"/>
          </w:rPr>
          <w:t>:</w:t>
        </w:r>
      </w:ins>
    </w:p>
    <w:p w:rsidR="008452E1" w:rsidRDefault="008452E1" w:rsidP="008452E1">
      <w:pPr>
        <w:pStyle w:val="B2"/>
        <w:rPr>
          <w:ins w:id="13" w:author="mtk3" w:date="2020-04-08T10:24:00Z"/>
        </w:rPr>
      </w:pPr>
      <w:ins w:id="14" w:author="mtk3" w:date="2020-04-08T10:24:00Z">
        <w:r>
          <w:rPr>
            <w:snapToGrid w:val="0"/>
          </w:rPr>
          <w:t>1)</w:t>
        </w:r>
        <w:r>
          <w:rPr>
            <w:snapToGrid w:val="0"/>
          </w:rPr>
          <w:tab/>
          <w:t>the NAS shall notify t</w:t>
        </w:r>
        <w:r w:rsidRPr="00456F26">
          <w:t xml:space="preserve">he upper layers </w:t>
        </w:r>
        <w:r>
          <w:t>that the access attempt is barred.</w:t>
        </w:r>
      </w:ins>
    </w:p>
    <w:p w:rsidR="008452E1" w:rsidRPr="008452E1" w:rsidRDefault="008452E1" w:rsidP="008452E1">
      <w:pPr>
        <w:pStyle w:val="NO"/>
        <w:rPr>
          <w:ins w:id="15" w:author="mtk3" w:date="2020-04-08T10:24:00Z"/>
          <w:rPrChange w:id="16" w:author="mtk3" w:date="2020-04-08T10:24:00Z">
            <w:rPr>
              <w:ins w:id="17" w:author="mtk3" w:date="2020-04-08T10:24:00Z"/>
              <w:snapToGrid w:val="0"/>
            </w:rPr>
          </w:rPrChange>
        </w:rPr>
      </w:pPr>
      <w:ins w:id="18" w:author="mtk3" w:date="2020-04-08T10:24:00Z">
        <w:r>
          <w:t>NOTE </w:t>
        </w:r>
      </w:ins>
      <w:ins w:id="19" w:author="mtk_r1" w:date="2020-04-21T22:15:00Z">
        <w:r w:rsidR="00FF27C9">
          <w:t>x</w:t>
        </w:r>
      </w:ins>
      <w:ins w:id="20" w:author="mtk3" w:date="2020-04-08T10:24:00Z">
        <w:r w:rsidRPr="00C708E3">
          <w:t>:</w:t>
        </w:r>
        <w:r w:rsidRPr="00C708E3">
          <w:tab/>
          <w:t>This can result in the upper layers requesting another emergency call attempt using domain selection as specified in 3GPP TS 23.167 [</w:t>
        </w:r>
        <w:r>
          <w:t>6</w:t>
        </w:r>
        <w:r w:rsidRPr="00C708E3">
          <w:t>] and 3GPP TS 24.229 [14].</w:t>
        </w:r>
      </w:ins>
    </w:p>
    <w:p w:rsidR="008452E1" w:rsidRPr="00D22964" w:rsidRDefault="008452E1" w:rsidP="008452E1">
      <w:pPr>
        <w:pStyle w:val="NO"/>
        <w:rPr>
          <w:lang w:eastAsia="ko-KR"/>
        </w:rPr>
      </w:pPr>
      <w:r w:rsidRPr="00D22964">
        <w:rPr>
          <w:snapToGrid w:val="0"/>
        </w:rPr>
        <w:t>NOTE</w:t>
      </w:r>
      <w:r>
        <w:rPr>
          <w:snapToGrid w:val="0"/>
        </w:rPr>
        <w:t> </w:t>
      </w:r>
      <w:del w:id="21" w:author="mtk_r1" w:date="2020-04-21T22:15:00Z">
        <w:r w:rsidDel="00FF27C9">
          <w:rPr>
            <w:snapToGrid w:val="0"/>
          </w:rPr>
          <w:delText>4</w:delText>
        </w:r>
      </w:del>
      <w:bookmarkStart w:id="22" w:name="_GoBack"/>
      <w:bookmarkEnd w:id="22"/>
      <w:ins w:id="23" w:author="mtk_r1" w:date="2020-04-21T22:15:00Z">
        <w:r w:rsidR="00FF27C9">
          <w:rPr>
            <w:snapToGrid w:val="0"/>
          </w:rPr>
          <w:t>y</w:t>
        </w:r>
      </w:ins>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bookmarkEnd w:id="1"/>
      <w:bookmarkEnd w:id="2"/>
      <w:bookmarkEnd w:id="3"/>
      <w:bookmarkEnd w:id="4"/>
      <w:bookmarkEnd w:id="5"/>
    </w:p>
    <w:sectPr w:rsidR="008452E1" w:rsidRPr="00D229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5E1" w:rsidRDefault="00A045E1">
      <w:r>
        <w:separator/>
      </w:r>
    </w:p>
  </w:endnote>
  <w:endnote w:type="continuationSeparator" w:id="0">
    <w:p w:rsidR="00A045E1" w:rsidRDefault="00A0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5E1" w:rsidRDefault="00A045E1">
      <w:r>
        <w:separator/>
      </w:r>
    </w:p>
  </w:footnote>
  <w:footnote w:type="continuationSeparator" w:id="0">
    <w:p w:rsidR="00A045E1" w:rsidRDefault="00A04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D13" w:rsidRDefault="00475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3E"/>
    <w:rsid w:val="000650E7"/>
    <w:rsid w:val="000A1F6F"/>
    <w:rsid w:val="000A6394"/>
    <w:rsid w:val="000B7FED"/>
    <w:rsid w:val="000C038A"/>
    <w:rsid w:val="000C6598"/>
    <w:rsid w:val="00143DCF"/>
    <w:rsid w:val="00145D43"/>
    <w:rsid w:val="00192C46"/>
    <w:rsid w:val="001A08B3"/>
    <w:rsid w:val="001A7B60"/>
    <w:rsid w:val="001B52F0"/>
    <w:rsid w:val="001B7A65"/>
    <w:rsid w:val="001E41F3"/>
    <w:rsid w:val="00216458"/>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71004"/>
    <w:rsid w:val="00475D13"/>
    <w:rsid w:val="004B75B7"/>
    <w:rsid w:val="004E1669"/>
    <w:rsid w:val="0051580D"/>
    <w:rsid w:val="00547111"/>
    <w:rsid w:val="00570453"/>
    <w:rsid w:val="00592D74"/>
    <w:rsid w:val="005A3246"/>
    <w:rsid w:val="005E2C44"/>
    <w:rsid w:val="00621188"/>
    <w:rsid w:val="006257ED"/>
    <w:rsid w:val="00695808"/>
    <w:rsid w:val="00695830"/>
    <w:rsid w:val="006B46FB"/>
    <w:rsid w:val="006E21FB"/>
    <w:rsid w:val="00777CBF"/>
    <w:rsid w:val="00792342"/>
    <w:rsid w:val="007977A8"/>
    <w:rsid w:val="007B512A"/>
    <w:rsid w:val="007C2097"/>
    <w:rsid w:val="007C3622"/>
    <w:rsid w:val="007D6A07"/>
    <w:rsid w:val="007F7259"/>
    <w:rsid w:val="008040A8"/>
    <w:rsid w:val="008279FA"/>
    <w:rsid w:val="008452E1"/>
    <w:rsid w:val="008626E7"/>
    <w:rsid w:val="00864B7A"/>
    <w:rsid w:val="00870EE7"/>
    <w:rsid w:val="008863B9"/>
    <w:rsid w:val="008A45A6"/>
    <w:rsid w:val="008F686C"/>
    <w:rsid w:val="009148DE"/>
    <w:rsid w:val="00941E30"/>
    <w:rsid w:val="009777D9"/>
    <w:rsid w:val="00991B88"/>
    <w:rsid w:val="009A5753"/>
    <w:rsid w:val="009A579D"/>
    <w:rsid w:val="009B234D"/>
    <w:rsid w:val="009E3297"/>
    <w:rsid w:val="009E6C24"/>
    <w:rsid w:val="009F734F"/>
    <w:rsid w:val="00A045E1"/>
    <w:rsid w:val="00A246B6"/>
    <w:rsid w:val="00A47E70"/>
    <w:rsid w:val="00A50CF0"/>
    <w:rsid w:val="00A542A2"/>
    <w:rsid w:val="00A7671C"/>
    <w:rsid w:val="00AA2CBC"/>
    <w:rsid w:val="00AC5820"/>
    <w:rsid w:val="00AD1CD8"/>
    <w:rsid w:val="00B25685"/>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367A"/>
    <w:rsid w:val="00D24991"/>
    <w:rsid w:val="00D50255"/>
    <w:rsid w:val="00D66520"/>
    <w:rsid w:val="00DA3849"/>
    <w:rsid w:val="00DE34CF"/>
    <w:rsid w:val="00E13F3D"/>
    <w:rsid w:val="00E34898"/>
    <w:rsid w:val="00E8079D"/>
    <w:rsid w:val="00EB09B7"/>
    <w:rsid w:val="00ED436F"/>
    <w:rsid w:val="00EE7D7C"/>
    <w:rsid w:val="00F03756"/>
    <w:rsid w:val="00F237A6"/>
    <w:rsid w:val="00F25D98"/>
    <w:rsid w:val="00F300FB"/>
    <w:rsid w:val="00FB6386"/>
    <w:rsid w:val="00FE4C1E"/>
    <w:rsid w:val="00FF2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03756"/>
    <w:rPr>
      <w:rFonts w:ascii="Times New Roman" w:hAnsi="Times New Roman"/>
      <w:lang w:val="en-GB" w:eastAsia="en-US"/>
    </w:rPr>
  </w:style>
  <w:style w:type="character" w:customStyle="1" w:styleId="B1Char">
    <w:name w:val="B1 Char"/>
    <w:link w:val="B1"/>
    <w:locked/>
    <w:rsid w:val="00F03756"/>
    <w:rPr>
      <w:rFonts w:ascii="Times New Roman" w:hAnsi="Times New Roman"/>
      <w:lang w:val="en-GB" w:eastAsia="en-US"/>
    </w:rPr>
  </w:style>
  <w:style w:type="character" w:customStyle="1" w:styleId="B2Char">
    <w:name w:val="B2 Char"/>
    <w:link w:val="B2"/>
    <w:rsid w:val="00F03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390F6-67F1-4A4A-B2BF-9E56F2E7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mtk_r1</cp:lastModifiedBy>
  <cp:revision>2</cp:revision>
  <cp:lastPrinted>1899-12-31T23:00:00Z</cp:lastPrinted>
  <dcterms:created xsi:type="dcterms:W3CDTF">2020-04-21T19:18:00Z</dcterms:created>
  <dcterms:modified xsi:type="dcterms:W3CDTF">2020-04-21T19:18:00Z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