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93125" w14:textId="16F1C905" w:rsidR="00B80A23" w:rsidRDefault="00B80A23" w:rsidP="007213D1">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4C1755" w:rsidRPr="004C1755">
        <w:rPr>
          <w:b/>
          <w:noProof/>
          <w:sz w:val="24"/>
        </w:rPr>
        <w:t>28</w:t>
      </w:r>
      <w:r w:rsidR="00130CB7">
        <w:rPr>
          <w:b/>
          <w:noProof/>
          <w:sz w:val="24"/>
        </w:rPr>
        <w:t>93</w:t>
      </w:r>
      <w:bookmarkStart w:id="0" w:name="_GoBack"/>
      <w:bookmarkEnd w:id="0"/>
    </w:p>
    <w:p w14:paraId="22BF1E94" w14:textId="35CA1C27" w:rsidR="00B80A23" w:rsidRDefault="00B80A23" w:rsidP="008D2F94">
      <w:pPr>
        <w:pStyle w:val="CRCoverPage"/>
        <w:tabs>
          <w:tab w:val="right" w:pos="9639"/>
        </w:tabs>
        <w:rPr>
          <w:b/>
          <w:noProof/>
          <w:sz w:val="24"/>
        </w:rPr>
      </w:pPr>
      <w:r>
        <w:rPr>
          <w:b/>
          <w:noProof/>
          <w:sz w:val="24"/>
        </w:rPr>
        <w:t>Electronic meeting, 16-24 April 2020</w:t>
      </w:r>
      <w:r w:rsidR="002E0B17">
        <w:rPr>
          <w:b/>
          <w:noProof/>
          <w:sz w:val="24"/>
        </w:rPr>
        <w:tab/>
      </w:r>
      <w:r w:rsidR="008D2F94" w:rsidRPr="008D2F94">
        <w:rPr>
          <w:b/>
          <w:i/>
          <w:noProof/>
          <w:sz w:val="21"/>
        </w:rPr>
        <w:t xml:space="preserve">was </w:t>
      </w:r>
      <w:r w:rsidR="008D2F94" w:rsidRPr="008D2F94">
        <w:rPr>
          <w:b/>
          <w:i/>
          <w:noProof/>
          <w:sz w:val="21"/>
        </w:rPr>
        <w:t>C1-202858</w:t>
      </w:r>
      <w:r w:rsidR="008D2F94" w:rsidRPr="008D2F94">
        <w:rPr>
          <w:b/>
          <w:i/>
          <w:noProof/>
          <w:sz w:val="21"/>
        </w:rPr>
        <w:t xml:space="preserve"> </w:t>
      </w:r>
      <w:r w:rsidR="002E0B17" w:rsidRPr="002E0B17">
        <w:rPr>
          <w:b/>
          <w:i/>
          <w:noProof/>
          <w:sz w:val="21"/>
        </w:rPr>
        <w:t>was C1-202348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626B1EC4" w:rsidR="001E41F3" w:rsidRPr="00C64087" w:rsidRDefault="00E053E6" w:rsidP="00A130B0">
            <w:pPr>
              <w:pStyle w:val="CRCoverPage"/>
              <w:spacing w:after="0"/>
              <w:jc w:val="right"/>
              <w:rPr>
                <w:b/>
                <w:sz w:val="28"/>
              </w:rPr>
            </w:pPr>
            <w:r>
              <w:rPr>
                <w:b/>
                <w:sz w:val="28"/>
              </w:rPr>
              <w:t>2</w:t>
            </w:r>
            <w:r w:rsidR="00A130B0">
              <w:rPr>
                <w:b/>
                <w:sz w:val="28"/>
              </w:rPr>
              <w:t>4</w:t>
            </w:r>
            <w:r>
              <w:rPr>
                <w:b/>
                <w:sz w:val="28"/>
              </w:rPr>
              <w:t>.</w:t>
            </w:r>
            <w:r w:rsidR="00A130B0">
              <w:rPr>
                <w:b/>
                <w:sz w:val="28"/>
              </w:rPr>
              <w:t>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505A5F53" w:rsidR="001E41F3" w:rsidRPr="00677E1F" w:rsidRDefault="004038ED" w:rsidP="00547111">
            <w:pPr>
              <w:pStyle w:val="CRCoverPage"/>
              <w:spacing w:after="0"/>
              <w:rPr>
                <w:b/>
                <w:sz w:val="28"/>
              </w:rPr>
            </w:pPr>
            <w:r>
              <w:rPr>
                <w:b/>
                <w:sz w:val="28"/>
                <w:lang w:eastAsia="zh-CN"/>
              </w:rPr>
              <w:t>2121</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389D53A9" w:rsidR="001E41F3" w:rsidRPr="00C64087" w:rsidRDefault="009B7D58" w:rsidP="00E13F3D">
            <w:pPr>
              <w:pStyle w:val="CRCoverPage"/>
              <w:spacing w:after="0"/>
              <w:jc w:val="center"/>
              <w:rPr>
                <w:b/>
              </w:rPr>
            </w:pPr>
            <w:r>
              <w:rPr>
                <w:b/>
                <w:sz w:val="28"/>
                <w:lang w:eastAsia="zh-CN"/>
              </w:rPr>
              <w:t>2</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457ED968" w:rsidR="001E41F3" w:rsidRPr="00C64087" w:rsidRDefault="00D96171" w:rsidP="009765ED">
            <w:pPr>
              <w:pStyle w:val="CRCoverPage"/>
              <w:spacing w:after="0"/>
              <w:jc w:val="center"/>
              <w:rPr>
                <w:sz w:val="28"/>
              </w:rPr>
            </w:pPr>
            <w:r>
              <w:rPr>
                <w:b/>
                <w:sz w:val="28"/>
              </w:rPr>
              <w:t>16.</w:t>
            </w:r>
            <w:r w:rsidR="00810F65">
              <w:rPr>
                <w:b/>
                <w:sz w:val="28"/>
              </w:rPr>
              <w:t>4</w:t>
            </w:r>
            <w:r>
              <w:rPr>
                <w:b/>
                <w:sz w:val="28"/>
              </w:rPr>
              <w:t>.</w:t>
            </w:r>
            <w:r w:rsidR="009765ED">
              <w:rPr>
                <w:b/>
                <w:sz w:val="28"/>
              </w:rPr>
              <w:t>1</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4" w:anchor="_blank" w:history="1">
              <w:r w:rsidRPr="00C64087">
                <w:rPr>
                  <w:rStyle w:val="aa"/>
                  <w:rFonts w:cs="Arial"/>
                  <w:b/>
                  <w:i/>
                  <w:color w:val="FF0000"/>
                </w:rPr>
                <w:t>HE</w:t>
              </w:r>
              <w:bookmarkStart w:id="1" w:name="_Hlt497126619"/>
              <w:r w:rsidRPr="00C64087">
                <w:rPr>
                  <w:rStyle w:val="aa"/>
                  <w:rFonts w:cs="Arial"/>
                  <w:b/>
                  <w:i/>
                  <w:color w:val="FF0000"/>
                </w:rPr>
                <w:t>L</w:t>
              </w:r>
              <w:bookmarkEnd w:id="1"/>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5"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29F2F011"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1E41F3" w:rsidRPr="00C64087" w14:paraId="24A7AC25" w14:textId="77777777" w:rsidTr="00BB7783">
        <w:tc>
          <w:tcPr>
            <w:tcW w:w="9677"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BB7783">
        <w:tc>
          <w:tcPr>
            <w:tcW w:w="1850"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827" w:type="dxa"/>
            <w:gridSpan w:val="10"/>
            <w:tcBorders>
              <w:top w:val="single" w:sz="4" w:space="0" w:color="auto"/>
              <w:right w:val="single" w:sz="4" w:space="0" w:color="auto"/>
            </w:tcBorders>
            <w:shd w:val="pct30" w:color="FFFF00" w:fill="auto"/>
          </w:tcPr>
          <w:p w14:paraId="0BB21A87" w14:textId="48F1C700" w:rsidR="001E41F3" w:rsidRPr="00C64087" w:rsidRDefault="00527E7B" w:rsidP="003817C1">
            <w:pPr>
              <w:pStyle w:val="CRCoverPage"/>
              <w:spacing w:after="0"/>
              <w:ind w:left="100"/>
              <w:rPr>
                <w:lang w:eastAsia="zh-CN"/>
              </w:rPr>
            </w:pPr>
            <w:r>
              <w:rPr>
                <w:lang w:eastAsia="zh-CN"/>
              </w:rPr>
              <w:t>I</w:t>
            </w:r>
            <w:r w:rsidR="003817C1">
              <w:rPr>
                <w:lang w:eastAsia="zh-CN"/>
              </w:rPr>
              <w:t>nitial</w:t>
            </w:r>
            <w:r w:rsidR="00DC4972">
              <w:rPr>
                <w:lang w:eastAsia="zh-CN"/>
              </w:rPr>
              <w:t xml:space="preserve"> </w:t>
            </w:r>
            <w:r w:rsidR="00DC4972" w:rsidRPr="00253723">
              <w:rPr>
                <w:lang w:eastAsia="zh-CN"/>
              </w:rPr>
              <w:t xml:space="preserve">registration </w:t>
            </w:r>
            <w:r w:rsidR="003817C1">
              <w:rPr>
                <w:lang w:eastAsia="zh-CN"/>
              </w:rPr>
              <w:t>for initiating emergency PDU session</w:t>
            </w:r>
          </w:p>
        </w:tc>
      </w:tr>
      <w:tr w:rsidR="001E41F3" w:rsidRPr="00C64087" w14:paraId="0FE7A044" w14:textId="77777777" w:rsidTr="00BB7783">
        <w:tc>
          <w:tcPr>
            <w:tcW w:w="1850"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827" w:type="dxa"/>
            <w:gridSpan w:val="10"/>
            <w:tcBorders>
              <w:right w:val="single" w:sz="4" w:space="0" w:color="auto"/>
            </w:tcBorders>
          </w:tcPr>
          <w:p w14:paraId="0077D309" w14:textId="77777777" w:rsidR="001E41F3" w:rsidRPr="00736B28" w:rsidRDefault="001E41F3">
            <w:pPr>
              <w:pStyle w:val="CRCoverPage"/>
              <w:spacing w:after="0"/>
              <w:rPr>
                <w:sz w:val="8"/>
                <w:szCs w:val="8"/>
              </w:rPr>
            </w:pPr>
          </w:p>
        </w:tc>
      </w:tr>
      <w:tr w:rsidR="001E41F3" w:rsidRPr="00C64087" w14:paraId="6CC5BDCB" w14:textId="77777777" w:rsidTr="00BB7783">
        <w:tc>
          <w:tcPr>
            <w:tcW w:w="1850"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827" w:type="dxa"/>
            <w:gridSpan w:val="10"/>
            <w:tcBorders>
              <w:right w:val="single" w:sz="4" w:space="0" w:color="auto"/>
            </w:tcBorders>
            <w:shd w:val="pct30" w:color="FFFF00" w:fill="auto"/>
          </w:tcPr>
          <w:p w14:paraId="397230C5" w14:textId="3DEB1EDC" w:rsidR="001E41F3" w:rsidRPr="00C64087" w:rsidRDefault="0098416F">
            <w:pPr>
              <w:pStyle w:val="CRCoverPage"/>
              <w:spacing w:after="0"/>
              <w:ind w:left="100"/>
              <w:rPr>
                <w:rFonts w:hint="eastAsia"/>
                <w:lang w:eastAsia="zh-CN"/>
              </w:rPr>
            </w:pPr>
            <w:r w:rsidRPr="00B95326">
              <w:t xml:space="preserve">Huawei, </w:t>
            </w:r>
            <w:proofErr w:type="spellStart"/>
            <w:r w:rsidRPr="00B95326">
              <w:t>HiSilicon</w:t>
            </w:r>
            <w:proofErr w:type="spellEnd"/>
            <w:r w:rsidR="00F674EA">
              <w:t>, Ericsson</w:t>
            </w:r>
          </w:p>
        </w:tc>
      </w:tr>
      <w:tr w:rsidR="001E41F3" w:rsidRPr="00C64087" w14:paraId="4BC0C8ED" w14:textId="77777777" w:rsidTr="00BB7783">
        <w:tc>
          <w:tcPr>
            <w:tcW w:w="1850"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82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BB7783">
        <w:tc>
          <w:tcPr>
            <w:tcW w:w="1850"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82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BB7783">
        <w:tc>
          <w:tcPr>
            <w:tcW w:w="1850"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700" w:type="dxa"/>
            <w:gridSpan w:val="5"/>
            <w:shd w:val="pct30" w:color="FFFF00" w:fill="auto"/>
          </w:tcPr>
          <w:p w14:paraId="56CE0567" w14:textId="57C825B4" w:rsidR="001E41F3" w:rsidRPr="00C64087" w:rsidRDefault="001174D2">
            <w:pPr>
              <w:pStyle w:val="CRCoverPage"/>
              <w:spacing w:after="0"/>
              <w:ind w:left="100"/>
            </w:pPr>
            <w:r>
              <w:rPr>
                <w:noProof/>
              </w:rPr>
              <w:t>5GProtoc16</w:t>
            </w:r>
          </w:p>
        </w:tc>
        <w:tc>
          <w:tcPr>
            <w:tcW w:w="569" w:type="dxa"/>
            <w:tcBorders>
              <w:left w:val="nil"/>
            </w:tcBorders>
          </w:tcPr>
          <w:p w14:paraId="38B213D0" w14:textId="77777777" w:rsidR="001E41F3" w:rsidRPr="00C64087" w:rsidRDefault="001E41F3">
            <w:pPr>
              <w:pStyle w:val="CRCoverPage"/>
              <w:spacing w:after="0"/>
              <w:ind w:right="100"/>
            </w:pPr>
          </w:p>
        </w:tc>
        <w:tc>
          <w:tcPr>
            <w:tcW w:w="1423"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35" w:type="dxa"/>
            <w:tcBorders>
              <w:right w:val="single" w:sz="4" w:space="0" w:color="auto"/>
            </w:tcBorders>
            <w:shd w:val="pct30" w:color="FFFF00" w:fill="auto"/>
          </w:tcPr>
          <w:p w14:paraId="2CA45219" w14:textId="42D0D062" w:rsidR="001E41F3" w:rsidRPr="00C64087" w:rsidRDefault="00C25C71" w:rsidP="002E0B17">
            <w:pPr>
              <w:pStyle w:val="CRCoverPage"/>
              <w:spacing w:after="0"/>
              <w:ind w:left="100"/>
            </w:pPr>
            <w:r>
              <w:t>20</w:t>
            </w:r>
            <w:r w:rsidR="0052782C">
              <w:t>20</w:t>
            </w:r>
            <w:r w:rsidR="00A7361E">
              <w:t>-</w:t>
            </w:r>
            <w:r w:rsidR="00DC1C68">
              <w:rPr>
                <w:lang w:eastAsia="zh-CN"/>
              </w:rPr>
              <w:t>04</w:t>
            </w:r>
            <w:r w:rsidR="00A7361E">
              <w:t>-</w:t>
            </w:r>
            <w:r w:rsidR="002E0B17">
              <w:rPr>
                <w:lang w:eastAsia="zh-CN"/>
              </w:rPr>
              <w:t>23</w:t>
            </w:r>
          </w:p>
        </w:tc>
      </w:tr>
      <w:tr w:rsidR="001E41F3" w:rsidRPr="00C64087" w14:paraId="03721010" w14:textId="77777777" w:rsidTr="00BB7783">
        <w:tc>
          <w:tcPr>
            <w:tcW w:w="1850"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93" w:type="dxa"/>
            <w:gridSpan w:val="4"/>
          </w:tcPr>
          <w:p w14:paraId="6E084226" w14:textId="77777777" w:rsidR="001E41F3" w:rsidRPr="00C64087" w:rsidRDefault="001E41F3">
            <w:pPr>
              <w:pStyle w:val="CRCoverPage"/>
              <w:spacing w:after="0"/>
              <w:rPr>
                <w:sz w:val="8"/>
                <w:szCs w:val="8"/>
              </w:rPr>
            </w:pPr>
          </w:p>
        </w:tc>
        <w:tc>
          <w:tcPr>
            <w:tcW w:w="2276" w:type="dxa"/>
            <w:gridSpan w:val="2"/>
          </w:tcPr>
          <w:p w14:paraId="4DDEAB68" w14:textId="77777777" w:rsidR="001E41F3" w:rsidRPr="00C64087" w:rsidRDefault="001E41F3">
            <w:pPr>
              <w:pStyle w:val="CRCoverPage"/>
              <w:spacing w:after="0"/>
              <w:rPr>
                <w:sz w:val="8"/>
                <w:szCs w:val="8"/>
              </w:rPr>
            </w:pPr>
          </w:p>
        </w:tc>
        <w:tc>
          <w:tcPr>
            <w:tcW w:w="1423" w:type="dxa"/>
            <w:gridSpan w:val="3"/>
          </w:tcPr>
          <w:p w14:paraId="72629B81" w14:textId="77777777" w:rsidR="001E41F3" w:rsidRPr="00C64087" w:rsidRDefault="001E41F3">
            <w:pPr>
              <w:pStyle w:val="CRCoverPage"/>
              <w:spacing w:after="0"/>
              <w:rPr>
                <w:sz w:val="8"/>
                <w:szCs w:val="8"/>
              </w:rPr>
            </w:pPr>
          </w:p>
        </w:tc>
        <w:tc>
          <w:tcPr>
            <w:tcW w:w="2135"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BB7783">
        <w:trPr>
          <w:cantSplit/>
        </w:trPr>
        <w:tc>
          <w:tcPr>
            <w:tcW w:w="1850"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4"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15" w:type="dxa"/>
            <w:gridSpan w:val="5"/>
            <w:tcBorders>
              <w:left w:val="nil"/>
            </w:tcBorders>
          </w:tcPr>
          <w:p w14:paraId="1DB65685" w14:textId="77777777" w:rsidR="001E41F3" w:rsidRPr="00C64087" w:rsidRDefault="001E41F3">
            <w:pPr>
              <w:pStyle w:val="CRCoverPage"/>
              <w:spacing w:after="0"/>
            </w:pPr>
          </w:p>
        </w:tc>
        <w:tc>
          <w:tcPr>
            <w:tcW w:w="1423"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35"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BB7783">
        <w:tc>
          <w:tcPr>
            <w:tcW w:w="1850"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95"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6" w:history="1">
              <w:r w:rsidRPr="00C64087">
                <w:rPr>
                  <w:rStyle w:val="aa"/>
                  <w:sz w:val="18"/>
                </w:rPr>
                <w:t>TR 21.900</w:t>
              </w:r>
            </w:hyperlink>
            <w:r w:rsidRPr="00C64087">
              <w:rPr>
                <w:sz w:val="18"/>
              </w:rPr>
              <w:t>.</w:t>
            </w:r>
          </w:p>
        </w:tc>
        <w:tc>
          <w:tcPr>
            <w:tcW w:w="3132"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BB7783">
        <w:tc>
          <w:tcPr>
            <w:tcW w:w="1850" w:type="dxa"/>
          </w:tcPr>
          <w:p w14:paraId="7A55AD10" w14:textId="77777777" w:rsidR="001E41F3" w:rsidRPr="00C64087" w:rsidRDefault="001E41F3">
            <w:pPr>
              <w:pStyle w:val="CRCoverPage"/>
              <w:spacing w:after="0"/>
              <w:rPr>
                <w:b/>
                <w:i/>
                <w:sz w:val="8"/>
                <w:szCs w:val="8"/>
              </w:rPr>
            </w:pPr>
          </w:p>
        </w:tc>
        <w:tc>
          <w:tcPr>
            <w:tcW w:w="782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BB7783">
        <w:tc>
          <w:tcPr>
            <w:tcW w:w="270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73" w:type="dxa"/>
            <w:gridSpan w:val="9"/>
            <w:tcBorders>
              <w:top w:val="single" w:sz="4" w:space="0" w:color="auto"/>
              <w:right w:val="single" w:sz="4" w:space="0" w:color="auto"/>
            </w:tcBorders>
            <w:shd w:val="pct30" w:color="FFFF00" w:fill="auto"/>
          </w:tcPr>
          <w:p w14:paraId="0E9ADD05" w14:textId="77777777" w:rsidR="00E01573" w:rsidRDefault="00E01573" w:rsidP="001A5BD7">
            <w:pPr>
              <w:pStyle w:val="CRCoverPage"/>
              <w:spacing w:after="0"/>
              <w:ind w:left="100"/>
              <w:rPr>
                <w:lang w:eastAsia="zh-CN"/>
              </w:rPr>
            </w:pPr>
          </w:p>
          <w:p w14:paraId="6D1B8243" w14:textId="010D9782" w:rsidR="00711869" w:rsidRPr="00711869" w:rsidRDefault="00F06720" w:rsidP="00711869">
            <w:pPr>
              <w:pStyle w:val="CRCoverPage"/>
              <w:rPr>
                <w:lang w:eastAsia="zh-CN"/>
              </w:rPr>
            </w:pPr>
            <w:r>
              <w:rPr>
                <w:rFonts w:hint="eastAsia"/>
                <w:lang w:eastAsia="zh-CN"/>
              </w:rPr>
              <w:t>As the following text in sub-clause 5.</w:t>
            </w:r>
            <w:r w:rsidR="00711869">
              <w:rPr>
                <w:lang w:eastAsia="zh-CN"/>
              </w:rPr>
              <w:t>19.7.1</w:t>
            </w:r>
            <w:r>
              <w:rPr>
                <w:rFonts w:hint="eastAsia"/>
                <w:lang w:eastAsia="zh-CN"/>
              </w:rPr>
              <w:t xml:space="preserve"> of TS</w:t>
            </w:r>
            <w:r>
              <w:rPr>
                <w:lang w:eastAsia="zh-CN"/>
              </w:rPr>
              <w:t xml:space="preserve"> </w:t>
            </w:r>
            <w:r w:rsidR="00711869">
              <w:rPr>
                <w:rFonts w:hint="eastAsia"/>
                <w:lang w:eastAsia="zh-CN"/>
              </w:rPr>
              <w:t>2</w:t>
            </w:r>
            <w:r w:rsidR="00711869">
              <w:rPr>
                <w:lang w:eastAsia="zh-CN"/>
              </w:rPr>
              <w:t>3.50</w:t>
            </w:r>
            <w:r>
              <w:rPr>
                <w:lang w:eastAsia="zh-CN"/>
              </w:rPr>
              <w:t xml:space="preserve">1 specified, </w:t>
            </w:r>
            <w:r w:rsidR="00711869">
              <w:rPr>
                <w:lang w:eastAsia="zh-CN"/>
              </w:rPr>
              <w:t>UE can initiate NAS signalling for emergency services or high priority access even if a back-off time</w:t>
            </w:r>
            <w:r w:rsidR="00524F89">
              <w:rPr>
                <w:lang w:eastAsia="zh-CN"/>
              </w:rPr>
              <w:t>r</w:t>
            </w:r>
            <w:r w:rsidR="00711869">
              <w:rPr>
                <w:lang w:eastAsia="zh-CN"/>
              </w:rPr>
              <w:t xml:space="preserve"> is running.</w:t>
            </w:r>
          </w:p>
          <w:p w14:paraId="53612C57" w14:textId="77777777" w:rsidR="00711869" w:rsidRPr="00711869" w:rsidRDefault="00711869" w:rsidP="00711869">
            <w:pPr>
              <w:ind w:leftChars="100" w:left="200"/>
              <w:rPr>
                <w:i/>
              </w:rPr>
            </w:pPr>
            <w:r w:rsidRPr="00711869">
              <w:rPr>
                <w:i/>
              </w:rPr>
              <w:t xml:space="preserve">NAS level congestion control is achieved by providing the UE a back-off time. To avoid that large amounts of UEs initiate deferred requests (almost) simultaneously, the 5GC should select each back-off time value so that the deferred requests are not synchronized. </w:t>
            </w:r>
            <w:r w:rsidRPr="00711869">
              <w:rPr>
                <w:i/>
                <w:highlight w:val="yellow"/>
              </w:rPr>
              <w:t>When the UE receives a back-off time,</w:t>
            </w:r>
            <w:r w:rsidRPr="00711869">
              <w:rPr>
                <w:i/>
              </w:rPr>
              <w:t xml:space="preserve"> the UE </w:t>
            </w:r>
            <w:r w:rsidRPr="00711869">
              <w:rPr>
                <w:i/>
                <w:highlight w:val="yellow"/>
              </w:rPr>
              <w:t>shall not initiate any NAS signalling</w:t>
            </w:r>
            <w:r w:rsidRPr="00711869">
              <w:rPr>
                <w:i/>
              </w:rPr>
              <w:t xml:space="preserve"> with regards to the applied congestion control </w:t>
            </w:r>
            <w:r w:rsidRPr="00306A0B">
              <w:rPr>
                <w:i/>
                <w:highlight w:val="yellow"/>
              </w:rPr>
              <w:t>until</w:t>
            </w:r>
            <w:r w:rsidRPr="00711869">
              <w:rPr>
                <w:i/>
              </w:rPr>
              <w:t xml:space="preserve"> the back-off timer expires or the UE receives a mobile terminated request from the network, </w:t>
            </w:r>
            <w:r w:rsidRPr="00711869">
              <w:rPr>
                <w:i/>
                <w:highlight w:val="yellow"/>
              </w:rPr>
              <w:t>or the UE initiates signalling for emergency services or high priority access.</w:t>
            </w:r>
          </w:p>
          <w:p w14:paraId="1D48830F" w14:textId="77777777" w:rsidR="0059442C" w:rsidRDefault="00E83AFF" w:rsidP="004E2ABA">
            <w:pPr>
              <w:pStyle w:val="CRCoverPage"/>
              <w:rPr>
                <w:lang w:eastAsia="zh-CN"/>
              </w:rPr>
            </w:pPr>
            <w:r>
              <w:rPr>
                <w:rFonts w:hint="eastAsia"/>
                <w:lang w:eastAsia="zh-CN"/>
              </w:rPr>
              <w:t>I</w:t>
            </w:r>
            <w:r>
              <w:rPr>
                <w:lang w:eastAsia="zh-CN"/>
              </w:rPr>
              <w:t xml:space="preserve">n current TS 24.501, </w:t>
            </w:r>
            <w:r w:rsidR="001C5F56">
              <w:rPr>
                <w:lang w:eastAsia="zh-CN"/>
              </w:rPr>
              <w:t>the case of initial registration w</w:t>
            </w:r>
            <w:r w:rsidR="001C5F56" w:rsidRPr="004E2ABA">
              <w:rPr>
                <w:rFonts w:hint="eastAsia"/>
                <w:lang w:eastAsia="zh-CN"/>
              </w:rPr>
              <w:t xml:space="preserve">ith registration type set to </w:t>
            </w:r>
            <w:r w:rsidR="001C5F56" w:rsidRPr="004E2ABA">
              <w:rPr>
                <w:lang w:eastAsia="zh-CN"/>
              </w:rPr>
              <w:t>“initial registration”</w:t>
            </w:r>
            <w:r w:rsidR="004E2ABA">
              <w:rPr>
                <w:lang w:eastAsia="zh-CN"/>
              </w:rPr>
              <w:t xml:space="preserve"> and</w:t>
            </w:r>
            <w:r w:rsidR="001C5F56">
              <w:rPr>
                <w:lang w:eastAsia="zh-CN"/>
              </w:rPr>
              <w:t xml:space="preserve"> the RRC establishment cause set to “emergency” is not </w:t>
            </w:r>
            <w:r w:rsidR="00EE236E">
              <w:rPr>
                <w:lang w:eastAsia="zh-CN"/>
              </w:rPr>
              <w:t xml:space="preserve">been </w:t>
            </w:r>
            <w:r w:rsidR="001C5F56">
              <w:rPr>
                <w:lang w:eastAsia="zh-CN"/>
              </w:rPr>
              <w:t>covered.</w:t>
            </w:r>
          </w:p>
          <w:p w14:paraId="019F4ADA" w14:textId="7628E218" w:rsidR="00FA3D5B" w:rsidRPr="00711869" w:rsidRDefault="00FA3D5B" w:rsidP="00826F02">
            <w:pPr>
              <w:pStyle w:val="CRCoverPage"/>
              <w:rPr>
                <w:lang w:eastAsia="zh-CN"/>
              </w:rPr>
            </w:pPr>
            <w:r>
              <w:rPr>
                <w:rFonts w:hint="eastAsia"/>
                <w:lang w:eastAsia="zh-CN"/>
              </w:rPr>
              <w:t>F</w:t>
            </w:r>
            <w:r>
              <w:rPr>
                <w:lang w:eastAsia="zh-CN"/>
              </w:rPr>
              <w:t xml:space="preserve">urthermore, </w:t>
            </w:r>
            <w:r w:rsidR="00826F02">
              <w:rPr>
                <w:lang w:eastAsia="zh-CN"/>
              </w:rPr>
              <w:t xml:space="preserve">in the </w:t>
            </w:r>
            <w:r>
              <w:rPr>
                <w:lang w:eastAsia="zh-CN"/>
              </w:rPr>
              <w:t xml:space="preserve">current description </w:t>
            </w:r>
            <w:r w:rsidR="00826F02">
              <w:rPr>
                <w:lang w:eastAsia="zh-CN"/>
              </w:rPr>
              <w:t>of</w:t>
            </w:r>
            <w:r>
              <w:t xml:space="preserve"> </w:t>
            </w:r>
            <w:r w:rsidRPr="00EB7E66">
              <w:t>initial registration</w:t>
            </w:r>
            <w:r>
              <w:t xml:space="preserve"> </w:t>
            </w:r>
            <w:r w:rsidRPr="003168A2">
              <w:t xml:space="preserve">procedure </w:t>
            </w:r>
            <w:r>
              <w:t>for emergency services</w:t>
            </w:r>
            <w:r w:rsidR="00B12CB8">
              <w:t xml:space="preserve"> (i.e., emergency type registration)</w:t>
            </w:r>
            <w:r>
              <w:t xml:space="preserve">, </w:t>
            </w:r>
            <w:r w:rsidR="005E06FD">
              <w:t xml:space="preserve">the </w:t>
            </w:r>
            <w:r>
              <w:t>back-off timer T3502 and T3511 are missing</w:t>
            </w:r>
            <w:r w:rsidR="00826F02">
              <w:t xml:space="preserve"> but which are implied in above Stage 2 text</w:t>
            </w:r>
            <w:r>
              <w:t>.</w:t>
            </w:r>
            <w:r w:rsidR="00B12CB8">
              <w:t xml:space="preserve"> The default value of T3502 is 12 min, and the default value of T3511 is 10s. In order to allow UE start emergency ser</w:t>
            </w:r>
            <w:r w:rsidR="009707C0">
              <w:t xml:space="preserve">vice as soon as possible, it </w:t>
            </w:r>
            <w:r w:rsidR="00B12CB8">
              <w:t>also propose</w:t>
            </w:r>
            <w:r w:rsidR="009707C0">
              <w:t>s</w:t>
            </w:r>
            <w:r w:rsidR="00B12CB8">
              <w:t xml:space="preserve"> to clarify </w:t>
            </w:r>
            <w:r w:rsidR="00826F02">
              <w:t xml:space="preserve">that </w:t>
            </w:r>
            <w:r w:rsidR="00B12CB8">
              <w:t>UE may request for emergency registration even timer T3502 and T3511 are running.</w:t>
            </w:r>
          </w:p>
        </w:tc>
      </w:tr>
      <w:tr w:rsidR="001E41F3" w:rsidRPr="00C64087" w14:paraId="3BB2DE2D" w14:textId="77777777" w:rsidTr="00BB7783">
        <w:tc>
          <w:tcPr>
            <w:tcW w:w="2704" w:type="dxa"/>
            <w:gridSpan w:val="2"/>
            <w:tcBorders>
              <w:left w:val="single" w:sz="4" w:space="0" w:color="auto"/>
            </w:tcBorders>
          </w:tcPr>
          <w:p w14:paraId="4AADCAA7" w14:textId="0DEE4590" w:rsidR="001E41F3" w:rsidRPr="00C64087" w:rsidRDefault="001E41F3">
            <w:pPr>
              <w:pStyle w:val="CRCoverPage"/>
              <w:spacing w:after="0"/>
              <w:rPr>
                <w:b/>
                <w:i/>
                <w:sz w:val="8"/>
                <w:szCs w:val="8"/>
              </w:rPr>
            </w:pPr>
          </w:p>
        </w:tc>
        <w:tc>
          <w:tcPr>
            <w:tcW w:w="6973" w:type="dxa"/>
            <w:gridSpan w:val="9"/>
            <w:tcBorders>
              <w:right w:val="single" w:sz="4" w:space="0" w:color="auto"/>
            </w:tcBorders>
          </w:tcPr>
          <w:p w14:paraId="08443506" w14:textId="77777777" w:rsidR="001E41F3" w:rsidRPr="00C64087" w:rsidRDefault="001E41F3">
            <w:pPr>
              <w:pStyle w:val="CRCoverPage"/>
              <w:spacing w:after="0"/>
              <w:rPr>
                <w:sz w:val="8"/>
                <w:szCs w:val="8"/>
                <w:lang w:eastAsia="zh-CN"/>
              </w:rPr>
            </w:pPr>
          </w:p>
        </w:tc>
      </w:tr>
      <w:tr w:rsidR="001E41F3" w:rsidRPr="00185CF0" w14:paraId="6EF97A69" w14:textId="77777777" w:rsidTr="00BB7783">
        <w:tc>
          <w:tcPr>
            <w:tcW w:w="270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73" w:type="dxa"/>
            <w:gridSpan w:val="9"/>
            <w:tcBorders>
              <w:right w:val="single" w:sz="4" w:space="0" w:color="auto"/>
            </w:tcBorders>
            <w:shd w:val="pct30" w:color="FFFF00" w:fill="auto"/>
          </w:tcPr>
          <w:p w14:paraId="72D97AEF" w14:textId="4C125BF0" w:rsidR="004B2BBB" w:rsidRDefault="00083FCE" w:rsidP="004B2BBB">
            <w:pPr>
              <w:pStyle w:val="CRCoverPage"/>
              <w:spacing w:after="0"/>
              <w:rPr>
                <w:lang w:eastAsia="zh-CN"/>
              </w:rPr>
            </w:pPr>
            <w:r>
              <w:t xml:space="preserve">Clarify </w:t>
            </w:r>
            <w:r w:rsidR="00213581">
              <w:t xml:space="preserve">UE </w:t>
            </w:r>
            <w:r w:rsidR="004B2BBB">
              <w:rPr>
                <w:lang w:eastAsia="zh-CN"/>
              </w:rPr>
              <w:t>may</w:t>
            </w:r>
            <w:r w:rsidR="00DC4972">
              <w:rPr>
                <w:lang w:eastAsia="zh-CN"/>
              </w:rPr>
              <w:t xml:space="preserve"> initiate </w:t>
            </w:r>
            <w:r w:rsidR="008D6970">
              <w:rPr>
                <w:lang w:eastAsia="zh-CN"/>
              </w:rPr>
              <w:t xml:space="preserve">initial </w:t>
            </w:r>
            <w:r w:rsidR="004B2BBB" w:rsidRPr="00253723">
              <w:rPr>
                <w:lang w:eastAsia="zh-CN"/>
              </w:rPr>
              <w:t>registration</w:t>
            </w:r>
            <w:r w:rsidR="00B51D8B">
              <w:rPr>
                <w:lang w:eastAsia="zh-CN"/>
              </w:rPr>
              <w:t xml:space="preserve"> with “emergency” RRC establishment cause </w:t>
            </w:r>
            <w:r w:rsidR="00306A0B">
              <w:rPr>
                <w:lang w:eastAsia="zh-CN"/>
              </w:rPr>
              <w:t>even</w:t>
            </w:r>
            <w:r w:rsidR="004B2BBB">
              <w:rPr>
                <w:lang w:eastAsia="zh-CN"/>
              </w:rPr>
              <w:t xml:space="preserve"> </w:t>
            </w:r>
            <w:r w:rsidR="005E06FD">
              <w:rPr>
                <w:lang w:eastAsia="zh-CN"/>
              </w:rPr>
              <w:t xml:space="preserve">back-off timers are </w:t>
            </w:r>
            <w:r w:rsidR="004B2BBB">
              <w:rPr>
                <w:lang w:eastAsia="zh-CN"/>
              </w:rPr>
              <w:t>running.</w:t>
            </w:r>
          </w:p>
          <w:p w14:paraId="75C56079" w14:textId="77777777" w:rsidR="005E06FD" w:rsidRDefault="005E06FD" w:rsidP="004B2BBB">
            <w:pPr>
              <w:pStyle w:val="CRCoverPage"/>
              <w:spacing w:after="0"/>
              <w:rPr>
                <w:lang w:eastAsia="zh-CN"/>
              </w:rPr>
            </w:pPr>
          </w:p>
          <w:p w14:paraId="6AF5B3A4" w14:textId="26676EDF" w:rsidR="001E41F3" w:rsidRPr="008D6970" w:rsidRDefault="005E06FD" w:rsidP="00290F50">
            <w:pPr>
              <w:pStyle w:val="CRCoverPage"/>
              <w:spacing w:after="0"/>
              <w:rPr>
                <w:rFonts w:hint="eastAsia"/>
                <w:lang w:eastAsia="zh-CN"/>
              </w:rPr>
            </w:pPr>
            <w:r>
              <w:rPr>
                <w:lang w:eastAsia="zh-CN"/>
              </w:rPr>
              <w:t xml:space="preserve">Clarify UE may </w:t>
            </w:r>
            <w:r>
              <w:t>initiate initial registration procedure for emergency services when T3502 or T3511 are running</w:t>
            </w:r>
            <w:r w:rsidR="00826F02">
              <w:t>.</w:t>
            </w:r>
          </w:p>
        </w:tc>
      </w:tr>
      <w:tr w:rsidR="001E41F3" w:rsidRPr="00C64087" w14:paraId="525373BF" w14:textId="77777777" w:rsidTr="00BB7783">
        <w:tc>
          <w:tcPr>
            <w:tcW w:w="270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73"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BB7783">
        <w:tc>
          <w:tcPr>
            <w:tcW w:w="270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73" w:type="dxa"/>
            <w:gridSpan w:val="9"/>
            <w:tcBorders>
              <w:bottom w:val="single" w:sz="4" w:space="0" w:color="auto"/>
              <w:right w:val="single" w:sz="4" w:space="0" w:color="auto"/>
            </w:tcBorders>
            <w:shd w:val="pct30" w:color="FFFF00" w:fill="auto"/>
          </w:tcPr>
          <w:p w14:paraId="2FADCA0B" w14:textId="6F026EB1" w:rsidR="005E06FD" w:rsidRPr="00C64087" w:rsidRDefault="00306A0B" w:rsidP="00C53C01">
            <w:pPr>
              <w:pStyle w:val="CRCoverPage"/>
              <w:spacing w:after="0"/>
            </w:pPr>
            <w:r>
              <w:t>Stage 2 requirement are not implemented and d</w:t>
            </w:r>
            <w:r w:rsidR="00524F89">
              <w:t xml:space="preserve">escription of </w:t>
            </w:r>
            <w:r w:rsidR="008D6970">
              <w:t xml:space="preserve">UE </w:t>
            </w:r>
            <w:r w:rsidR="00524F89">
              <w:t xml:space="preserve">behaviour when back-off timer is running is incomplete </w:t>
            </w:r>
          </w:p>
        </w:tc>
      </w:tr>
      <w:tr w:rsidR="001E41F3" w:rsidRPr="00C64087" w14:paraId="3215EDD5" w14:textId="77777777" w:rsidTr="00BB7783">
        <w:tc>
          <w:tcPr>
            <w:tcW w:w="2704" w:type="dxa"/>
            <w:gridSpan w:val="2"/>
          </w:tcPr>
          <w:p w14:paraId="06D5A377" w14:textId="77777777" w:rsidR="001E41F3" w:rsidRPr="00C64087" w:rsidRDefault="001E41F3">
            <w:pPr>
              <w:pStyle w:val="CRCoverPage"/>
              <w:spacing w:after="0"/>
              <w:rPr>
                <w:b/>
                <w:i/>
                <w:sz w:val="8"/>
                <w:szCs w:val="8"/>
              </w:rPr>
            </w:pPr>
          </w:p>
        </w:tc>
        <w:tc>
          <w:tcPr>
            <w:tcW w:w="6973"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BB7783">
        <w:tc>
          <w:tcPr>
            <w:tcW w:w="270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lastRenderedPageBreak/>
              <w:t>Clauses affected:</w:t>
            </w:r>
          </w:p>
        </w:tc>
        <w:tc>
          <w:tcPr>
            <w:tcW w:w="6973" w:type="dxa"/>
            <w:gridSpan w:val="9"/>
            <w:tcBorders>
              <w:top w:val="single" w:sz="4" w:space="0" w:color="auto"/>
              <w:right w:val="single" w:sz="4" w:space="0" w:color="auto"/>
            </w:tcBorders>
            <w:shd w:val="pct30" w:color="FFFF00" w:fill="auto"/>
          </w:tcPr>
          <w:p w14:paraId="72F55C79" w14:textId="235A7AAE" w:rsidR="001E41F3" w:rsidRPr="00C64087" w:rsidRDefault="00B61D20" w:rsidP="004F1919">
            <w:pPr>
              <w:pStyle w:val="CRCoverPage"/>
              <w:spacing w:after="0"/>
              <w:ind w:left="100"/>
            </w:pPr>
            <w:r>
              <w:t>5.2.2.3.3</w:t>
            </w:r>
            <w:r w:rsidR="002B41DE">
              <w:t>, 5.5.1.2.7</w:t>
            </w:r>
          </w:p>
        </w:tc>
      </w:tr>
      <w:tr w:rsidR="001E41F3" w:rsidRPr="00C64087" w14:paraId="60B1091D" w14:textId="77777777" w:rsidTr="00BB7783">
        <w:tc>
          <w:tcPr>
            <w:tcW w:w="270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73"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BB7783">
        <w:tc>
          <w:tcPr>
            <w:tcW w:w="270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5"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89" w:type="dxa"/>
            <w:gridSpan w:val="4"/>
          </w:tcPr>
          <w:p w14:paraId="44193201" w14:textId="77777777" w:rsidR="001E41F3" w:rsidRPr="00C64087" w:rsidRDefault="001E41F3">
            <w:pPr>
              <w:pStyle w:val="CRCoverPage"/>
              <w:tabs>
                <w:tab w:val="right" w:pos="2893"/>
              </w:tabs>
              <w:spacing w:after="0"/>
            </w:pPr>
          </w:p>
        </w:tc>
        <w:tc>
          <w:tcPr>
            <w:tcW w:w="3414"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BB7783">
        <w:tc>
          <w:tcPr>
            <w:tcW w:w="270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5"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89"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14"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BB7783">
        <w:tc>
          <w:tcPr>
            <w:tcW w:w="270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5"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89" w:type="dxa"/>
            <w:gridSpan w:val="4"/>
          </w:tcPr>
          <w:p w14:paraId="175430FF" w14:textId="77777777" w:rsidR="001E41F3" w:rsidRPr="00C64087" w:rsidRDefault="001E41F3">
            <w:pPr>
              <w:pStyle w:val="CRCoverPage"/>
              <w:spacing w:after="0"/>
            </w:pPr>
            <w:r w:rsidRPr="00C64087">
              <w:t xml:space="preserve"> Test specifications</w:t>
            </w:r>
          </w:p>
        </w:tc>
        <w:tc>
          <w:tcPr>
            <w:tcW w:w="3414"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BB7783">
        <w:tc>
          <w:tcPr>
            <w:tcW w:w="270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5"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89" w:type="dxa"/>
            <w:gridSpan w:val="4"/>
          </w:tcPr>
          <w:p w14:paraId="26932FE3" w14:textId="77777777" w:rsidR="001E41F3" w:rsidRPr="00C64087" w:rsidRDefault="001E41F3">
            <w:pPr>
              <w:pStyle w:val="CRCoverPage"/>
              <w:spacing w:after="0"/>
            </w:pPr>
            <w:r w:rsidRPr="00C64087">
              <w:t xml:space="preserve"> O&amp;M Specifications</w:t>
            </w:r>
          </w:p>
        </w:tc>
        <w:tc>
          <w:tcPr>
            <w:tcW w:w="3414"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BB7783">
        <w:tc>
          <w:tcPr>
            <w:tcW w:w="270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73"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BB7783">
        <w:tc>
          <w:tcPr>
            <w:tcW w:w="270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73"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BB7783">
        <w:tc>
          <w:tcPr>
            <w:tcW w:w="270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73"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BB7783">
        <w:tc>
          <w:tcPr>
            <w:tcW w:w="270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7"/>
          <w:footnotePr>
            <w:numRestart w:val="eachSect"/>
          </w:footnotePr>
          <w:pgSz w:w="11907" w:h="16840" w:code="9"/>
          <w:pgMar w:top="1418" w:right="1134" w:bottom="1134" w:left="1134" w:header="680" w:footer="567" w:gutter="0"/>
          <w:cols w:space="720"/>
        </w:sectPr>
      </w:pPr>
    </w:p>
    <w:p w14:paraId="78EC4CDB" w14:textId="48ABF833" w:rsidR="001A0FF2" w:rsidRDefault="004B204E" w:rsidP="0047029A">
      <w:pPr>
        <w:jc w:val="center"/>
        <w:rPr>
          <w:noProof/>
          <w:highlight w:val="cyan"/>
        </w:rPr>
      </w:pPr>
      <w:r w:rsidRPr="00D62207">
        <w:rPr>
          <w:noProof/>
          <w:highlight w:val="cyan"/>
        </w:rPr>
        <w:lastRenderedPageBreak/>
        <w:t>*****</w:t>
      </w:r>
      <w:r w:rsidR="00D6759A">
        <w:rPr>
          <w:noProof/>
          <w:highlight w:val="cyan"/>
        </w:rPr>
        <w:t xml:space="preserve"> </w:t>
      </w:r>
      <w:r w:rsidR="00B74FB2">
        <w:rPr>
          <w:noProof/>
          <w:highlight w:val="cyan"/>
        </w:rPr>
        <w:t>First</w:t>
      </w:r>
      <w:r w:rsidR="00D6759A">
        <w:rPr>
          <w:noProof/>
          <w:highlight w:val="cyan"/>
        </w:rPr>
        <w:t xml:space="preserve"> C</w:t>
      </w:r>
      <w:r w:rsidRPr="00D62207">
        <w:rPr>
          <w:noProof/>
          <w:highlight w:val="cyan"/>
        </w:rPr>
        <w:t>hange</w:t>
      </w:r>
      <w:r w:rsidR="00221CC1">
        <w:rPr>
          <w:noProof/>
          <w:highlight w:val="cyan"/>
        </w:rPr>
        <w:t xml:space="preserve"> </w:t>
      </w:r>
      <w:r w:rsidRPr="00D62207">
        <w:rPr>
          <w:noProof/>
          <w:highlight w:val="cyan"/>
        </w:rPr>
        <w:t>*****</w:t>
      </w:r>
    </w:p>
    <w:p w14:paraId="06A8D4A6" w14:textId="77777777" w:rsidR="00B04E0E" w:rsidRDefault="00B04E0E" w:rsidP="00B04E0E">
      <w:pPr>
        <w:pStyle w:val="5"/>
      </w:pPr>
      <w:bookmarkStart w:id="3" w:name="_Toc36212806"/>
      <w:r>
        <w:t>5.2.2.3</w:t>
      </w:r>
      <w:r w:rsidRPr="003168A2">
        <w:t>.</w:t>
      </w:r>
      <w:r>
        <w:t>3</w:t>
      </w:r>
      <w:r w:rsidRPr="003168A2">
        <w:tab/>
        <w:t>ATTEMPTING-</w:t>
      </w:r>
      <w:r>
        <w:t>REGISTRATION</w:t>
      </w:r>
      <w:bookmarkEnd w:id="3"/>
    </w:p>
    <w:p w14:paraId="15F29BC1" w14:textId="77777777" w:rsidR="00B04E0E" w:rsidRPr="003168A2" w:rsidRDefault="00B04E0E" w:rsidP="00B04E0E">
      <w:r w:rsidRPr="003168A2">
        <w:t>The UE</w:t>
      </w:r>
      <w:r>
        <w:t xml:space="preserve"> in 3GPP access</w:t>
      </w:r>
      <w:r w:rsidRPr="003168A2">
        <w:t>:</w:t>
      </w:r>
    </w:p>
    <w:p w14:paraId="174DFE7A" w14:textId="77777777" w:rsidR="00B04E0E" w:rsidRDefault="00B04E0E" w:rsidP="00B04E0E">
      <w:pPr>
        <w:pStyle w:val="B1"/>
      </w:pPr>
      <w:r>
        <w:t>a)</w:t>
      </w:r>
      <w:r w:rsidRPr="003168A2">
        <w:tab/>
      </w:r>
      <w:proofErr w:type="gramStart"/>
      <w:r>
        <w:t>shall</w:t>
      </w:r>
      <w:proofErr w:type="gramEnd"/>
      <w:r>
        <w:t xml:space="preserve">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26284D1D" w14:textId="39318759" w:rsidR="00B04E0E" w:rsidRDefault="00B04E0E" w:rsidP="00B04E0E">
      <w:pPr>
        <w:pStyle w:val="B1"/>
      </w:pPr>
      <w:r>
        <w:t>b)</w:t>
      </w:r>
      <w:r>
        <w:tab/>
      </w:r>
      <w:proofErr w:type="gramStart"/>
      <w:r>
        <w:t>may</w:t>
      </w:r>
      <w:proofErr w:type="gramEnd"/>
      <w:r>
        <w:t xml:space="preserve"> initiate an </w:t>
      </w:r>
      <w:r w:rsidRPr="00EB7E66">
        <w:t>initial registration</w:t>
      </w:r>
      <w:r>
        <w:t xml:space="preserve"> </w:t>
      </w:r>
      <w:r w:rsidRPr="003168A2">
        <w:t xml:space="preserve">procedure </w:t>
      </w:r>
      <w:r>
        <w:t>for emergency services even if timer</w:t>
      </w:r>
      <w:ins w:id="4" w:author="Qiangli (Cristina)" w:date="2020-03-31T17:27:00Z">
        <w:r>
          <w:t>s T3502, T3511 or</w:t>
        </w:r>
      </w:ins>
      <w:r>
        <w:t xml:space="preserve"> T3346 </w:t>
      </w:r>
      <w:del w:id="5" w:author="Qiangli (Cristina)" w:date="2020-03-31T17:27:00Z">
        <w:r w:rsidDel="00B04E0E">
          <w:delText>is</w:delText>
        </w:r>
      </w:del>
      <w:ins w:id="6" w:author="Qiangli (Cristina)" w:date="2020-03-31T17:27:00Z">
        <w:r>
          <w:t>are</w:t>
        </w:r>
      </w:ins>
      <w:r>
        <w:t xml:space="preserve"> running;</w:t>
      </w:r>
    </w:p>
    <w:p w14:paraId="73230D40" w14:textId="77777777" w:rsidR="00B04E0E" w:rsidRDefault="00B04E0E" w:rsidP="00B04E0E">
      <w:pPr>
        <w:pStyle w:val="B1"/>
      </w:pPr>
      <w:r>
        <w:t>c)</w:t>
      </w:r>
      <w:r>
        <w:tab/>
      </w:r>
      <w:proofErr w:type="gramStart"/>
      <w:r>
        <w:t>shall</w:t>
      </w:r>
      <w:proofErr w:type="gramEnd"/>
      <w:r>
        <w:t xml:space="preserve"> initiate an </w:t>
      </w:r>
      <w:r w:rsidRPr="00EB7E66">
        <w:t>initial registration</w:t>
      </w:r>
      <w:r>
        <w:t xml:space="preserve"> </w:t>
      </w:r>
      <w:r w:rsidRPr="003168A2">
        <w:t xml:space="preserve">procedure </w:t>
      </w:r>
      <w:r>
        <w:t>when entering a new PLMN or SNPN</w:t>
      </w:r>
      <w:r w:rsidRPr="00455AAF">
        <w:t>,</w:t>
      </w:r>
      <w:r>
        <w:t xml:space="preserve"> except</w:t>
      </w:r>
    </w:p>
    <w:p w14:paraId="22C0478A" w14:textId="77777777" w:rsidR="00B04E0E" w:rsidRDefault="00B04E0E" w:rsidP="00B04E0E">
      <w:pPr>
        <w:pStyle w:val="B2"/>
      </w:pPr>
      <w:proofErr w:type="spellStart"/>
      <w:r>
        <w:t>i</w:t>
      </w:r>
      <w:proofErr w:type="spellEnd"/>
      <w:r>
        <w:t>)</w:t>
      </w:r>
      <w:r>
        <w:tab/>
      </w:r>
      <w:proofErr w:type="gramStart"/>
      <w:r w:rsidRPr="00455AAF">
        <w:t>if</w:t>
      </w:r>
      <w:proofErr w:type="gramEnd"/>
      <w:r w:rsidRPr="00455AAF">
        <w:t xml:space="preserve"> timer T3346 is running and the new PLMN is</w:t>
      </w:r>
      <w:r w:rsidRPr="00DF09CD">
        <w:t xml:space="preserve"> </w:t>
      </w:r>
      <w:r>
        <w:t>equivalent to the PLMN</w:t>
      </w:r>
      <w:r w:rsidRPr="00455AAF">
        <w:t xml:space="preserve"> where the </w:t>
      </w:r>
      <w:r>
        <w:t>UE</w:t>
      </w:r>
      <w:r w:rsidRPr="00455AAF">
        <w:t xml:space="preserve"> started timer T3346</w:t>
      </w:r>
      <w:r>
        <w:t>;</w:t>
      </w:r>
    </w:p>
    <w:p w14:paraId="45853334" w14:textId="77777777" w:rsidR="00B04E0E" w:rsidRDefault="00B04E0E" w:rsidP="00B04E0E">
      <w:pPr>
        <w:pStyle w:val="B2"/>
      </w:pPr>
      <w:r>
        <w:t>ii)</w:t>
      </w:r>
      <w:r>
        <w:tab/>
      </w:r>
      <w:proofErr w:type="gramStart"/>
      <w:r>
        <w:t>if</w:t>
      </w:r>
      <w:proofErr w:type="gramEnd"/>
      <w:r>
        <w:t xml:space="preserve"> the PLMN identity of the new cell is in the forbidden PLMN lists or the SNPN identity of the new cell is in the </w:t>
      </w:r>
      <w:r w:rsidRPr="002B7785">
        <w:t>"</w:t>
      </w:r>
      <w:r>
        <w:t xml:space="preserve">permanently </w:t>
      </w:r>
      <w:r w:rsidRPr="002B7785">
        <w:t>forbidden SNPN</w:t>
      </w:r>
      <w:r>
        <w:t>s"</w:t>
      </w:r>
      <w:r w:rsidRPr="002B7785">
        <w:t xml:space="preserve"> list</w:t>
      </w:r>
      <w:r>
        <w:t xml:space="preserve"> or the "temporarily forbidden SNPNs" list; or</w:t>
      </w:r>
    </w:p>
    <w:p w14:paraId="220A22F7" w14:textId="77777777" w:rsidR="00B04E0E" w:rsidRPr="003168A2" w:rsidRDefault="00B04E0E" w:rsidP="00B04E0E">
      <w:pPr>
        <w:pStyle w:val="B2"/>
      </w:pPr>
      <w:r>
        <w:t>ii)</w:t>
      </w:r>
      <w:r>
        <w:tab/>
      </w:r>
      <w:proofErr w:type="gramStart"/>
      <w:r>
        <w:t>if</w:t>
      </w:r>
      <w:proofErr w:type="gramEnd"/>
      <w:r>
        <w:t xml:space="preserve"> the tracking area is in one of the lists of 5GS forbidden tracking areas;</w:t>
      </w:r>
    </w:p>
    <w:p w14:paraId="79EC25BC" w14:textId="77777777" w:rsidR="00B04E0E" w:rsidRDefault="00B04E0E" w:rsidP="00B04E0E">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the tracking area of the serving cell</w:t>
      </w:r>
      <w:r>
        <w:t xml:space="preserve"> has changed,</w:t>
      </w:r>
      <w:r w:rsidRPr="003168A2">
        <w:t xml:space="preserve"> </w:t>
      </w:r>
      <w:r>
        <w:t xml:space="preserve">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t>
      </w:r>
      <w:r w:rsidRPr="003168A2">
        <w:t xml:space="preserve">and the tracking area </w:t>
      </w:r>
      <w:r>
        <w:t>of the new</w:t>
      </w:r>
      <w:r w:rsidRPr="003168A2">
        <w:t xml:space="preserve"> cell is not in </w:t>
      </w:r>
      <w:r>
        <w:t xml:space="preserve">one of </w:t>
      </w:r>
      <w:r w:rsidRPr="003168A2">
        <w:t>the list</w:t>
      </w:r>
      <w:r>
        <w:t>s</w:t>
      </w:r>
      <w:r w:rsidRPr="003168A2">
        <w:t xml:space="preserve"> of </w:t>
      </w:r>
      <w:r>
        <w:t xml:space="preserve">5GS </w:t>
      </w:r>
      <w:r w:rsidRPr="003168A2">
        <w:t>forbidden tracking areas</w:t>
      </w:r>
      <w:r>
        <w:t>;</w:t>
      </w:r>
    </w:p>
    <w:p w14:paraId="73708C7D" w14:textId="3C2240DE" w:rsidR="00B04E0E" w:rsidRPr="00EA4921" w:rsidRDefault="00B04E0E" w:rsidP="00B04E0E">
      <w:pPr>
        <w:pStyle w:val="B1"/>
      </w:pPr>
      <w:r>
        <w:t>e)</w:t>
      </w:r>
      <w:r>
        <w:tab/>
      </w:r>
      <w:proofErr w:type="gramStart"/>
      <w:r w:rsidRPr="00EA4921">
        <w:t>shall</w:t>
      </w:r>
      <w:proofErr w:type="gramEnd"/>
      <w:r w:rsidRPr="00EA4921">
        <w:t xml:space="preserve">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Pr="0016719D">
        <w:t>;</w:t>
      </w:r>
      <w:del w:id="7" w:author="Qiangli (Cristina)" w:date="2020-03-31T17:28:00Z">
        <w:r w:rsidRPr="0016719D" w:rsidDel="00B04E0E">
          <w:delText xml:space="preserve"> and</w:delText>
        </w:r>
      </w:del>
    </w:p>
    <w:p w14:paraId="3FCA8687" w14:textId="18BE6C9B" w:rsidR="00B04E0E" w:rsidRDefault="00B04E0E" w:rsidP="00B04E0E">
      <w:pPr>
        <w:pStyle w:val="B1"/>
        <w:rPr>
          <w:ins w:id="8" w:author="Qiangli (Cristina)" w:date="2020-03-31T17:28:00Z"/>
        </w:rPr>
      </w:pPr>
      <w:r w:rsidRPr="00306DA4">
        <w:t>f)</w:t>
      </w:r>
      <w:r w:rsidRPr="00306DA4">
        <w:tab/>
        <w:t>may initiate an initial registration</w:t>
      </w:r>
      <w:r w:rsidRPr="00F4183E">
        <w:t xml:space="preserve"> procedure </w:t>
      </w:r>
      <w:r w:rsidRPr="00212C66">
        <w:t>for UE in NB-N1 mode</w:t>
      </w:r>
      <w:r>
        <w:t xml:space="preserve"> </w:t>
      </w:r>
      <w:r w:rsidRPr="00F4183E">
        <w:t xml:space="preserve">upon receiving a request from upper layers to transmit user data related to an exceptional event and the UE is allowed to use exception data reporting (see the </w:t>
      </w:r>
      <w:proofErr w:type="spellStart"/>
      <w:r w:rsidRPr="00F4183E">
        <w:t>ExceptionDataReportingAllowed</w:t>
      </w:r>
      <w:proofErr w:type="spellEnd"/>
      <w:r w:rsidRPr="00F4183E">
        <w:t xml:space="preserve">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ins w:id="9" w:author="Qiangli (Cristina)" w:date="2020-03-31T17:28:00Z">
        <w:r>
          <w:t>;</w:t>
        </w:r>
      </w:ins>
      <w:r w:rsidR="00450F8F">
        <w:t xml:space="preserve"> </w:t>
      </w:r>
      <w:ins w:id="10" w:author="Qiangli (Cristina)" w:date="2020-03-31T17:28:00Z">
        <w:r>
          <w:t>and</w:t>
        </w:r>
      </w:ins>
      <w:del w:id="11" w:author="Qiangli (Cristina)" w:date="2020-03-31T17:28:00Z">
        <w:r w:rsidRPr="0016719D" w:rsidDel="00B04E0E">
          <w:delText>.</w:delText>
        </w:r>
      </w:del>
    </w:p>
    <w:p w14:paraId="4C44C985" w14:textId="4B47FE4F" w:rsidR="00790873" w:rsidRPr="00790873" w:rsidRDefault="00790873" w:rsidP="00B04E0E">
      <w:pPr>
        <w:pStyle w:val="B1"/>
      </w:pPr>
      <w:ins w:id="12" w:author="Qiangli (Cristina)" w:date="2020-04-21T18:42:00Z">
        <w:r>
          <w:t>g)</w:t>
        </w:r>
      </w:ins>
      <w:r w:rsidR="00064449">
        <w:tab/>
      </w:r>
      <w:proofErr w:type="gramStart"/>
      <w:ins w:id="13" w:author="Qiangli (Cristina)" w:date="2020-04-21T18:42:00Z">
        <w:r>
          <w:t>may</w:t>
        </w:r>
        <w:proofErr w:type="gramEnd"/>
        <w:r>
          <w:t xml:space="preserve">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ins>
      <w:ins w:id="14" w:author="Qiangli (Cristina)" w:date="2020-04-23T16:02:00Z">
        <w:r w:rsidR="00042F24">
          <w:t>.</w:t>
        </w:r>
      </w:ins>
    </w:p>
    <w:p w14:paraId="5797D144" w14:textId="77777777" w:rsidR="00B04E0E" w:rsidRDefault="00B04E0E" w:rsidP="00B04E0E">
      <w:r w:rsidRPr="003168A2">
        <w:t>The UE</w:t>
      </w:r>
      <w:r>
        <w:t xml:space="preserve"> in non-3GPP access</w:t>
      </w:r>
      <w:r w:rsidRPr="003168A2">
        <w:t>:</w:t>
      </w:r>
    </w:p>
    <w:p w14:paraId="764410F1" w14:textId="77777777" w:rsidR="00B04E0E" w:rsidRDefault="00B04E0E" w:rsidP="00B04E0E">
      <w:pPr>
        <w:pStyle w:val="B1"/>
      </w:pPr>
      <w:r>
        <w:t>a)</w:t>
      </w:r>
      <w:r w:rsidRPr="003168A2">
        <w:tab/>
      </w:r>
      <w:proofErr w:type="gramStart"/>
      <w:r>
        <w:t>shall</w:t>
      </w:r>
      <w:proofErr w:type="gramEnd"/>
      <w:r>
        <w:t xml:space="preserve">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2C4AD554" w14:textId="163C0357" w:rsidR="00B04E0E" w:rsidRDefault="00B04E0E" w:rsidP="00B04E0E">
      <w:pPr>
        <w:pStyle w:val="B1"/>
        <w:rPr>
          <w:lang w:eastAsia="zh-CN"/>
        </w:rPr>
      </w:pPr>
      <w:r>
        <w:rPr>
          <w:rFonts w:hint="eastAsia"/>
          <w:lang w:eastAsia="zh-CN"/>
        </w:rPr>
        <w:t>b)</w:t>
      </w:r>
      <w:r>
        <w:rPr>
          <w:rFonts w:hint="eastAsia"/>
          <w:lang w:eastAsia="zh-CN"/>
        </w:rPr>
        <w:tab/>
      </w:r>
      <w:proofErr w:type="gramStart"/>
      <w:r>
        <w:t>may</w:t>
      </w:r>
      <w:proofErr w:type="gramEnd"/>
      <w:r>
        <w:t xml:space="preserve"> initiate an </w:t>
      </w:r>
      <w:r w:rsidRPr="00EB7E66">
        <w:t>initial registration</w:t>
      </w:r>
      <w:r>
        <w:t xml:space="preserve"> </w:t>
      </w:r>
      <w:r w:rsidRPr="003168A2">
        <w:t xml:space="preserve">procedure </w:t>
      </w:r>
      <w:r>
        <w:t>for emergency services even if timer</w:t>
      </w:r>
      <w:ins w:id="15" w:author="Qiangli (Cristina)" w:date="2020-03-31T17:29:00Z">
        <w:r w:rsidR="00C95387">
          <w:t>s T3502, T3511 or</w:t>
        </w:r>
      </w:ins>
      <w:r>
        <w:t xml:space="preserve"> T3346 </w:t>
      </w:r>
      <w:del w:id="16" w:author="Qiangli (Cristina)" w:date="2020-03-31T17:30:00Z">
        <w:r w:rsidDel="00C95387">
          <w:delText>is</w:delText>
        </w:r>
      </w:del>
      <w:ins w:id="17" w:author="Qiangli (Cristina)" w:date="2020-03-31T17:30:00Z">
        <w:r w:rsidR="00C95387">
          <w:t>are</w:t>
        </w:r>
      </w:ins>
      <w:ins w:id="18" w:author="Qiangli (Cristina)" w:date="2020-04-21T18:44:00Z">
        <w:r w:rsidR="00790873">
          <w:t xml:space="preserve"> </w:t>
        </w:r>
      </w:ins>
      <w:del w:id="19" w:author="Qiangli (Cristina)" w:date="2020-03-31T17:30:00Z">
        <w:r w:rsidDel="00C95387">
          <w:delText xml:space="preserve"> </w:delText>
        </w:r>
      </w:del>
      <w:r>
        <w:t>running</w:t>
      </w:r>
      <w:r>
        <w:rPr>
          <w:rFonts w:hint="eastAsia"/>
          <w:lang w:eastAsia="zh-CN"/>
        </w:rPr>
        <w:t>;</w:t>
      </w:r>
    </w:p>
    <w:p w14:paraId="4DE6C105" w14:textId="41187DD4" w:rsidR="00B04E0E" w:rsidRDefault="00B04E0E" w:rsidP="00B04E0E">
      <w:pPr>
        <w:pStyle w:val="B1"/>
        <w:rPr>
          <w:lang w:eastAsia="zh-CN"/>
        </w:rPr>
      </w:pPr>
      <w:r>
        <w:rPr>
          <w:rFonts w:hint="eastAsia"/>
          <w:lang w:eastAsia="zh-CN"/>
        </w:rPr>
        <w:t>c)</w:t>
      </w:r>
      <w:r>
        <w:rPr>
          <w:rFonts w:hint="eastAsia"/>
          <w:lang w:eastAsia="zh-CN"/>
        </w:rPr>
        <w:tab/>
      </w:r>
      <w:proofErr w:type="gramStart"/>
      <w:r>
        <w:t>shall</w:t>
      </w:r>
      <w:proofErr w:type="gramEnd"/>
      <w:r>
        <w:t xml:space="preserve">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Pr>
          <w:lang w:eastAsia="zh-CN"/>
        </w:rPr>
        <w:t>;</w:t>
      </w:r>
      <w:del w:id="20" w:author="Qiangli (Cristina)" w:date="2020-03-31T17:30:00Z">
        <w:r w:rsidDel="00C95387">
          <w:rPr>
            <w:lang w:eastAsia="zh-CN"/>
          </w:rPr>
          <w:delText xml:space="preserve"> and</w:delText>
        </w:r>
      </w:del>
    </w:p>
    <w:p w14:paraId="0F26198B" w14:textId="45EB2775" w:rsidR="00C95387" w:rsidDel="003D4885" w:rsidRDefault="00B04E0E" w:rsidP="003D4885">
      <w:pPr>
        <w:pStyle w:val="B1"/>
        <w:rPr>
          <w:del w:id="21" w:author="Qiangli (Cristina)" w:date="2020-04-23T08:08:00Z"/>
        </w:rPr>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ins w:id="22" w:author="Qiangli (Cristina)" w:date="2020-03-31T17:30:00Z">
        <w:r w:rsidR="00C95387">
          <w:t xml:space="preserve">; </w:t>
        </w:r>
        <w:proofErr w:type="spellStart"/>
        <w:r w:rsidR="00C95387">
          <w:t>and</w:t>
        </w:r>
      </w:ins>
      <w:del w:id="23" w:author="Qiangli (Cristina)" w:date="2020-03-31T17:30:00Z">
        <w:r w:rsidDel="00C95387">
          <w:delText>.</w:delText>
        </w:r>
      </w:del>
    </w:p>
    <w:p w14:paraId="268FDDEE" w14:textId="34A2825F" w:rsidR="003D4885" w:rsidRPr="003D4885" w:rsidRDefault="003D4885" w:rsidP="003D4885">
      <w:pPr>
        <w:pStyle w:val="B1"/>
        <w:rPr>
          <w:lang w:eastAsia="zh-CN"/>
        </w:rPr>
      </w:pPr>
      <w:ins w:id="24" w:author="Qiangli (Cristina)" w:date="2020-04-23T08:07:00Z">
        <w:r>
          <w:t>e</w:t>
        </w:r>
      </w:ins>
      <w:proofErr w:type="spellEnd"/>
      <w:ins w:id="25" w:author="Qiangli (Cristina)" w:date="2020-04-21T18:42:00Z">
        <w:r>
          <w:t>)</w:t>
        </w:r>
      </w:ins>
      <w:r w:rsidR="00064449">
        <w:tab/>
      </w:r>
      <w:proofErr w:type="gramStart"/>
      <w:ins w:id="26" w:author="Qiangli (Cristina)" w:date="2020-04-21T18:42:00Z">
        <w:r>
          <w:t>may</w:t>
        </w:r>
        <w:proofErr w:type="gramEnd"/>
        <w:r>
          <w:t xml:space="preserve">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ins>
    </w:p>
    <w:p w14:paraId="732FE8DD" w14:textId="0F98579D" w:rsidR="007F48BC" w:rsidRDefault="00DD4FC5" w:rsidP="003D4885">
      <w:pPr>
        <w:jc w:val="center"/>
        <w:rPr>
          <w:noProof/>
          <w:highlight w:val="cyan"/>
        </w:rPr>
      </w:pPr>
      <w:r w:rsidRPr="00D62207">
        <w:rPr>
          <w:noProof/>
          <w:highlight w:val="cyan"/>
        </w:rPr>
        <w:t>*****</w:t>
      </w:r>
      <w:r>
        <w:rPr>
          <w:noProof/>
          <w:highlight w:val="cyan"/>
        </w:rPr>
        <w:t xml:space="preserve"> End of First C</w:t>
      </w:r>
      <w:r w:rsidRPr="00D62207">
        <w:rPr>
          <w:noProof/>
          <w:highlight w:val="cyan"/>
        </w:rPr>
        <w:t>hange</w:t>
      </w:r>
      <w:r>
        <w:rPr>
          <w:noProof/>
          <w:highlight w:val="cyan"/>
        </w:rPr>
        <w:t xml:space="preserve"> </w:t>
      </w:r>
      <w:r w:rsidRPr="00D62207">
        <w:rPr>
          <w:noProof/>
          <w:highlight w:val="cyan"/>
        </w:rPr>
        <w:t>*****</w:t>
      </w:r>
    </w:p>
    <w:p w14:paraId="6265D775" w14:textId="77777777" w:rsidR="003D4885" w:rsidRDefault="003D4885" w:rsidP="003D4885">
      <w:pPr>
        <w:jc w:val="center"/>
        <w:rPr>
          <w:noProof/>
          <w:highlight w:val="cyan"/>
        </w:rPr>
      </w:pPr>
    </w:p>
    <w:p w14:paraId="6C9F192A" w14:textId="3E89B8CA" w:rsidR="002B41DE" w:rsidRDefault="002B41DE" w:rsidP="002B41DE">
      <w:pPr>
        <w:jc w:val="center"/>
        <w:rPr>
          <w:noProof/>
          <w:highlight w:val="cyan"/>
        </w:rPr>
      </w:pPr>
      <w:r w:rsidRPr="00D62207">
        <w:rPr>
          <w:noProof/>
          <w:highlight w:val="cyan"/>
        </w:rPr>
        <w:t>*****</w:t>
      </w:r>
      <w:r>
        <w:rPr>
          <w:noProof/>
          <w:highlight w:val="cyan"/>
        </w:rPr>
        <w:t xml:space="preserve"> </w:t>
      </w:r>
      <w:r w:rsidR="00033F5B">
        <w:rPr>
          <w:noProof/>
          <w:highlight w:val="cyan"/>
        </w:rPr>
        <w:t xml:space="preserve">Second </w:t>
      </w:r>
      <w:r>
        <w:rPr>
          <w:noProof/>
          <w:highlight w:val="cyan"/>
        </w:rPr>
        <w:t>C</w:t>
      </w:r>
      <w:r w:rsidRPr="00D62207">
        <w:rPr>
          <w:noProof/>
          <w:highlight w:val="cyan"/>
        </w:rPr>
        <w:t>hange</w:t>
      </w:r>
      <w:r>
        <w:rPr>
          <w:noProof/>
          <w:highlight w:val="cyan"/>
        </w:rPr>
        <w:t xml:space="preserve"> </w:t>
      </w:r>
      <w:r w:rsidRPr="00D62207">
        <w:rPr>
          <w:noProof/>
          <w:highlight w:val="cyan"/>
        </w:rPr>
        <w:t>*****</w:t>
      </w:r>
    </w:p>
    <w:p w14:paraId="04C31BD0" w14:textId="77777777" w:rsidR="00C95387" w:rsidRDefault="00C95387" w:rsidP="00C95387">
      <w:pPr>
        <w:pStyle w:val="5"/>
      </w:pPr>
      <w:bookmarkStart w:id="27" w:name="_Toc36212963"/>
      <w:r>
        <w:t>5.5.1.2.7</w:t>
      </w:r>
      <w:r>
        <w:tab/>
      </w:r>
      <w:r w:rsidRPr="003168A2">
        <w:t>Abnormal cases in the UE</w:t>
      </w:r>
      <w:bookmarkEnd w:id="27"/>
    </w:p>
    <w:p w14:paraId="4C0EAC9D" w14:textId="77777777" w:rsidR="00C95387" w:rsidRPr="003168A2" w:rsidRDefault="00C95387" w:rsidP="00C95387">
      <w:r w:rsidRPr="003168A2">
        <w:t>The following abnormal cases can be identified:</w:t>
      </w:r>
    </w:p>
    <w:p w14:paraId="6A00E9C2" w14:textId="77777777" w:rsidR="00C95387" w:rsidRDefault="00C95387" w:rsidP="00C95387">
      <w:pPr>
        <w:pStyle w:val="B1"/>
        <w:rPr>
          <w:lang w:eastAsia="ja-JP"/>
        </w:rPr>
      </w:pPr>
      <w:r>
        <w:rPr>
          <w:lang w:eastAsia="ja-JP"/>
        </w:rPr>
        <w:t>a)</w:t>
      </w:r>
      <w:r>
        <w:rPr>
          <w:lang w:eastAsia="ja-JP"/>
        </w:rPr>
        <w:tab/>
        <w:t>Timer T3346 is running.</w:t>
      </w:r>
    </w:p>
    <w:p w14:paraId="4014B8CE" w14:textId="77777777" w:rsidR="00C95387" w:rsidRDefault="00C95387" w:rsidP="00C95387">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76027DF1" w14:textId="77777777" w:rsidR="00C95387" w:rsidRDefault="00C95387" w:rsidP="00C95387">
      <w:pPr>
        <w:pStyle w:val="B2"/>
      </w:pPr>
      <w:r>
        <w:lastRenderedPageBreak/>
        <w:t>1)</w:t>
      </w:r>
      <w:r>
        <w:tab/>
      </w:r>
      <w:proofErr w:type="gramStart"/>
      <w:r>
        <w:t>the</w:t>
      </w:r>
      <w:proofErr w:type="gramEnd"/>
      <w:r>
        <w:t xml:space="preserve"> UE is a </w:t>
      </w:r>
      <w:r w:rsidRPr="00ED26A8">
        <w:t xml:space="preserve">UE configured </w:t>
      </w:r>
      <w:r w:rsidRPr="001F3660">
        <w:t>for high priority access</w:t>
      </w:r>
      <w:r w:rsidRPr="00ED26A8">
        <w:t xml:space="preserve"> in selected PLMN</w:t>
      </w:r>
      <w:r>
        <w:rPr>
          <w:lang w:eastAsia="ko-KR"/>
        </w:rPr>
        <w:t>;</w:t>
      </w:r>
      <w:r>
        <w:rPr>
          <w:rFonts w:hint="eastAsia"/>
        </w:rPr>
        <w:t xml:space="preserve"> </w:t>
      </w:r>
    </w:p>
    <w:p w14:paraId="58A66EDA" w14:textId="77777777" w:rsidR="00C95387" w:rsidRDefault="00C95387" w:rsidP="00C95387">
      <w:pPr>
        <w:pStyle w:val="B2"/>
      </w:pPr>
      <w:r>
        <w:rPr>
          <w:lang w:eastAsia="ko-KR"/>
        </w:rPr>
        <w:t>2)</w:t>
      </w:r>
      <w:r>
        <w:rPr>
          <w:lang w:eastAsia="ko-KR"/>
        </w:rPr>
        <w:tab/>
      </w:r>
      <w:proofErr w:type="gramStart"/>
      <w:r>
        <w:rPr>
          <w:lang w:eastAsia="ko-KR"/>
        </w:rPr>
        <w:t>the</w:t>
      </w:r>
      <w:proofErr w:type="gramEnd"/>
      <w:r>
        <w:rPr>
          <w:lang w:eastAsia="ko-KR"/>
        </w:rPr>
        <w:t xml:space="preserve"> UE</w:t>
      </w:r>
      <w:r>
        <w:t xml:space="preserve"> needs to perform the registration procedure for </w:t>
      </w:r>
      <w:r w:rsidRPr="00B92F03">
        <w:t xml:space="preserve">initial registration </w:t>
      </w:r>
      <w:r>
        <w:t>for emergency services;</w:t>
      </w:r>
    </w:p>
    <w:p w14:paraId="03F7750B" w14:textId="45901000" w:rsidR="00C95387" w:rsidRPr="00D66253" w:rsidRDefault="00C95387" w:rsidP="00C95387">
      <w:pPr>
        <w:pStyle w:val="B2"/>
      </w:pPr>
      <w:r>
        <w:t>3)</w:t>
      </w:r>
      <w:r>
        <w:tab/>
      </w:r>
      <w:proofErr w:type="gramStart"/>
      <w:r>
        <w:t>the</w:t>
      </w:r>
      <w:proofErr w:type="gramEnd"/>
      <w:r>
        <w:t xml:space="preserv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 xml:space="preserve">; </w:t>
      </w:r>
      <w:del w:id="28" w:author="Qiangli (Cristina)" w:date="2020-03-31T17:34:00Z">
        <w:r w:rsidDel="00D0600E">
          <w:rPr>
            <w:lang w:eastAsia="zh-CN"/>
          </w:rPr>
          <w:delText>or</w:delText>
        </w:r>
      </w:del>
    </w:p>
    <w:p w14:paraId="4751E44A" w14:textId="77777777" w:rsidR="00C95387" w:rsidRPr="00CC0C94" w:rsidRDefault="00C95387" w:rsidP="00C95387">
      <w:pPr>
        <w:pStyle w:val="B2"/>
      </w:pPr>
      <w:r>
        <w:t>4)</w:t>
      </w:r>
      <w:r>
        <w:tab/>
      </w:r>
      <w:proofErr w:type="gramStart"/>
      <w:r>
        <w:t>the</w:t>
      </w:r>
      <w:proofErr w:type="gramEnd"/>
      <w:r>
        <w:t xml:space="preserve"> UE in NB-N</w:t>
      </w:r>
      <w:r w:rsidRPr="00CC0C94">
        <w:t>1 mode is requested by the upper layer to transmit user data related to an exceptional event and</w:t>
      </w:r>
      <w:r>
        <w:t>:</w:t>
      </w:r>
    </w:p>
    <w:p w14:paraId="2BAFB4B0" w14:textId="77777777" w:rsidR="00C95387" w:rsidRPr="00CC0C94" w:rsidRDefault="00C95387" w:rsidP="00C95387">
      <w:pPr>
        <w:pStyle w:val="B3"/>
      </w:pPr>
      <w:r>
        <w:t>-</w:t>
      </w:r>
      <w:r w:rsidRPr="00CC0C94">
        <w:tab/>
      </w:r>
      <w:proofErr w:type="gramStart"/>
      <w:r w:rsidRPr="00CC0C94">
        <w:t>the</w:t>
      </w:r>
      <w:proofErr w:type="gramEnd"/>
      <w:r w:rsidRPr="00CC0C94">
        <w:t xml:space="preserv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0EB39A8F" w14:textId="3EFAC5CC" w:rsidR="00C95387" w:rsidRDefault="00C95387" w:rsidP="00C95387">
      <w:pPr>
        <w:pStyle w:val="B3"/>
        <w:rPr>
          <w:ins w:id="29" w:author="Qiangli (Cristina)" w:date="2020-03-31T17:34:00Z"/>
          <w:lang w:val="en-US" w:eastAsia="ko-KR"/>
        </w:rPr>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ins w:id="30" w:author="Qiangli (Cristina)" w:date="2020-03-31T17:34:00Z">
        <w:r w:rsidR="00D0600E">
          <w:rPr>
            <w:lang w:val="en-US" w:eastAsia="ko-KR"/>
          </w:rPr>
          <w:t>; or</w:t>
        </w:r>
      </w:ins>
      <w:del w:id="31" w:author="Qiangli (Cristina)" w:date="2020-03-31T17:34:00Z">
        <w:r w:rsidDel="00D0600E">
          <w:rPr>
            <w:lang w:val="en-US" w:eastAsia="ko-KR"/>
          </w:rPr>
          <w:delText>.</w:delText>
        </w:r>
      </w:del>
    </w:p>
    <w:p w14:paraId="46690B6B" w14:textId="41F61F5A" w:rsidR="00F7165C" w:rsidRPr="00D66253" w:rsidRDefault="006550BA" w:rsidP="006550BA">
      <w:pPr>
        <w:pStyle w:val="B2"/>
        <w:rPr>
          <w:lang w:eastAsia="ko-KR"/>
        </w:rPr>
      </w:pPr>
      <w:ins w:id="32" w:author="Qiangli (Cristina)" w:date="2020-04-23T16:10:00Z">
        <w:r>
          <w:rPr>
            <w:lang w:eastAsia="ko-KR"/>
          </w:rPr>
          <w:t>5</w:t>
        </w:r>
        <w:r>
          <w:rPr>
            <w:lang w:eastAsia="ko-KR"/>
          </w:rPr>
          <w:t>)</w:t>
        </w:r>
        <w:r>
          <w:rPr>
            <w:lang w:eastAsia="ko-KR"/>
          </w:rPr>
          <w:tab/>
        </w:r>
      </w:ins>
      <w:proofErr w:type="gramStart"/>
      <w:ins w:id="33" w:author="Qiangli (Cristina)" w:date="2020-04-23T16:00:00Z">
        <w:r w:rsidR="00F7165C">
          <w:rPr>
            <w:lang w:eastAsia="ko-KR"/>
          </w:rPr>
          <w:t>the</w:t>
        </w:r>
        <w:proofErr w:type="gramEnd"/>
        <w:r w:rsidR="00F7165C">
          <w:rPr>
            <w:lang w:eastAsia="ko-KR"/>
          </w:rPr>
          <w:t xml:space="preserve"> UE needs to initial registration procedure with 5GS registration type IE set to "initial registration" for initiating of an emergency PDU session, upon request of the upper layers to establish the emergency PDU session</w:t>
        </w:r>
      </w:ins>
      <w:ins w:id="34" w:author="Qiangli (Cristina)" w:date="2020-04-23T16:04:00Z">
        <w:r w:rsidR="00AF3206">
          <w:rPr>
            <w:lang w:eastAsia="ko-KR"/>
          </w:rPr>
          <w:t>.</w:t>
        </w:r>
      </w:ins>
    </w:p>
    <w:p w14:paraId="1B3D1287" w14:textId="77777777" w:rsidR="00C95387" w:rsidRDefault="00C95387" w:rsidP="00C95387">
      <w:pPr>
        <w:pStyle w:val="B1"/>
      </w:pPr>
      <w:r>
        <w:tab/>
      </w:r>
      <w:r w:rsidRPr="003168A2">
        <w:t>The UE stays in the current serving cell and applies the normal cell reselection process.</w:t>
      </w:r>
    </w:p>
    <w:p w14:paraId="10FC8FD3" w14:textId="77777777" w:rsidR="00C95387" w:rsidRPr="007F5164" w:rsidRDefault="00C95387" w:rsidP="00C95387">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44264FC5" w14:textId="77777777" w:rsidR="00C95387" w:rsidRDefault="00C95387" w:rsidP="00C95387">
      <w:pPr>
        <w:pStyle w:val="B1"/>
      </w:pPr>
      <w:r>
        <w:t>b</w:t>
      </w:r>
      <w:r w:rsidRPr="003168A2">
        <w:t>)</w:t>
      </w:r>
      <w:r w:rsidRPr="003168A2">
        <w:tab/>
      </w:r>
      <w:r>
        <w:t>The lower layers indicate that the access attempt is barred.</w:t>
      </w:r>
    </w:p>
    <w:p w14:paraId="0CCF024D" w14:textId="77777777" w:rsidR="00C95387" w:rsidRDefault="00C95387" w:rsidP="00C95387">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7C97ED41" w14:textId="77777777" w:rsidR="00C95387" w:rsidRDefault="00C95387" w:rsidP="00C95387">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6B75DA09" w14:textId="77777777" w:rsidR="00C95387" w:rsidRDefault="00C95387" w:rsidP="00C95387">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233A7C30" w14:textId="77777777" w:rsidR="00C95387" w:rsidRDefault="00C95387" w:rsidP="00C95387">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15BB0D17" w14:textId="77777777" w:rsidR="00C95387" w:rsidRDefault="00C95387" w:rsidP="00C95387">
      <w:pPr>
        <w:pStyle w:val="B1"/>
      </w:pPr>
      <w:r>
        <w:t>c)</w:t>
      </w:r>
      <w:r>
        <w:tab/>
        <w:t>T3510 timeout.</w:t>
      </w:r>
    </w:p>
    <w:p w14:paraId="43F1E20E" w14:textId="77777777" w:rsidR="00C95387" w:rsidRDefault="00C95387" w:rsidP="00C95387">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14:paraId="3179FD7E" w14:textId="77777777" w:rsidR="00C95387" w:rsidRDefault="00C95387" w:rsidP="00C95387">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5.5.1.2.5</w:t>
      </w:r>
      <w:r>
        <w:t>, and cases of 5GMM cause values #11, #22</w:t>
      </w:r>
      <w:r w:rsidRPr="00AA2CF5">
        <w:t>, #31</w:t>
      </w:r>
      <w:r>
        <w:t>, #72, #73, #74, #75, #76 and #77</w:t>
      </w:r>
      <w:r w:rsidRPr="00774823">
        <w:t xml:space="preserve">, if considered as abnormal cases according </w:t>
      </w:r>
      <w:r>
        <w:t xml:space="preserve">to </w:t>
      </w:r>
      <w:proofErr w:type="spellStart"/>
      <w:r w:rsidRPr="003168A2">
        <w:t>subclause</w:t>
      </w:r>
      <w:proofErr w:type="spellEnd"/>
      <w:r w:rsidRPr="003168A2">
        <w:t> 5.5.1.2.5</w:t>
      </w:r>
      <w:r>
        <w:t>.</w:t>
      </w:r>
    </w:p>
    <w:p w14:paraId="2FFE8C69" w14:textId="77777777" w:rsidR="00C95387" w:rsidRDefault="00C95387" w:rsidP="00C95387">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35D767A" w14:textId="77777777" w:rsidR="00C95387" w:rsidRPr="003168A2" w:rsidRDefault="00C95387" w:rsidP="00C95387">
      <w:pPr>
        <w:pStyle w:val="B1"/>
      </w:pPr>
      <w:r w:rsidRPr="003168A2">
        <w:tab/>
        <w:t>The UE shall proceed as described below.</w:t>
      </w:r>
    </w:p>
    <w:p w14:paraId="43971A76" w14:textId="77777777" w:rsidR="00C95387" w:rsidRDefault="00C95387" w:rsidP="00C95387">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16DEE92D" w14:textId="77777777" w:rsidR="00C95387" w:rsidRDefault="00C95387" w:rsidP="00C95387">
      <w:pPr>
        <w:pStyle w:val="B1"/>
      </w:pPr>
      <w:r w:rsidRPr="003168A2">
        <w:tab/>
      </w:r>
      <w:r>
        <w:t>The UE shall abort the registration procedure for initial registration and proceed as described below.</w:t>
      </w:r>
    </w:p>
    <w:p w14:paraId="00A421B1" w14:textId="77777777" w:rsidR="00C95387" w:rsidRDefault="00C95387" w:rsidP="00C95387">
      <w:pPr>
        <w:pStyle w:val="B1"/>
      </w:pPr>
      <w:r>
        <w:t>f)</w:t>
      </w:r>
      <w:r>
        <w:tab/>
        <w:t>UE initiated de-registration required.</w:t>
      </w:r>
    </w:p>
    <w:p w14:paraId="33AD3B93" w14:textId="77777777" w:rsidR="00C95387" w:rsidRDefault="00C95387" w:rsidP="00C95387">
      <w:pPr>
        <w:pStyle w:val="B1"/>
      </w:pPr>
      <w:r>
        <w:lastRenderedPageBreak/>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17D339B1" w14:textId="77777777" w:rsidR="00C95387" w:rsidRDefault="00C95387" w:rsidP="00C95387">
      <w:pPr>
        <w:pStyle w:val="B1"/>
      </w:pPr>
      <w:r>
        <w:t>g)</w:t>
      </w:r>
      <w:r>
        <w:tab/>
        <w:t>De-registration procedure collision.</w:t>
      </w:r>
    </w:p>
    <w:p w14:paraId="1D58FEA0" w14:textId="77777777" w:rsidR="00C95387" w:rsidRDefault="00C95387" w:rsidP="00C95387">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7A2D0E9C" w14:textId="77777777" w:rsidR="00C95387" w:rsidRDefault="00C95387" w:rsidP="00C95387">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2D966DFF" w14:textId="77777777" w:rsidR="00C95387" w:rsidRDefault="00C95387" w:rsidP="00C95387">
      <w:pPr>
        <w:pStyle w:val="B1"/>
      </w:pPr>
      <w:r>
        <w:t>h)</w:t>
      </w:r>
      <w:r>
        <w:tab/>
        <w:t>Change of cell into a new tracking area.</w:t>
      </w:r>
    </w:p>
    <w:p w14:paraId="7F06A07B" w14:textId="77777777" w:rsidR="00C95387" w:rsidRDefault="00C95387" w:rsidP="00C95387">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p w14:paraId="3C478E83" w14:textId="77777777" w:rsidR="00C95387" w:rsidRDefault="00C95387" w:rsidP="00C95387">
      <w:pPr>
        <w:pStyle w:val="B1"/>
      </w:pPr>
      <w:proofErr w:type="spellStart"/>
      <w:r>
        <w:t>i</w:t>
      </w:r>
      <w:proofErr w:type="spellEnd"/>
      <w:r>
        <w:t>)</w:t>
      </w:r>
      <w:r>
        <w:tab/>
        <w:t>Transmission failure of REGISTRATION COMPLETE message indication with TAI change from lower layers.</w:t>
      </w:r>
    </w:p>
    <w:p w14:paraId="20330CEF" w14:textId="77777777" w:rsidR="00C95387" w:rsidRDefault="00C95387" w:rsidP="00C95387">
      <w:pPr>
        <w:pStyle w:val="B1"/>
      </w:pPr>
      <w:r>
        <w:tab/>
        <w:t>If the current TAI is not in the TAI list, the registration procedure for initial registration shall be aborted and re-initiated immediately.</w:t>
      </w:r>
    </w:p>
    <w:p w14:paraId="61840264" w14:textId="77777777" w:rsidR="00C95387" w:rsidRDefault="00C95387" w:rsidP="00C95387">
      <w:pPr>
        <w:pStyle w:val="B1"/>
      </w:pPr>
      <w:r>
        <w:tab/>
        <w:t>If the current TAI is still part of the TAI list, it is up to the UE implementation how to re-run the ongoing procedure.</w:t>
      </w:r>
    </w:p>
    <w:p w14:paraId="205CA0CE" w14:textId="77777777" w:rsidR="00C95387" w:rsidRDefault="00C95387" w:rsidP="00C95387">
      <w:pPr>
        <w:pStyle w:val="B1"/>
      </w:pPr>
      <w:r>
        <w:t>j)</w:t>
      </w:r>
      <w:r>
        <w:tab/>
        <w:t>Transmission failure of REGISTRATION COMPLETE message indication without TAI change from lower layers.</w:t>
      </w:r>
    </w:p>
    <w:p w14:paraId="1C91B696" w14:textId="77777777" w:rsidR="00C95387" w:rsidRDefault="00C95387" w:rsidP="00C95387">
      <w:pPr>
        <w:pStyle w:val="B1"/>
      </w:pPr>
      <w:r>
        <w:tab/>
        <w:t>It is up to the UE implementation how to re-run the ongoing procedure.</w:t>
      </w:r>
    </w:p>
    <w:p w14:paraId="1D16515D" w14:textId="77777777" w:rsidR="00C95387" w:rsidRDefault="00C95387" w:rsidP="00C95387">
      <w:pPr>
        <w:pStyle w:val="B1"/>
      </w:pPr>
      <w:r>
        <w:t xml:space="preserve">k) </w:t>
      </w:r>
      <w:r>
        <w:tab/>
        <w:t>Transmission failure of REGISTRATION REQUEST message indication from the lower layers.</w:t>
      </w:r>
    </w:p>
    <w:p w14:paraId="7C3C3173" w14:textId="77777777" w:rsidR="00C95387" w:rsidRDefault="00C95387" w:rsidP="00C95387">
      <w:pPr>
        <w:pStyle w:val="B1"/>
      </w:pPr>
      <w:r>
        <w:tab/>
        <w:t xml:space="preserve">The </w:t>
      </w:r>
      <w:r>
        <w:rPr>
          <w:lang w:val="en-US"/>
        </w:rPr>
        <w:t xml:space="preserve">registration procedure for initial registration </w:t>
      </w:r>
      <w:r>
        <w:t>shall be aborted and re-initiated immediately.</w:t>
      </w:r>
    </w:p>
    <w:p w14:paraId="2C4212B9" w14:textId="77777777" w:rsidR="00C95387" w:rsidRDefault="00C95387" w:rsidP="00C95387">
      <w:pPr>
        <w:pStyle w:val="B1"/>
      </w:pPr>
      <w:r>
        <w:t>l)</w:t>
      </w:r>
      <w:r>
        <w:tab/>
        <w:t>Timer T3447 is running.</w:t>
      </w:r>
    </w:p>
    <w:p w14:paraId="7DD5061D" w14:textId="77777777" w:rsidR="00C95387" w:rsidRDefault="00C95387" w:rsidP="00C95387">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70588E9A" w14:textId="77777777" w:rsidR="00C95387" w:rsidRDefault="00C95387" w:rsidP="00C95387">
      <w:pPr>
        <w:pStyle w:val="B2"/>
      </w:pPr>
      <w:r>
        <w:t>1)</w:t>
      </w:r>
      <w:r>
        <w:tab/>
      </w:r>
      <w:proofErr w:type="gramStart"/>
      <w:r>
        <w:t>the</w:t>
      </w:r>
      <w:proofErr w:type="gramEnd"/>
      <w:r>
        <w:t xml:space="preserve"> UE is a UE configured for high priority access in selected PLMN; or</w:t>
      </w:r>
    </w:p>
    <w:p w14:paraId="1063A4C2" w14:textId="77777777" w:rsidR="00C95387" w:rsidRDefault="00C95387" w:rsidP="00C95387">
      <w:pPr>
        <w:pStyle w:val="B2"/>
      </w:pPr>
      <w:r>
        <w:t>2)</w:t>
      </w:r>
      <w:r>
        <w:tab/>
      </w:r>
      <w:proofErr w:type="gramStart"/>
      <w:r>
        <w:t>the</w:t>
      </w:r>
      <w:proofErr w:type="gramEnd"/>
      <w:r>
        <w:t xml:space="preserve"> UE needs to perform the registration procedure for initial registration for emergency services.</w:t>
      </w:r>
    </w:p>
    <w:p w14:paraId="59B44EDD" w14:textId="77777777" w:rsidR="00C95387" w:rsidRDefault="00C95387" w:rsidP="00C95387">
      <w:pPr>
        <w:pStyle w:val="B1"/>
      </w:pPr>
      <w:r>
        <w:tab/>
        <w:t>The UE stays in the current serving cell and applies the normal cell reselection process. The registration procedure for initial registration is started, if still necessary, when timer T3447 expires.</w:t>
      </w:r>
    </w:p>
    <w:p w14:paraId="75424A73" w14:textId="77777777" w:rsidR="00C95387" w:rsidRDefault="00C95387" w:rsidP="00C95387">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0B2F19A3" w14:textId="77777777" w:rsidR="00C95387" w:rsidRDefault="00C95387" w:rsidP="00C95387">
      <w:pPr>
        <w:pStyle w:val="B1"/>
      </w:pPr>
      <w:r>
        <w:tab/>
        <w:t>Timer T3510 shall be stopped if still running.</w:t>
      </w:r>
    </w:p>
    <w:p w14:paraId="28F73F6F" w14:textId="77777777" w:rsidR="00C95387" w:rsidRDefault="00C95387" w:rsidP="00C95387">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30494829" w14:textId="77777777" w:rsidR="00C95387" w:rsidRDefault="00C95387" w:rsidP="00C95387">
      <w:pPr>
        <w:pStyle w:val="B1"/>
      </w:pPr>
      <w:r>
        <w:tab/>
        <w:t>If the registration attempt counter is less than 5:</w:t>
      </w:r>
    </w:p>
    <w:p w14:paraId="066227A3" w14:textId="77777777" w:rsidR="00C95387" w:rsidRDefault="00C95387" w:rsidP="00C95387">
      <w:pPr>
        <w:pStyle w:val="B2"/>
        <w:rPr>
          <w:noProof/>
          <w:lang w:val="en-US"/>
        </w:rPr>
      </w:pPr>
      <w:r>
        <w:t>-</w:t>
      </w:r>
      <w:r>
        <w:tab/>
      </w:r>
      <w:proofErr w:type="gramStart"/>
      <w:r>
        <w:t>if</w:t>
      </w:r>
      <w:proofErr w:type="gramEnd"/>
      <w:r>
        <w:t xml:space="preserve">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7E974A6A" w14:textId="77777777" w:rsidR="00C95387" w:rsidRDefault="00C95387" w:rsidP="00C95387">
      <w:pPr>
        <w:pStyle w:val="B1"/>
        <w:rPr>
          <w:noProof/>
          <w:lang w:val="en-US"/>
        </w:rPr>
      </w:pPr>
      <w:r>
        <w:rPr>
          <w:noProof/>
          <w:lang w:val="en-US"/>
        </w:rPr>
        <w:tab/>
        <w:t>If the registration attempt counter is equal to 5</w:t>
      </w:r>
    </w:p>
    <w:p w14:paraId="0D0EB92D" w14:textId="77777777" w:rsidR="00C95387" w:rsidRDefault="00C95387" w:rsidP="00C95387">
      <w:pPr>
        <w:pStyle w:val="B2"/>
        <w:rPr>
          <w:noProof/>
          <w:lang w:val="en-US"/>
        </w:rPr>
      </w:pPr>
      <w:r>
        <w:rPr>
          <w:noProof/>
          <w:lang w:val="en-US"/>
        </w:rPr>
        <w:lastRenderedPageBreak/>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08E29FC9" w14:textId="77777777" w:rsidR="00C95387" w:rsidRDefault="00C95387" w:rsidP="00C95387">
      <w:pPr>
        <w:pStyle w:val="B2"/>
      </w:pPr>
      <w:r>
        <w:t>-</w:t>
      </w:r>
      <w:r>
        <w:tab/>
      </w:r>
      <w:proofErr w:type="gramStart"/>
      <w:r>
        <w:t>if</w:t>
      </w:r>
      <w:proofErr w:type="gramEnd"/>
      <w:r>
        <w:t xml:space="preserve"> the procedure is performed </w:t>
      </w:r>
      <w:r w:rsidRPr="00863B84">
        <w:t>via 3GPP access and</w:t>
      </w:r>
      <w:r>
        <w:t xml:space="preserve"> the UE is operating in single-registration mode:</w:t>
      </w:r>
    </w:p>
    <w:p w14:paraId="79188A7A" w14:textId="77777777" w:rsidR="00C95387" w:rsidRPr="005F7EB0" w:rsidRDefault="00C95387" w:rsidP="00C95387">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639FBF2D" w14:textId="78876411" w:rsidR="002B41DE" w:rsidRPr="008A2217" w:rsidRDefault="00C95387" w:rsidP="002E4BD3">
      <w:pPr>
        <w:pStyle w:val="B3"/>
      </w:pPr>
      <w:r w:rsidRPr="005F7EB0">
        <w:t>-</w:t>
      </w:r>
      <w:r w:rsidRPr="005F7EB0">
        <w:tab/>
      </w:r>
      <w:proofErr w:type="gramStart"/>
      <w:r w:rsidRPr="005F7EB0">
        <w:t>the</w:t>
      </w:r>
      <w:proofErr w:type="gramEnd"/>
      <w:r w:rsidRPr="005F7EB0">
        <w:t xml:space="preserve"> UE shall attempt to select E-UTRAN radio access technology and proceed with appropriate EMM specific procedures. Additionally, The UE may disable </w:t>
      </w:r>
      <w:r>
        <w:t xml:space="preserve">the </w:t>
      </w:r>
      <w:r w:rsidRPr="005F7EB0">
        <w:t xml:space="preserve">N1 mode capability as specified in </w:t>
      </w:r>
      <w:proofErr w:type="spellStart"/>
      <w:r w:rsidRPr="005F7EB0">
        <w:t>subclause</w:t>
      </w:r>
      <w:proofErr w:type="spellEnd"/>
      <w:r w:rsidRPr="005F7EB0">
        <w:t> 4.9.</w:t>
      </w:r>
    </w:p>
    <w:p w14:paraId="027603E2" w14:textId="56E7D784" w:rsidR="002B41DE" w:rsidRPr="00DD4FC5" w:rsidRDefault="002B41DE" w:rsidP="002B41DE">
      <w:pPr>
        <w:jc w:val="center"/>
        <w:rPr>
          <w:noProof/>
          <w:highlight w:val="cyan"/>
        </w:rPr>
      </w:pPr>
      <w:r w:rsidRPr="00D62207">
        <w:rPr>
          <w:noProof/>
          <w:highlight w:val="cyan"/>
        </w:rPr>
        <w:t>*****</w:t>
      </w:r>
      <w:r>
        <w:rPr>
          <w:noProof/>
          <w:highlight w:val="cyan"/>
        </w:rPr>
        <w:t xml:space="preserve"> End of </w:t>
      </w:r>
      <w:r w:rsidR="00033F5B">
        <w:rPr>
          <w:noProof/>
          <w:highlight w:val="cyan"/>
        </w:rPr>
        <w:t>Second</w:t>
      </w:r>
      <w:r>
        <w:rPr>
          <w:noProof/>
          <w:highlight w:val="cyan"/>
        </w:rPr>
        <w:t xml:space="preserve"> C</w:t>
      </w:r>
      <w:r w:rsidRPr="00D62207">
        <w:rPr>
          <w:noProof/>
          <w:highlight w:val="cyan"/>
        </w:rPr>
        <w:t>hange</w:t>
      </w:r>
      <w:r>
        <w:rPr>
          <w:noProof/>
          <w:highlight w:val="cyan"/>
        </w:rPr>
        <w:t xml:space="preserve"> </w:t>
      </w:r>
      <w:r w:rsidRPr="00D62207">
        <w:rPr>
          <w:noProof/>
          <w:highlight w:val="cyan"/>
        </w:rPr>
        <w:t>*****</w:t>
      </w:r>
    </w:p>
    <w:sectPr w:rsidR="002B41DE" w:rsidRPr="00DD4F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9EE97" w14:textId="77777777" w:rsidR="001E4D00" w:rsidRDefault="001E4D00">
      <w:r>
        <w:separator/>
      </w:r>
    </w:p>
  </w:endnote>
  <w:endnote w:type="continuationSeparator" w:id="0">
    <w:p w14:paraId="3049F7F7" w14:textId="77777777" w:rsidR="001E4D00" w:rsidRDefault="001E4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C1069" w14:textId="77777777" w:rsidR="001E4D00" w:rsidRDefault="001E4D00">
      <w:r>
        <w:separator/>
      </w:r>
    </w:p>
  </w:footnote>
  <w:footnote w:type="continuationSeparator" w:id="0">
    <w:p w14:paraId="2C2322FD" w14:textId="77777777" w:rsidR="001E4D00" w:rsidRDefault="001E4D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2968D7"/>
    <w:multiLevelType w:val="hybridMultilevel"/>
    <w:tmpl w:val="7E1A151E"/>
    <w:lvl w:ilvl="0" w:tplc="3762FB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3E80"/>
    <w:rsid w:val="000042BF"/>
    <w:rsid w:val="00015260"/>
    <w:rsid w:val="000203DA"/>
    <w:rsid w:val="00022E4A"/>
    <w:rsid w:val="00024332"/>
    <w:rsid w:val="00033F5B"/>
    <w:rsid w:val="00042F24"/>
    <w:rsid w:val="00044682"/>
    <w:rsid w:val="00044CC8"/>
    <w:rsid w:val="00064449"/>
    <w:rsid w:val="000667B7"/>
    <w:rsid w:val="00081F74"/>
    <w:rsid w:val="00083FCE"/>
    <w:rsid w:val="0009026C"/>
    <w:rsid w:val="000A1F6F"/>
    <w:rsid w:val="000A30DA"/>
    <w:rsid w:val="000A6394"/>
    <w:rsid w:val="000B5F14"/>
    <w:rsid w:val="000B72B6"/>
    <w:rsid w:val="000B7FED"/>
    <w:rsid w:val="000C038A"/>
    <w:rsid w:val="000C6598"/>
    <w:rsid w:val="000D0C03"/>
    <w:rsid w:val="000E18EA"/>
    <w:rsid w:val="000E3385"/>
    <w:rsid w:val="000E7171"/>
    <w:rsid w:val="000F454D"/>
    <w:rsid w:val="000F469B"/>
    <w:rsid w:val="000F7609"/>
    <w:rsid w:val="000F7C8D"/>
    <w:rsid w:val="001011E6"/>
    <w:rsid w:val="001132F4"/>
    <w:rsid w:val="001174D2"/>
    <w:rsid w:val="00125940"/>
    <w:rsid w:val="00130CB7"/>
    <w:rsid w:val="00137643"/>
    <w:rsid w:val="00141482"/>
    <w:rsid w:val="00144E60"/>
    <w:rsid w:val="00145D43"/>
    <w:rsid w:val="00150DDF"/>
    <w:rsid w:val="0015485B"/>
    <w:rsid w:val="001629D5"/>
    <w:rsid w:val="00171F74"/>
    <w:rsid w:val="001776D9"/>
    <w:rsid w:val="00185CF0"/>
    <w:rsid w:val="00191056"/>
    <w:rsid w:val="00191387"/>
    <w:rsid w:val="00192C46"/>
    <w:rsid w:val="001949F3"/>
    <w:rsid w:val="00194BFC"/>
    <w:rsid w:val="001A08B3"/>
    <w:rsid w:val="001A0FF2"/>
    <w:rsid w:val="001A5BD7"/>
    <w:rsid w:val="001A7B60"/>
    <w:rsid w:val="001B52F0"/>
    <w:rsid w:val="001B7A65"/>
    <w:rsid w:val="001C4100"/>
    <w:rsid w:val="001C5F56"/>
    <w:rsid w:val="001D02D7"/>
    <w:rsid w:val="001D3022"/>
    <w:rsid w:val="001E41F3"/>
    <w:rsid w:val="001E4D00"/>
    <w:rsid w:val="001E5109"/>
    <w:rsid w:val="001F7D3A"/>
    <w:rsid w:val="00201F50"/>
    <w:rsid w:val="00213581"/>
    <w:rsid w:val="0021486D"/>
    <w:rsid w:val="00214E9E"/>
    <w:rsid w:val="00216F41"/>
    <w:rsid w:val="00221CC1"/>
    <w:rsid w:val="00226C54"/>
    <w:rsid w:val="00227EAD"/>
    <w:rsid w:val="00234019"/>
    <w:rsid w:val="0023493F"/>
    <w:rsid w:val="00244155"/>
    <w:rsid w:val="0024474C"/>
    <w:rsid w:val="00253723"/>
    <w:rsid w:val="00255FF5"/>
    <w:rsid w:val="0026004D"/>
    <w:rsid w:val="002640DD"/>
    <w:rsid w:val="00266563"/>
    <w:rsid w:val="00275D12"/>
    <w:rsid w:val="002837D2"/>
    <w:rsid w:val="00284FEB"/>
    <w:rsid w:val="002860C4"/>
    <w:rsid w:val="00287452"/>
    <w:rsid w:val="00290F50"/>
    <w:rsid w:val="00293B46"/>
    <w:rsid w:val="002A04F9"/>
    <w:rsid w:val="002A7ED8"/>
    <w:rsid w:val="002B41DE"/>
    <w:rsid w:val="002B4F0E"/>
    <w:rsid w:val="002B5741"/>
    <w:rsid w:val="002B5A57"/>
    <w:rsid w:val="002B766F"/>
    <w:rsid w:val="002C101D"/>
    <w:rsid w:val="002D562E"/>
    <w:rsid w:val="002D651C"/>
    <w:rsid w:val="002E0B17"/>
    <w:rsid w:val="002E4BD3"/>
    <w:rsid w:val="002F0435"/>
    <w:rsid w:val="002F2682"/>
    <w:rsid w:val="002F4D8E"/>
    <w:rsid w:val="00305409"/>
    <w:rsid w:val="00306A0B"/>
    <w:rsid w:val="00313442"/>
    <w:rsid w:val="00320082"/>
    <w:rsid w:val="00324296"/>
    <w:rsid w:val="00332646"/>
    <w:rsid w:val="003423B9"/>
    <w:rsid w:val="003538F1"/>
    <w:rsid w:val="0035745C"/>
    <w:rsid w:val="003609EF"/>
    <w:rsid w:val="0036231A"/>
    <w:rsid w:val="00370057"/>
    <w:rsid w:val="00373B53"/>
    <w:rsid w:val="00374DD4"/>
    <w:rsid w:val="003817C1"/>
    <w:rsid w:val="00396BB7"/>
    <w:rsid w:val="003A7137"/>
    <w:rsid w:val="003A783F"/>
    <w:rsid w:val="003B0CDB"/>
    <w:rsid w:val="003B5387"/>
    <w:rsid w:val="003C61B9"/>
    <w:rsid w:val="003D1579"/>
    <w:rsid w:val="003D3385"/>
    <w:rsid w:val="003D4885"/>
    <w:rsid w:val="003D6B00"/>
    <w:rsid w:val="003E04E7"/>
    <w:rsid w:val="003E07FF"/>
    <w:rsid w:val="003E1A36"/>
    <w:rsid w:val="003F141C"/>
    <w:rsid w:val="003F5099"/>
    <w:rsid w:val="004038ED"/>
    <w:rsid w:val="0040502C"/>
    <w:rsid w:val="0040774F"/>
    <w:rsid w:val="00407D7A"/>
    <w:rsid w:val="00410371"/>
    <w:rsid w:val="004137AD"/>
    <w:rsid w:val="004242F1"/>
    <w:rsid w:val="00441736"/>
    <w:rsid w:val="00443AC2"/>
    <w:rsid w:val="00444C23"/>
    <w:rsid w:val="004451D1"/>
    <w:rsid w:val="00447918"/>
    <w:rsid w:val="0045007D"/>
    <w:rsid w:val="00450F8F"/>
    <w:rsid w:val="00453E92"/>
    <w:rsid w:val="0047029A"/>
    <w:rsid w:val="004942A2"/>
    <w:rsid w:val="004974D7"/>
    <w:rsid w:val="004A3461"/>
    <w:rsid w:val="004B204E"/>
    <w:rsid w:val="004B2BBB"/>
    <w:rsid w:val="004B73F4"/>
    <w:rsid w:val="004B75B7"/>
    <w:rsid w:val="004C034A"/>
    <w:rsid w:val="004C07C5"/>
    <w:rsid w:val="004C0CBD"/>
    <w:rsid w:val="004C1533"/>
    <w:rsid w:val="004C1755"/>
    <w:rsid w:val="004C23DC"/>
    <w:rsid w:val="004D6537"/>
    <w:rsid w:val="004E1669"/>
    <w:rsid w:val="004E2ABA"/>
    <w:rsid w:val="004E3C3D"/>
    <w:rsid w:val="004F1919"/>
    <w:rsid w:val="004F3A92"/>
    <w:rsid w:val="0051580D"/>
    <w:rsid w:val="00524F89"/>
    <w:rsid w:val="0052782C"/>
    <w:rsid w:val="00527E7B"/>
    <w:rsid w:val="00545D06"/>
    <w:rsid w:val="00546D3C"/>
    <w:rsid w:val="00547111"/>
    <w:rsid w:val="00561A01"/>
    <w:rsid w:val="0056717D"/>
    <w:rsid w:val="00570453"/>
    <w:rsid w:val="00576024"/>
    <w:rsid w:val="00581DE2"/>
    <w:rsid w:val="0058668B"/>
    <w:rsid w:val="00592D74"/>
    <w:rsid w:val="0059442C"/>
    <w:rsid w:val="00596094"/>
    <w:rsid w:val="0059682A"/>
    <w:rsid w:val="00596D19"/>
    <w:rsid w:val="005A2FA6"/>
    <w:rsid w:val="005B14CC"/>
    <w:rsid w:val="005B44C4"/>
    <w:rsid w:val="005C4B57"/>
    <w:rsid w:val="005C5B3B"/>
    <w:rsid w:val="005E06FD"/>
    <w:rsid w:val="005E1F2A"/>
    <w:rsid w:val="005E2C44"/>
    <w:rsid w:val="005E4CE8"/>
    <w:rsid w:val="005F6B70"/>
    <w:rsid w:val="00600F32"/>
    <w:rsid w:val="00602316"/>
    <w:rsid w:val="00602A7C"/>
    <w:rsid w:val="00621188"/>
    <w:rsid w:val="00622709"/>
    <w:rsid w:val="006257ED"/>
    <w:rsid w:val="006305F4"/>
    <w:rsid w:val="00632C90"/>
    <w:rsid w:val="00633332"/>
    <w:rsid w:val="00636798"/>
    <w:rsid w:val="00650F5D"/>
    <w:rsid w:val="00651629"/>
    <w:rsid w:val="00651A1D"/>
    <w:rsid w:val="006550BA"/>
    <w:rsid w:val="00660A95"/>
    <w:rsid w:val="00665BF9"/>
    <w:rsid w:val="00675FD7"/>
    <w:rsid w:val="00677E1F"/>
    <w:rsid w:val="0068403A"/>
    <w:rsid w:val="0068568B"/>
    <w:rsid w:val="00695808"/>
    <w:rsid w:val="006A6444"/>
    <w:rsid w:val="006B2484"/>
    <w:rsid w:val="006B46FB"/>
    <w:rsid w:val="006B56DA"/>
    <w:rsid w:val="006D1A48"/>
    <w:rsid w:val="006D44CD"/>
    <w:rsid w:val="006D6F1A"/>
    <w:rsid w:val="006D76DC"/>
    <w:rsid w:val="006E21FB"/>
    <w:rsid w:val="006E27EA"/>
    <w:rsid w:val="00711869"/>
    <w:rsid w:val="0072477A"/>
    <w:rsid w:val="007253A6"/>
    <w:rsid w:val="00730406"/>
    <w:rsid w:val="00731C14"/>
    <w:rsid w:val="0073218A"/>
    <w:rsid w:val="00736B28"/>
    <w:rsid w:val="00741D33"/>
    <w:rsid w:val="00754F53"/>
    <w:rsid w:val="00757E6F"/>
    <w:rsid w:val="00767886"/>
    <w:rsid w:val="007775F8"/>
    <w:rsid w:val="00781824"/>
    <w:rsid w:val="007826D8"/>
    <w:rsid w:val="00787EEF"/>
    <w:rsid w:val="00790873"/>
    <w:rsid w:val="00792342"/>
    <w:rsid w:val="00796905"/>
    <w:rsid w:val="007977A8"/>
    <w:rsid w:val="007A240C"/>
    <w:rsid w:val="007B2469"/>
    <w:rsid w:val="007B512A"/>
    <w:rsid w:val="007B6231"/>
    <w:rsid w:val="007C2097"/>
    <w:rsid w:val="007D5CCA"/>
    <w:rsid w:val="007D6A07"/>
    <w:rsid w:val="007E08A6"/>
    <w:rsid w:val="007F0551"/>
    <w:rsid w:val="007F2072"/>
    <w:rsid w:val="007F48BC"/>
    <w:rsid w:val="007F5B49"/>
    <w:rsid w:val="007F7259"/>
    <w:rsid w:val="008040A8"/>
    <w:rsid w:val="00810F65"/>
    <w:rsid w:val="00812AD5"/>
    <w:rsid w:val="0081616C"/>
    <w:rsid w:val="0081693F"/>
    <w:rsid w:val="00820550"/>
    <w:rsid w:val="00826F02"/>
    <w:rsid w:val="008279FA"/>
    <w:rsid w:val="00832C82"/>
    <w:rsid w:val="00842AA3"/>
    <w:rsid w:val="008432B1"/>
    <w:rsid w:val="00857D4E"/>
    <w:rsid w:val="00861F7A"/>
    <w:rsid w:val="008626E7"/>
    <w:rsid w:val="00866C22"/>
    <w:rsid w:val="00870EE7"/>
    <w:rsid w:val="008847F7"/>
    <w:rsid w:val="008856C0"/>
    <w:rsid w:val="008863B9"/>
    <w:rsid w:val="00891B32"/>
    <w:rsid w:val="00897652"/>
    <w:rsid w:val="008A2217"/>
    <w:rsid w:val="008A45A6"/>
    <w:rsid w:val="008A5308"/>
    <w:rsid w:val="008A634F"/>
    <w:rsid w:val="008A66E8"/>
    <w:rsid w:val="008B0FF4"/>
    <w:rsid w:val="008B3B3F"/>
    <w:rsid w:val="008B7740"/>
    <w:rsid w:val="008D2F94"/>
    <w:rsid w:val="008D6970"/>
    <w:rsid w:val="008F1D33"/>
    <w:rsid w:val="008F686C"/>
    <w:rsid w:val="009035EC"/>
    <w:rsid w:val="0090611E"/>
    <w:rsid w:val="009062CF"/>
    <w:rsid w:val="009148DE"/>
    <w:rsid w:val="0091561C"/>
    <w:rsid w:val="0093703C"/>
    <w:rsid w:val="00940EC9"/>
    <w:rsid w:val="00941E30"/>
    <w:rsid w:val="00943BB6"/>
    <w:rsid w:val="009455B9"/>
    <w:rsid w:val="00947A64"/>
    <w:rsid w:val="009504E0"/>
    <w:rsid w:val="0096187A"/>
    <w:rsid w:val="009707C0"/>
    <w:rsid w:val="009718C2"/>
    <w:rsid w:val="00971CF3"/>
    <w:rsid w:val="0097418D"/>
    <w:rsid w:val="00976358"/>
    <w:rsid w:val="009763B5"/>
    <w:rsid w:val="009765ED"/>
    <w:rsid w:val="009777D9"/>
    <w:rsid w:val="00977DA7"/>
    <w:rsid w:val="0098416F"/>
    <w:rsid w:val="00991B88"/>
    <w:rsid w:val="009A5753"/>
    <w:rsid w:val="009A579D"/>
    <w:rsid w:val="009B780E"/>
    <w:rsid w:val="009B7D58"/>
    <w:rsid w:val="009D091D"/>
    <w:rsid w:val="009D33CF"/>
    <w:rsid w:val="009D6F75"/>
    <w:rsid w:val="009E27C0"/>
    <w:rsid w:val="009E3297"/>
    <w:rsid w:val="009E595F"/>
    <w:rsid w:val="009F1BE6"/>
    <w:rsid w:val="009F734F"/>
    <w:rsid w:val="00A06200"/>
    <w:rsid w:val="00A077FB"/>
    <w:rsid w:val="00A11D6B"/>
    <w:rsid w:val="00A130B0"/>
    <w:rsid w:val="00A246B6"/>
    <w:rsid w:val="00A47E70"/>
    <w:rsid w:val="00A50CF0"/>
    <w:rsid w:val="00A542A2"/>
    <w:rsid w:val="00A61900"/>
    <w:rsid w:val="00A653DF"/>
    <w:rsid w:val="00A668F1"/>
    <w:rsid w:val="00A7361E"/>
    <w:rsid w:val="00A742E3"/>
    <w:rsid w:val="00A7671C"/>
    <w:rsid w:val="00A774F9"/>
    <w:rsid w:val="00A8223D"/>
    <w:rsid w:val="00A85B94"/>
    <w:rsid w:val="00A8754F"/>
    <w:rsid w:val="00A92EF3"/>
    <w:rsid w:val="00A952F0"/>
    <w:rsid w:val="00AA28BA"/>
    <w:rsid w:val="00AA2CBC"/>
    <w:rsid w:val="00AA5ABE"/>
    <w:rsid w:val="00AA5E59"/>
    <w:rsid w:val="00AB6E8E"/>
    <w:rsid w:val="00AB7BF2"/>
    <w:rsid w:val="00AC5820"/>
    <w:rsid w:val="00AD1CD8"/>
    <w:rsid w:val="00AD2FB3"/>
    <w:rsid w:val="00AD4534"/>
    <w:rsid w:val="00AE23C8"/>
    <w:rsid w:val="00AF3206"/>
    <w:rsid w:val="00AF36C0"/>
    <w:rsid w:val="00B04E0E"/>
    <w:rsid w:val="00B12CB8"/>
    <w:rsid w:val="00B1653E"/>
    <w:rsid w:val="00B225A1"/>
    <w:rsid w:val="00B258BB"/>
    <w:rsid w:val="00B34495"/>
    <w:rsid w:val="00B42BA1"/>
    <w:rsid w:val="00B5059D"/>
    <w:rsid w:val="00B51D8B"/>
    <w:rsid w:val="00B61D20"/>
    <w:rsid w:val="00B63788"/>
    <w:rsid w:val="00B67B97"/>
    <w:rsid w:val="00B67F86"/>
    <w:rsid w:val="00B74FB2"/>
    <w:rsid w:val="00B80259"/>
    <w:rsid w:val="00B80A23"/>
    <w:rsid w:val="00B82DEA"/>
    <w:rsid w:val="00B910A3"/>
    <w:rsid w:val="00B932AB"/>
    <w:rsid w:val="00B968C8"/>
    <w:rsid w:val="00BA05D8"/>
    <w:rsid w:val="00BA3EC5"/>
    <w:rsid w:val="00BA51D9"/>
    <w:rsid w:val="00BB07D2"/>
    <w:rsid w:val="00BB2820"/>
    <w:rsid w:val="00BB5DFC"/>
    <w:rsid w:val="00BB7783"/>
    <w:rsid w:val="00BD279D"/>
    <w:rsid w:val="00BD6BB8"/>
    <w:rsid w:val="00BD7D11"/>
    <w:rsid w:val="00BE0948"/>
    <w:rsid w:val="00BF78A3"/>
    <w:rsid w:val="00C001DD"/>
    <w:rsid w:val="00C0613E"/>
    <w:rsid w:val="00C12F05"/>
    <w:rsid w:val="00C14555"/>
    <w:rsid w:val="00C25C71"/>
    <w:rsid w:val="00C300DE"/>
    <w:rsid w:val="00C30D96"/>
    <w:rsid w:val="00C36445"/>
    <w:rsid w:val="00C53C01"/>
    <w:rsid w:val="00C62F38"/>
    <w:rsid w:val="00C6302D"/>
    <w:rsid w:val="00C64087"/>
    <w:rsid w:val="00C66BA2"/>
    <w:rsid w:val="00C67CBB"/>
    <w:rsid w:val="00C75CB0"/>
    <w:rsid w:val="00C76CBE"/>
    <w:rsid w:val="00C80062"/>
    <w:rsid w:val="00C9071B"/>
    <w:rsid w:val="00C92B48"/>
    <w:rsid w:val="00C95387"/>
    <w:rsid w:val="00C95985"/>
    <w:rsid w:val="00C96F27"/>
    <w:rsid w:val="00CA0040"/>
    <w:rsid w:val="00CA0795"/>
    <w:rsid w:val="00CA5648"/>
    <w:rsid w:val="00CC0927"/>
    <w:rsid w:val="00CC2179"/>
    <w:rsid w:val="00CC2831"/>
    <w:rsid w:val="00CC5026"/>
    <w:rsid w:val="00CC68D0"/>
    <w:rsid w:val="00CC6947"/>
    <w:rsid w:val="00CC708B"/>
    <w:rsid w:val="00CD5963"/>
    <w:rsid w:val="00CD7A4F"/>
    <w:rsid w:val="00CF2E81"/>
    <w:rsid w:val="00D029AE"/>
    <w:rsid w:val="00D03F9A"/>
    <w:rsid w:val="00D0600E"/>
    <w:rsid w:val="00D06D51"/>
    <w:rsid w:val="00D131E6"/>
    <w:rsid w:val="00D22E9A"/>
    <w:rsid w:val="00D2347F"/>
    <w:rsid w:val="00D24991"/>
    <w:rsid w:val="00D33186"/>
    <w:rsid w:val="00D376C2"/>
    <w:rsid w:val="00D46FC3"/>
    <w:rsid w:val="00D50255"/>
    <w:rsid w:val="00D66520"/>
    <w:rsid w:val="00D6759A"/>
    <w:rsid w:val="00D678E0"/>
    <w:rsid w:val="00D76E86"/>
    <w:rsid w:val="00D77BC3"/>
    <w:rsid w:val="00D84227"/>
    <w:rsid w:val="00D848FB"/>
    <w:rsid w:val="00D90E4B"/>
    <w:rsid w:val="00D96171"/>
    <w:rsid w:val="00DA3165"/>
    <w:rsid w:val="00DA4B51"/>
    <w:rsid w:val="00DB1ED6"/>
    <w:rsid w:val="00DB5CAE"/>
    <w:rsid w:val="00DC1C68"/>
    <w:rsid w:val="00DC47F9"/>
    <w:rsid w:val="00DC4972"/>
    <w:rsid w:val="00DD4FC5"/>
    <w:rsid w:val="00DD59DB"/>
    <w:rsid w:val="00DE34CF"/>
    <w:rsid w:val="00E01573"/>
    <w:rsid w:val="00E053E6"/>
    <w:rsid w:val="00E13F3D"/>
    <w:rsid w:val="00E1470B"/>
    <w:rsid w:val="00E26683"/>
    <w:rsid w:val="00E26E96"/>
    <w:rsid w:val="00E34898"/>
    <w:rsid w:val="00E355F8"/>
    <w:rsid w:val="00E41771"/>
    <w:rsid w:val="00E52046"/>
    <w:rsid w:val="00E61F3E"/>
    <w:rsid w:val="00E63343"/>
    <w:rsid w:val="00E65143"/>
    <w:rsid w:val="00E65763"/>
    <w:rsid w:val="00E7291E"/>
    <w:rsid w:val="00E8079D"/>
    <w:rsid w:val="00E82D50"/>
    <w:rsid w:val="00E83AFF"/>
    <w:rsid w:val="00EA3CE1"/>
    <w:rsid w:val="00EB09B7"/>
    <w:rsid w:val="00EB0CC7"/>
    <w:rsid w:val="00EB310B"/>
    <w:rsid w:val="00EB3A3A"/>
    <w:rsid w:val="00EC0F31"/>
    <w:rsid w:val="00EC4E6F"/>
    <w:rsid w:val="00EC7BC9"/>
    <w:rsid w:val="00EE236E"/>
    <w:rsid w:val="00EE342A"/>
    <w:rsid w:val="00EE3B3C"/>
    <w:rsid w:val="00EE6B5D"/>
    <w:rsid w:val="00EE7D7C"/>
    <w:rsid w:val="00EF7AD4"/>
    <w:rsid w:val="00F03DDE"/>
    <w:rsid w:val="00F06720"/>
    <w:rsid w:val="00F073A2"/>
    <w:rsid w:val="00F16DD0"/>
    <w:rsid w:val="00F20196"/>
    <w:rsid w:val="00F25D98"/>
    <w:rsid w:val="00F300FB"/>
    <w:rsid w:val="00F34321"/>
    <w:rsid w:val="00F47A7D"/>
    <w:rsid w:val="00F51E4F"/>
    <w:rsid w:val="00F60148"/>
    <w:rsid w:val="00F674EA"/>
    <w:rsid w:val="00F7165C"/>
    <w:rsid w:val="00F74224"/>
    <w:rsid w:val="00F778C5"/>
    <w:rsid w:val="00F951BB"/>
    <w:rsid w:val="00FA0EA7"/>
    <w:rsid w:val="00FA3D5B"/>
    <w:rsid w:val="00FB6386"/>
    <w:rsid w:val="00FD1B05"/>
    <w:rsid w:val="00FE4C1E"/>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194BFC"/>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qFormat/>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aliases w:val="EN Char"/>
    <w:link w:val="EditorsNote"/>
    <w:rsid w:val="00E26683"/>
    <w:rPr>
      <w:rFonts w:ascii="Times New Roman" w:hAnsi="Times New Roman"/>
      <w:color w:val="FF0000"/>
      <w:lang w:val="en-GB" w:eastAsia="en-US"/>
    </w:rPr>
  </w:style>
  <w:style w:type="character" w:customStyle="1" w:styleId="B1Char1">
    <w:name w:val="B1 Char1"/>
    <w:rsid w:val="00842AA3"/>
    <w:rPr>
      <w:lang w:val="en-GB" w:eastAsia="en-US" w:bidi="ar-SA"/>
    </w:rPr>
  </w:style>
  <w:style w:type="character" w:customStyle="1" w:styleId="5Char">
    <w:name w:val="标题 5 Char"/>
    <w:link w:val="5"/>
    <w:rsid w:val="00D6759A"/>
    <w:rPr>
      <w:rFonts w:ascii="Arial" w:hAnsi="Arial"/>
      <w:sz w:val="22"/>
      <w:lang w:val="en-GB" w:eastAsia="en-US"/>
    </w:rPr>
  </w:style>
  <w:style w:type="character" w:customStyle="1" w:styleId="TAHChar">
    <w:name w:val="TAH Char"/>
    <w:qFormat/>
    <w:rsid w:val="003F141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4453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2.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3.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6.xml><?xml version="1.0" encoding="utf-8"?>
<ds:datastoreItem xmlns:ds="http://schemas.openxmlformats.org/officeDocument/2006/customXml" ds:itemID="{1AE8CCB7-C9B0-47F4-9914-087168AD3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1135</TotalTime>
  <Pages>6</Pages>
  <Words>2160</Words>
  <Characters>12317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313</cp:revision>
  <cp:lastPrinted>1899-12-31T23:00:00Z</cp:lastPrinted>
  <dcterms:created xsi:type="dcterms:W3CDTF">2019-12-20T10:10:00Z</dcterms:created>
  <dcterms:modified xsi:type="dcterms:W3CDTF">2020-04-23T08:26:00Z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(3)3lnTgEH5B2q2xrfTMn4ElRwIgFkh6lKFZ3fgRCzGqkjzVdLziyGFhzRdLZOcjuO65cu84osa
ipLh+Wd0uLvii3qjwVVIypjZRx3XaMhQXQyUOtK+oxeTcXPgvf85hL3HzIAVjCuG5TYgPDCO
QgWdCfESVOe5s3OqwvSZTJXjgS6wNU6x7uCN0Yo0J7qsZtWbmHHPi9JjjvHpPNU0n2ebdYEv
EKDxpC1/Lgx01v62yI</vt:lpwstr>
  </property>
  <property fmtid="{D5CDD505-2E9C-101B-9397-08002B2CF9AE}" pid="24" name="_2015_ms_pID_7253431">
    <vt:lpwstr>qqvtbDIGnLihk7YbLbHNmV4mf7nP+ZeK5b0g1fUwdm2iaFkGg6MPzk
ERwdEsKZ2V3L9Ly4HVi7dWun3+BXsKjpa8fWMC5ain0RxaBffe5X6yMt6Vl+xhK4b1op250B
rJSSIyR2ZUosRgXf4n51NJvjrsilvxfRvla4ylwbZTAvS6Hlh51yJGjE7xrWiI8wgRhy6rCw
aLlYPXYT+ydqvvZR+ySKH6skbapntDdKRjnW</vt:lpwstr>
  </property>
  <property fmtid="{D5CDD505-2E9C-101B-9397-08002B2CF9AE}" pid="25" name="_2015_ms_pID_7253432">
    <vt:lpwstr>xD/5thGv8aPql6crTMGEEeY=</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1585639150</vt:lpwstr>
  </property>
</Properties>
</file>