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72C2D6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D6528">
        <w:rPr>
          <w:b/>
          <w:noProof/>
          <w:sz w:val="24"/>
        </w:rPr>
        <w:t>3793</w:t>
      </w:r>
    </w:p>
    <w:p w14:paraId="5DC21640" w14:textId="03CF6503" w:rsidR="003674C0" w:rsidRDefault="00941BFE" w:rsidP="00465E07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956E36" w:rsidR="001E41F3" w:rsidRPr="00410371" w:rsidRDefault="004D65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15AD7E" w:rsidR="001E41F3" w:rsidRPr="00410371" w:rsidRDefault="004D65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C2BF2E1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</w:t>
            </w:r>
            <w:r w:rsidR="00A31092">
              <w:rPr>
                <w:b/>
                <w:noProof/>
                <w:sz w:val="28"/>
              </w:rPr>
              <w:t>5</w:t>
            </w:r>
            <w:r w:rsidRPr="00872164">
              <w:rPr>
                <w:b/>
                <w:noProof/>
                <w:sz w:val="28"/>
              </w:rPr>
              <w:t>.</w:t>
            </w:r>
            <w:r w:rsidR="00A31092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522C3C0" w:rsidR="00F25D98" w:rsidRDefault="00A4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2F00EA" w:rsidR="001E41F3" w:rsidRDefault="004D6528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>Schema error – FA Coding 9A.3.1.2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9A1F27" w:rsidR="001E41F3" w:rsidRDefault="004D6528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34D17F" w:rsidR="001E41F3" w:rsidRDefault="004D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3B3DAA">
              <w:rPr>
                <w:noProof/>
              </w:rPr>
              <w:t xml:space="preserve">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926AB42" w:rsidR="001E41F3" w:rsidRDefault="004D65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31886B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6528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52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D6528" w:rsidRDefault="004D6528" w:rsidP="004D6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5F409" w14:textId="77777777" w:rsidR="004D6528" w:rsidRDefault="004D6528" w:rsidP="004D6528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noProof/>
              </w:rPr>
              <w:t xml:space="preserve">The schema for the </w:t>
            </w:r>
            <w:r w:rsidRPr="00316113">
              <w:rPr>
                <w:rFonts w:eastAsia="SimSun"/>
                <w:lang w:val="en-US"/>
              </w:rPr>
              <w:t>application/pidf+xml MIME body</w:t>
            </w:r>
            <w:r>
              <w:rPr>
                <w:rFonts w:eastAsia="SimSun"/>
                <w:lang w:val="en-US"/>
              </w:rPr>
              <w:t xml:space="preserve"> defined in subclause 9A.3.1.2 has an error in a type declaration.</w:t>
            </w:r>
          </w:p>
          <w:p w14:paraId="4AB1CFBA" w14:textId="6A2FF048" w:rsidR="004D6528" w:rsidRDefault="004D6528" w:rsidP="004D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Existing text: </w:t>
            </w:r>
            <w:r w:rsidRPr="00316113">
              <w:rPr>
                <w:lang w:val="en-US"/>
              </w:rPr>
              <w:t>="mcpttPIFA10:f</w:t>
            </w:r>
            <w:r w:rsidRPr="00102FA3">
              <w:rPr>
                <w:u w:val="single"/>
                <w:lang w:val="en-US"/>
              </w:rPr>
              <w:t>ucntionalAliasType</w:t>
            </w:r>
            <w:r w:rsidRPr="00316113">
              <w:rPr>
                <w:lang w:val="en-US"/>
              </w:rPr>
              <w:t>"/&gt;</w:t>
            </w:r>
            <w:r>
              <w:rPr>
                <w:lang w:val="en-US"/>
              </w:rPr>
              <w:t xml:space="preserve"> needs to be corrected.</w:t>
            </w:r>
          </w:p>
        </w:tc>
      </w:tr>
      <w:tr w:rsidR="004D6528" w14:paraId="0C8E4D65" w14:textId="77777777" w:rsidTr="00A476F3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D6528" w:rsidRDefault="004D6528" w:rsidP="004D6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1F364" w14:textId="77777777" w:rsidR="004D6528" w:rsidRDefault="004D6528" w:rsidP="004D6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0C72009D" w14:textId="77777777" w:rsidR="004D6528" w:rsidRDefault="004D6528" w:rsidP="004D6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52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D6528" w:rsidRDefault="004D6528" w:rsidP="004D6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679347" w:rsidR="004D6528" w:rsidRDefault="004D6528" w:rsidP="004D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Pr="00316113">
              <w:rPr>
                <w:lang w:val="en-US"/>
              </w:rPr>
              <w:t>="mcpttPIFA10:fucntionalAliasType"/&gt;</w:t>
            </w:r>
            <w:r>
              <w:rPr>
                <w:lang w:val="en-US"/>
              </w:rPr>
              <w:t xml:space="preserve"> to</w:t>
            </w:r>
            <w:r>
              <w:rPr>
                <w:lang w:val="en-US"/>
              </w:rPr>
              <w:br/>
            </w:r>
            <w:r w:rsidRPr="00316113">
              <w:rPr>
                <w:lang w:val="en-US"/>
              </w:rPr>
              <w:t>="mcpttPIFA10:fu</w:t>
            </w:r>
            <w:r>
              <w:rPr>
                <w:lang w:val="en-US"/>
              </w:rPr>
              <w:t>n</w:t>
            </w:r>
            <w:r w:rsidRPr="00316113">
              <w:rPr>
                <w:lang w:val="en-US"/>
              </w:rPr>
              <w:t>ctionalAliasType"/&gt;</w:t>
            </w:r>
          </w:p>
        </w:tc>
      </w:tr>
      <w:tr w:rsidR="004D652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D6528" w:rsidRDefault="004D6528" w:rsidP="004D6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D6528" w:rsidRDefault="004D6528" w:rsidP="004D6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52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D6528" w:rsidRDefault="004D6528" w:rsidP="004D6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DE7A7E" w:rsidR="004D6528" w:rsidRDefault="004D6528" w:rsidP="004D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schema definition.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D1E31CC" w:rsidR="00872164" w:rsidRDefault="004D6528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9A.3.1.2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7640248" w14:textId="77777777" w:rsidR="004D6528" w:rsidRDefault="004D6528" w:rsidP="004D6528">
      <w:pPr>
        <w:pStyle w:val="Heading4"/>
        <w:rPr>
          <w:lang w:val="en-US"/>
        </w:rPr>
      </w:pPr>
      <w:bookmarkStart w:id="3" w:name="_Toc11409517"/>
      <w:bookmarkStart w:id="4" w:name="_Toc27499845"/>
      <w:r w:rsidRPr="00CD2008">
        <w:rPr>
          <w:lang w:val="en-US"/>
        </w:rPr>
        <w:t>9A</w:t>
      </w:r>
      <w:r>
        <w:t>.3.1.2</w:t>
      </w:r>
      <w:r>
        <w:tab/>
        <w:t>Syntax</w:t>
      </w:r>
      <w:bookmarkEnd w:id="3"/>
      <w:bookmarkEnd w:id="4"/>
    </w:p>
    <w:p w14:paraId="62B86B41" w14:textId="77777777" w:rsidR="004D6528" w:rsidRPr="006C461B" w:rsidRDefault="004D6528" w:rsidP="004D6528">
      <w:pPr>
        <w:rPr>
          <w:lang w:val="en-US"/>
        </w:rPr>
      </w:pPr>
      <w:r>
        <w:rPr>
          <w:rFonts w:eastAsia="SimSun"/>
          <w:lang w:val="en-US"/>
        </w:rPr>
        <w:t xml:space="preserve">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body indicating per-user functional alias information is constructed according to </w:t>
      </w:r>
      <w:r>
        <w:rPr>
          <w:rFonts w:eastAsia="SimSun"/>
        </w:rPr>
        <w:t>IETF RFC 3863 [52] and:</w:t>
      </w:r>
    </w:p>
    <w:p w14:paraId="57F79A6B" w14:textId="77777777" w:rsidR="004D6528" w:rsidRDefault="004D6528" w:rsidP="004D6528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50EBD3BC" w14:textId="77777777" w:rsidR="004D6528" w:rsidRPr="006C461B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user</w:t>
      </w:r>
      <w:r>
        <w:rPr>
          <w:rFonts w:eastAsia="SimSun"/>
        </w:rPr>
        <w:t>;</w:t>
      </w:r>
    </w:p>
    <w:p w14:paraId="0226BD79" w14:textId="77777777" w:rsidR="004D6528" w:rsidRPr="00FF687A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per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233F8D32" w14:textId="77777777" w:rsidR="004D6528" w:rsidRDefault="004D6528" w:rsidP="004D6528">
      <w:pPr>
        <w:pStyle w:val="B1"/>
        <w:rPr>
          <w:rFonts w:eastAsia="SimSun"/>
          <w:lang w:val="en-US"/>
        </w:rPr>
      </w:pPr>
      <w:r w:rsidRPr="00BC3814">
        <w:rPr>
          <w:rFonts w:eastAsia="SimSun"/>
          <w:lang w:val="en-US"/>
        </w:rPr>
        <w:t>4)</w:t>
      </w:r>
      <w:r w:rsidRPr="00BC3814">
        <w:rPr>
          <w:rFonts w:eastAsia="SimSun"/>
          <w:lang w:val="en-US"/>
        </w:rPr>
        <w:tab/>
        <w:t>can contain a &lt;p-id-fa&gt; child element</w:t>
      </w:r>
      <w:r w:rsidRPr="00BC3814">
        <w:rPr>
          <w:rFonts w:eastAsia="SimSun"/>
        </w:rPr>
        <w:t xml:space="preserve"> </w:t>
      </w:r>
      <w:r w:rsidRPr="00BC3814">
        <w:t>defined in 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 &lt;</w:t>
      </w:r>
      <w:r w:rsidRPr="00BC3814">
        <w:rPr>
          <w:rFonts w:eastAsia="SimSun"/>
          <w:lang w:val="en-US"/>
        </w:rPr>
        <w:t>presence</w:t>
      </w:r>
      <w:r w:rsidRPr="00BC3814">
        <w:rPr>
          <w:rFonts w:eastAsia="SimSun"/>
        </w:rPr>
        <w:t>&gt;</w:t>
      </w:r>
      <w:r>
        <w:rPr>
          <w:rFonts w:eastAsia="SimSun"/>
        </w:rPr>
        <w:t xml:space="preserve">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58188085" w14:textId="77777777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5)</w:t>
      </w:r>
      <w:r w:rsidRPr="00316113">
        <w:rPr>
          <w:rFonts w:eastAsia="SimSun"/>
          <w:lang w:val="en-US"/>
        </w:rPr>
        <w:tab/>
        <w:t xml:space="preserve">contains an </w:t>
      </w:r>
      <w:r w:rsidRPr="00316113">
        <w:rPr>
          <w:rFonts w:eastAsia="SimSun"/>
        </w:rPr>
        <w:t>"id" attribute of the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 xml:space="preserve">&gt; element </w:t>
      </w:r>
      <w:r w:rsidRPr="00316113">
        <w:rPr>
          <w:rFonts w:eastAsia="SimSun"/>
          <w:lang w:val="en-US"/>
        </w:rPr>
        <w:t xml:space="preserve">set </w:t>
      </w:r>
      <w:r w:rsidRPr="00316113">
        <w:rPr>
          <w:rFonts w:eastAsia="SimSun"/>
        </w:rPr>
        <w:t xml:space="preserve">to the MCPTT </w:t>
      </w:r>
      <w:r w:rsidRPr="00316113">
        <w:rPr>
          <w:rFonts w:eastAsia="SimSun"/>
          <w:lang w:val="en-US"/>
        </w:rPr>
        <w:t>user</w:t>
      </w:r>
      <w:r w:rsidRPr="00316113">
        <w:rPr>
          <w:rFonts w:eastAsia="SimSun"/>
        </w:rPr>
        <w:t xml:space="preserve"> ID</w:t>
      </w:r>
      <w:r w:rsidRPr="00316113">
        <w:rPr>
          <w:rFonts w:eastAsia="SimSun"/>
          <w:lang w:val="en-US"/>
        </w:rPr>
        <w:t>;</w:t>
      </w:r>
    </w:p>
    <w:p w14:paraId="3F07587D" w14:textId="77777777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6)</w:t>
      </w:r>
      <w:r w:rsidRPr="00316113">
        <w:rPr>
          <w:rFonts w:eastAsia="SimSun"/>
          <w:lang w:val="en-US"/>
        </w:rPr>
        <w:tab/>
        <w:t>contains one &lt;status&gt; child element</w:t>
      </w:r>
      <w:r w:rsidRPr="00316113">
        <w:rPr>
          <w:rFonts w:eastAsia="SimSun"/>
        </w:rPr>
        <w:t xml:space="preserve"> of </w:t>
      </w:r>
      <w:r w:rsidRPr="00316113">
        <w:rPr>
          <w:rFonts w:eastAsia="SimSun"/>
          <w:lang w:val="en-US"/>
        </w:rPr>
        <w:t>each</w:t>
      </w:r>
      <w:r w:rsidRPr="00316113">
        <w:rPr>
          <w:rFonts w:eastAsia="SimSun"/>
        </w:rPr>
        <w:t xml:space="preserve">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>&gt; element</w:t>
      </w:r>
      <w:r w:rsidRPr="00316113">
        <w:rPr>
          <w:rFonts w:eastAsia="SimSun"/>
          <w:lang w:val="en-US"/>
        </w:rPr>
        <w:t>;</w:t>
      </w:r>
    </w:p>
    <w:p w14:paraId="17DA9C03" w14:textId="77777777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7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r w:rsidRPr="00316113">
        <w:rPr>
          <w:rFonts w:eastAsia="SimSun"/>
        </w:rPr>
        <w:t xml:space="preserve">one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functiona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Alias</w:t>
      </w:r>
      <w:r w:rsidRPr="00316113">
        <w:rPr>
          <w:rFonts w:eastAsia="SimSun"/>
        </w:rPr>
        <w:t xml:space="preserve">&gt; </w:t>
      </w:r>
      <w:r w:rsidRPr="00316113">
        <w:rPr>
          <w:rFonts w:eastAsia="SimSun"/>
          <w:lang w:val="en-US"/>
        </w:rPr>
        <w:t xml:space="preserve">child </w:t>
      </w:r>
      <w:r w:rsidRPr="00316113">
        <w:rPr>
          <w:rFonts w:eastAsia="SimSun"/>
        </w:rPr>
        <w:t xml:space="preserve">element </w:t>
      </w:r>
      <w:r w:rsidRPr="00316113">
        <w:t>defined in the XML schema defined in table</w:t>
      </w:r>
      <w:r w:rsidRPr="00316113">
        <w:rPr>
          <w:rFonts w:eastAsia="SimSun"/>
        </w:rPr>
        <w:t>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 xml:space="preserve">1, of </w:t>
      </w:r>
      <w:r w:rsidRPr="00316113">
        <w:rPr>
          <w:rFonts w:eastAsia="SimSun"/>
        </w:rPr>
        <w:t xml:space="preserve">the </w:t>
      </w:r>
      <w:r w:rsidRPr="00316113">
        <w:t>&lt;status&gt; element</w:t>
      </w:r>
      <w:r w:rsidRPr="00316113">
        <w:rPr>
          <w:lang w:val="en-US"/>
        </w:rPr>
        <w:t xml:space="preserve">, </w:t>
      </w:r>
      <w:r w:rsidRPr="00316113">
        <w:rPr>
          <w:rFonts w:eastAsia="SimSun"/>
        </w:rPr>
        <w:t xml:space="preserve">for each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</w:t>
      </w:r>
      <w:r w:rsidRPr="00316113">
        <w:rPr>
          <w:rFonts w:eastAsia="SimSun"/>
        </w:rPr>
        <w:t>;</w:t>
      </w:r>
    </w:p>
    <w:p w14:paraId="389FE872" w14:textId="603F129B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8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r w:rsidRPr="00316113">
        <w:rPr>
          <w:lang w:val="en-US"/>
        </w:rPr>
        <w:t xml:space="preserve">a </w:t>
      </w:r>
      <w:r w:rsidRPr="00316113">
        <w:t>"</w:t>
      </w:r>
      <w:r w:rsidRPr="00316113">
        <w:rPr>
          <w:lang w:val="en-US"/>
        </w:rPr>
        <w:t>functionalAliasID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</w:t>
      </w:r>
      <w:ins w:id="5" w:author="Mike Dolan-2" w:date="2020-06-04T09:43:00Z">
        <w:r>
          <w:rPr>
            <w:rFonts w:eastAsia="SimSun"/>
            <w:lang w:val="en-US"/>
          </w:rPr>
          <w:t>nc</w:t>
        </w:r>
      </w:ins>
      <w:del w:id="6" w:author="Mike Dolan-2" w:date="2020-06-04T09:43:00Z">
        <w:r w:rsidRPr="00316113" w:rsidDel="004D6528">
          <w:rPr>
            <w:rFonts w:eastAsia="SimSun"/>
            <w:lang w:val="en-US"/>
          </w:rPr>
          <w:delText>cn</w:delText>
        </w:r>
      </w:del>
      <w:r w:rsidRPr="00316113">
        <w:rPr>
          <w:rFonts w:eastAsia="SimSun"/>
          <w:lang w:val="en-US"/>
        </w:rPr>
        <w:t>tionalA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ias</w:t>
      </w:r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 xml:space="preserve">set </w:t>
      </w:r>
      <w:r w:rsidRPr="00316113">
        <w:t xml:space="preserve">to the </w:t>
      </w:r>
      <w:r w:rsidRPr="00316113">
        <w:rPr>
          <w:lang w:val="en-US"/>
        </w:rPr>
        <w:t>functional alias</w:t>
      </w:r>
      <w:r w:rsidRPr="00316113">
        <w:t xml:space="preserve"> ID of the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interested;</w:t>
      </w:r>
      <w:del w:id="7" w:author="Mike Dolan-2" w:date="2020-06-04T09:43:00Z">
        <w:r w:rsidRPr="00316113" w:rsidDel="004D6528">
          <w:rPr>
            <w:rFonts w:eastAsia="SimSun"/>
            <w:lang w:val="en-US"/>
          </w:rPr>
          <w:delText>;</w:delText>
        </w:r>
      </w:del>
    </w:p>
    <w:p w14:paraId="69A53095" w14:textId="77777777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9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 </w:t>
      </w:r>
      <w:r w:rsidRPr="00316113">
        <w:t>"</w:t>
      </w:r>
      <w:r w:rsidRPr="00316113">
        <w:rPr>
          <w:lang w:val="en-US"/>
        </w:rPr>
        <w:t>status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functionalAliasID</w:t>
      </w:r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the activation status of functional alias for the MCPTT user</w:t>
      </w:r>
      <w:r w:rsidRPr="00316113">
        <w:rPr>
          <w:rFonts w:eastAsia="SimSun"/>
          <w:lang w:val="en-US"/>
        </w:rPr>
        <w:t>; and</w:t>
      </w:r>
    </w:p>
    <w:p w14:paraId="0145B5CD" w14:textId="77777777" w:rsidR="004D6528" w:rsidRPr="00316113" w:rsidRDefault="004D6528" w:rsidP="004D6528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10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an </w:t>
      </w:r>
      <w:r w:rsidRPr="00316113">
        <w:t>"</w:t>
      </w:r>
      <w:r w:rsidRPr="00316113">
        <w:rPr>
          <w:lang w:val="en-US"/>
        </w:rPr>
        <w:t>expires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r w:rsidRPr="00316113">
        <w:rPr>
          <w:rFonts w:eastAsia="SimSun"/>
          <w:lang w:val="en-US"/>
        </w:rPr>
        <w:t>functionalAlias</w:t>
      </w:r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expiration of activation of the functional alias for the MCPTT user</w:t>
      </w:r>
      <w:r w:rsidRPr="00316113">
        <w:rPr>
          <w:rFonts w:eastAsia="SimSun"/>
          <w:lang w:val="en-US"/>
        </w:rPr>
        <w:t>.</w:t>
      </w:r>
    </w:p>
    <w:p w14:paraId="6A5C1BA3" w14:textId="77777777" w:rsidR="004D6528" w:rsidRPr="007128BE" w:rsidRDefault="004D6528" w:rsidP="004D6528">
      <w:pPr>
        <w:rPr>
          <w:lang w:val="en-US"/>
        </w:rPr>
      </w:pPr>
      <w:r w:rsidRPr="00316113">
        <w:rPr>
          <w:rFonts w:eastAsia="SimSun"/>
          <w:lang w:val="en-US"/>
        </w:rPr>
        <w:t>The application/pidf+</w:t>
      </w:r>
      <w:r w:rsidRPr="00061B3D">
        <w:rPr>
          <w:rFonts w:eastAsia="SimSun"/>
          <w:lang w:val="en-US"/>
        </w:rPr>
        <w:t>xml</w:t>
      </w:r>
      <w:r>
        <w:rPr>
          <w:rFonts w:eastAsia="SimSun"/>
          <w:lang w:val="en-US"/>
        </w:rPr>
        <w:t xml:space="preserve"> MIME body indicating per-functional alias status information is constructed according to </w:t>
      </w:r>
      <w:r>
        <w:rPr>
          <w:rFonts w:eastAsia="SimSun"/>
        </w:rPr>
        <w:t>IETF RFC 3856 [51] and:</w:t>
      </w:r>
    </w:p>
    <w:p w14:paraId="6A9D35D3" w14:textId="77777777" w:rsidR="004D6528" w:rsidRDefault="004D6528" w:rsidP="004D6528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2C26BD64" w14:textId="77777777" w:rsidR="004D6528" w:rsidRPr="008F2F0D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functional alias ID of the functional alias</w:t>
      </w:r>
      <w:r>
        <w:rPr>
          <w:rFonts w:eastAsia="SimSun"/>
        </w:rPr>
        <w:t>;</w:t>
      </w:r>
    </w:p>
    <w:p w14:paraId="653C61B8" w14:textId="77777777" w:rsidR="004D6528" w:rsidRDefault="004D6528" w:rsidP="004D6528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587DB91E" w14:textId="77777777" w:rsidR="004D6528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can contain a &lt;p-id-fa&gt; child element</w:t>
      </w:r>
      <w:r>
        <w:rPr>
          <w:rFonts w:eastAsia="SimSun"/>
        </w:rPr>
        <w:t xml:space="preserve"> </w:t>
      </w:r>
      <w:r>
        <w:t xml:space="preserve">defined in </w:t>
      </w:r>
      <w:r w:rsidRPr="00BC3814">
        <w:t>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6A33959A" w14:textId="77777777" w:rsidR="004D6528" w:rsidRPr="007128BE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 w:rsidRPr="00173543">
        <w:rPr>
          <w:rFonts w:eastAsia="SimSun"/>
          <w:lang w:val="en-US"/>
        </w:rPr>
        <w:t xml:space="preserve">the functional alias ID; </w:t>
      </w:r>
    </w:p>
    <w:p w14:paraId="57FF2FC0" w14:textId="77777777" w:rsidR="004D6528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73D7CDC9" w14:textId="77777777" w:rsidR="004D6528" w:rsidRPr="00436CF9" w:rsidRDefault="004D6528" w:rsidP="004D6528">
      <w:pPr>
        <w:pStyle w:val="B1"/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>&lt;</w:t>
      </w:r>
      <w:r w:rsidRPr="00C83D77">
        <w:rPr>
          <w:lang w:val="en-US"/>
        </w:rPr>
        <w:t>functionalAlias</w:t>
      </w:r>
      <w:r>
        <w:t xml:space="preserve">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rPr>
          <w:lang w:val="en-US"/>
        </w:rPr>
        <w:t>9</w:t>
      </w:r>
      <w:r w:rsidRPr="003C310C">
        <w:rPr>
          <w:lang w:val="en-US"/>
        </w:rPr>
        <w:t>A</w:t>
      </w:r>
      <w:r>
        <w:t>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MCPTT </w:t>
      </w:r>
      <w:r>
        <w:rPr>
          <w:rFonts w:eastAsia="SimSun"/>
          <w:lang w:val="en-US"/>
        </w:rPr>
        <w:t>ID for which functional alias information is provided</w:t>
      </w:r>
      <w:r>
        <w:t>;</w:t>
      </w:r>
    </w:p>
    <w:p w14:paraId="38FE8D95" w14:textId="77777777" w:rsidR="004D6528" w:rsidRDefault="004D6528" w:rsidP="004D6528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user"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</w:t>
      </w:r>
      <w:r w:rsidRPr="00316113">
        <w:rPr>
          <w:lang w:val="en-US"/>
        </w:rPr>
        <w:t>functionalAlias</w:t>
      </w:r>
      <w:r>
        <w:t>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>MCPTT user ID; and</w:t>
      </w:r>
    </w:p>
    <w:p w14:paraId="188A66D2" w14:textId="77777777" w:rsidR="004D6528" w:rsidRDefault="004D6528" w:rsidP="004D6528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r>
        <w:rPr>
          <w:rFonts w:eastAsia="SimSun"/>
          <w:lang w:val="en-US"/>
        </w:rPr>
        <w:t>functionalAlias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>indicating expiration of activation of the functional alias for the MCPTT user.</w:t>
      </w:r>
    </w:p>
    <w:p w14:paraId="10974A07" w14:textId="77777777" w:rsidR="004D6528" w:rsidRPr="00316113" w:rsidRDefault="004D6528" w:rsidP="004D6528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1:</w:t>
      </w:r>
      <w:r w:rsidRPr="00316113">
        <w:t xml:space="preserve"> </w:t>
      </w:r>
      <w:r w:rsidRPr="00316113">
        <w:rPr>
          <w:lang w:val="en-US"/>
        </w:rPr>
        <w:t xml:space="preserve">XML schema with elements and attributes extending the </w:t>
      </w:r>
      <w:r w:rsidRPr="00316113">
        <w:rPr>
          <w:rFonts w:eastAsia="SimSun"/>
          <w:lang w:val="en-US"/>
        </w:rPr>
        <w:t>application/pidf+xml MIME body</w:t>
      </w:r>
    </w:p>
    <w:p w14:paraId="16FFA9D0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&lt;?xml version="1.0" encoding="UTF-8"?&gt;</w:t>
      </w:r>
    </w:p>
    <w:p w14:paraId="69225E09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&lt;xs:schema</w:t>
      </w:r>
    </w:p>
    <w:p w14:paraId="667E786D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008">
        <w:rPr>
          <w:lang w:val="de-DE"/>
        </w:rPr>
        <w:t xml:space="preserve">  </w:t>
      </w:r>
      <w:r w:rsidRPr="00316113">
        <w:rPr>
          <w:lang w:val="en-US"/>
        </w:rPr>
        <w:t>targetNamespace="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1CDEE2CA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xmlns:xs="http://www.w3.org/2001/XMLSchema"</w:t>
      </w:r>
    </w:p>
    <w:p w14:paraId="2DAF1628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xmlns:mcpttPI10="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30F1CDE8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elementFormDefault="qualified" attributeFormDefault="unqualified"&gt;</w:t>
      </w:r>
    </w:p>
    <w:p w14:paraId="4774FACC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DC642D1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&lt;!-- MCPTT functional alias specific child elements of tuple element --&gt;</w:t>
      </w:r>
    </w:p>
    <w:p w14:paraId="69FE3C8A" w14:textId="30476203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lastRenderedPageBreak/>
        <w:t xml:space="preserve">  &lt;xs:element name="functionalAlias" type="mcpttPIFA10:fu</w:t>
      </w:r>
      <w:ins w:id="8" w:author="Mike Dolan-2" w:date="2020-06-04T09:43:00Z">
        <w:r>
          <w:rPr>
            <w:lang w:val="en-US"/>
          </w:rPr>
          <w:t>nc</w:t>
        </w:r>
      </w:ins>
      <w:del w:id="9" w:author="Mike Dolan-2" w:date="2020-06-04T09:43:00Z">
        <w:r w:rsidRPr="00316113" w:rsidDel="004D6528">
          <w:rPr>
            <w:lang w:val="en-US"/>
          </w:rPr>
          <w:delText>cn</w:delText>
        </w:r>
      </w:del>
      <w:r w:rsidRPr="00316113">
        <w:rPr>
          <w:lang w:val="en-US"/>
        </w:rPr>
        <w:t>tionalAliasType"/&gt;</w:t>
      </w:r>
    </w:p>
    <w:p w14:paraId="59657AA2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&lt;xs:complexType name="functionalAliasType"&gt;</w:t>
      </w:r>
    </w:p>
    <w:p w14:paraId="251E8666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&lt;xs:sequence&gt;</w:t>
      </w:r>
    </w:p>
    <w:p w14:paraId="1F16BFF6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&lt;xs:any namespace="##any" processContents="lax" minOccurs="0" maxOccurs="unbounded"/&gt;</w:t>
      </w:r>
    </w:p>
    <w:p w14:paraId="46CF1017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&lt;/xs:sequence&gt;</w:t>
      </w:r>
    </w:p>
    <w:p w14:paraId="10A92663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name="functionalAliasID" type="xs:anyURI" use="optional"/&gt;</w:t>
      </w:r>
    </w:p>
    <w:p w14:paraId="44326A3F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name="user" type="xs:anyURI" use="optional"/&gt;</w:t>
      </w:r>
    </w:p>
    <w:p w14:paraId="5D22DB43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name="status" type="mcpttPIFA10:statusType" use="optional"/&gt;</w:t>
      </w:r>
    </w:p>
    <w:p w14:paraId="1D427428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name="expires" type="xs:dateTime" use="optional"/&gt;</w:t>
      </w:r>
    </w:p>
    <w:p w14:paraId="196EDBB4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&lt;xs:anyAttribute namespace="##any" processContents="lax"/&gt;</w:t>
      </w:r>
    </w:p>
    <w:p w14:paraId="4CEF5292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&lt;/xs:complexType&gt;</w:t>
      </w:r>
    </w:p>
    <w:p w14:paraId="143F7E23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2D6C90C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&lt;xs:simpleType name="statusType"&gt;</w:t>
      </w:r>
    </w:p>
    <w:p w14:paraId="64EBC45F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&lt;xs:restriction base="xs:string"&gt;</w:t>
      </w:r>
    </w:p>
    <w:p w14:paraId="43D969BF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value="activating"/&gt;</w:t>
      </w:r>
    </w:p>
    <w:p w14:paraId="06BA9A2F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value="activated"/&gt;</w:t>
      </w:r>
    </w:p>
    <w:p w14:paraId="3FB9AFBA" w14:textId="77777777" w:rsidR="004D6528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value="deactivating"/&gt;</w:t>
      </w:r>
    </w:p>
    <w:p w14:paraId="51974451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    &lt;xs:enumeration value="take-over-possible"/&gt;</w:t>
      </w:r>
    </w:p>
    <w:p w14:paraId="3324B7C9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&lt;/xs:restriction&gt;</w:t>
      </w:r>
    </w:p>
    <w:p w14:paraId="22AB6420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&lt;/xs:simpleType&gt;</w:t>
      </w:r>
    </w:p>
    <w:p w14:paraId="242CEBC1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A5D1391" w14:textId="77777777" w:rsidR="004D6528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name="p-id</w:t>
      </w:r>
      <w:r>
        <w:rPr>
          <w:lang w:val="en-US"/>
        </w:rPr>
        <w:t>-fa</w:t>
      </w:r>
      <w:r w:rsidRPr="00316113">
        <w:rPr>
          <w:lang w:val="en-US"/>
        </w:rPr>
        <w:t>" type="xs:string"/&gt;</w:t>
      </w:r>
    </w:p>
    <w:p w14:paraId="0FC49452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37ABDD2" w14:textId="77777777" w:rsidR="004D6528" w:rsidRPr="00D93365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&lt;xs:element name="take-over" type="xs:boolean"/&gt;</w:t>
      </w:r>
    </w:p>
    <w:p w14:paraId="16D0E554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6FA784B" w14:textId="77777777" w:rsidR="004D6528" w:rsidRPr="00316113" w:rsidRDefault="004D6528" w:rsidP="004D65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/>
        </w:rPr>
      </w:pPr>
      <w:r w:rsidRPr="00316113">
        <w:rPr>
          <w:lang w:val="en-US"/>
        </w:rPr>
        <w:t xml:space="preserve">  &lt;/xs:schema&gt;</w:t>
      </w:r>
    </w:p>
    <w:p w14:paraId="31E5B89A" w14:textId="77777777" w:rsidR="004D6528" w:rsidRPr="00316113" w:rsidRDefault="004D6528" w:rsidP="004D6528">
      <w:r w:rsidRPr="00316113">
        <w:t xml:space="preserve">The </w:t>
      </w:r>
      <w:r w:rsidRPr="00316113">
        <w:rPr>
          <w:rFonts w:eastAsia="SimSun"/>
          <w:lang w:val="en-US"/>
        </w:rPr>
        <w:t xml:space="preserve">application/pidf+xml MIME body </w:t>
      </w:r>
      <w:r w:rsidRPr="00316113">
        <w:t>refers to namespaces using prefixes specified in table </w:t>
      </w:r>
      <w:r>
        <w:t>9</w:t>
      </w:r>
      <w:r w:rsidRPr="00316113">
        <w:t>A.3.1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</w:t>
      </w:r>
      <w:r w:rsidRPr="00316113">
        <w:t>.</w:t>
      </w:r>
    </w:p>
    <w:p w14:paraId="54E7C03D" w14:textId="77777777" w:rsidR="004D6528" w:rsidRPr="00316113" w:rsidRDefault="004D6528" w:rsidP="004D6528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2:</w:t>
      </w:r>
      <w:r w:rsidRPr="00316113">
        <w:t xml:space="preserve"> Assignment of prefixes to namespace names in </w:t>
      </w:r>
      <w:r w:rsidRPr="00316113">
        <w:rPr>
          <w:lang w:val="en-US"/>
        </w:rPr>
        <w:t xml:space="preserve">the </w:t>
      </w:r>
      <w:r w:rsidRPr="00316113">
        <w:rPr>
          <w:rFonts w:eastAsia="SimSun"/>
          <w:lang w:val="en-US"/>
        </w:rPr>
        <w:t>application/pidf+xml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4D6528" w:rsidRPr="00316113" w14:paraId="0DD4F186" w14:textId="77777777" w:rsidTr="005A23F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CB43" w14:textId="77777777" w:rsidR="004D6528" w:rsidRPr="00316113" w:rsidRDefault="004D6528" w:rsidP="005A23F0">
            <w:pPr>
              <w:pStyle w:val="TAH"/>
            </w:pPr>
            <w:r w:rsidRPr="00316113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A0C8" w14:textId="77777777" w:rsidR="004D6528" w:rsidRPr="00316113" w:rsidRDefault="004D6528" w:rsidP="005A23F0">
            <w:pPr>
              <w:pStyle w:val="TAH"/>
            </w:pPr>
            <w:r w:rsidRPr="00316113">
              <w:t>Namespace</w:t>
            </w:r>
          </w:p>
        </w:tc>
      </w:tr>
      <w:tr w:rsidR="004D6528" w:rsidRPr="00316113" w14:paraId="20961D72" w14:textId="77777777" w:rsidTr="005A23F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657E" w14:textId="77777777" w:rsidR="004D6528" w:rsidRPr="00316113" w:rsidRDefault="004D6528" w:rsidP="005A23F0">
            <w:pPr>
              <w:pStyle w:val="TAL"/>
            </w:pPr>
            <w:r w:rsidRPr="00316113">
              <w:t>mcpttPI</w:t>
            </w:r>
            <w:r w:rsidRPr="00316113">
              <w:rPr>
                <w:lang w:val="de-DE"/>
              </w:rPr>
              <w:t>FA</w:t>
            </w:r>
            <w:r w:rsidRPr="00316113">
              <w:t>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5503" w14:textId="77777777" w:rsidR="004D6528" w:rsidRPr="00316113" w:rsidRDefault="004D6528" w:rsidP="005A23F0">
            <w:pPr>
              <w:pStyle w:val="TAL"/>
            </w:pPr>
            <w:r w:rsidRPr="00316113">
              <w:t>urn:3gpp:ns:mcpttPresInfo</w:t>
            </w:r>
            <w:r w:rsidRPr="00316113">
              <w:rPr>
                <w:lang w:val="de-DE"/>
              </w:rPr>
              <w:t>FA</w:t>
            </w:r>
            <w:r w:rsidRPr="00316113">
              <w:t>:1.0</w:t>
            </w:r>
          </w:p>
        </w:tc>
      </w:tr>
      <w:tr w:rsidR="004D6528" w14:paraId="71B652CB" w14:textId="77777777" w:rsidTr="005A23F0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7196" w14:textId="77777777" w:rsidR="004D6528" w:rsidRDefault="004D6528" w:rsidP="005A23F0">
            <w:pPr>
              <w:pStyle w:val="TAN"/>
            </w:pPr>
            <w:r w:rsidRPr="00316113">
              <w:t>NOTE:</w:t>
            </w:r>
            <w:r w:rsidRPr="00316113">
              <w:tab/>
              <w:t xml:space="preserve">The "urn:ietf:params:xml:ns:pidf" namespace is the default namespace so no prefix is used for it in the </w:t>
            </w:r>
            <w:r w:rsidRPr="00316113">
              <w:rPr>
                <w:rFonts w:eastAsia="SimSun"/>
                <w:lang w:val="en-US"/>
              </w:rPr>
              <w:t>application/pidf+xml MIME body</w:t>
            </w:r>
            <w:r w:rsidRPr="00316113">
              <w:t>.</w:t>
            </w:r>
          </w:p>
        </w:tc>
      </w:tr>
    </w:tbl>
    <w:p w14:paraId="7A9324A3" w14:textId="77777777" w:rsidR="004D6528" w:rsidRPr="00F27D9A" w:rsidRDefault="004D6528" w:rsidP="004D6528">
      <w:pPr>
        <w:rPr>
          <w:lang w:val="en-US"/>
        </w:rPr>
      </w:pPr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2400F" w14:textId="77777777" w:rsidR="00A43133" w:rsidRDefault="00A43133">
      <w:r>
        <w:separator/>
      </w:r>
    </w:p>
  </w:endnote>
  <w:endnote w:type="continuationSeparator" w:id="0">
    <w:p w14:paraId="00CE120D" w14:textId="77777777" w:rsidR="00A43133" w:rsidRDefault="00A43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8150F" w14:textId="77777777" w:rsidR="00A43133" w:rsidRDefault="00A43133">
      <w:r>
        <w:separator/>
      </w:r>
    </w:p>
  </w:footnote>
  <w:footnote w:type="continuationSeparator" w:id="0">
    <w:p w14:paraId="5AF1D9E8" w14:textId="77777777" w:rsidR="00A43133" w:rsidRDefault="00A43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CD4"/>
    <w:rsid w:val="00032600"/>
    <w:rsid w:val="00060D2B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31FB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65E07"/>
    <w:rsid w:val="004A6835"/>
    <w:rsid w:val="004B75B7"/>
    <w:rsid w:val="004C1C65"/>
    <w:rsid w:val="004D6528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31092"/>
    <w:rsid w:val="00A43133"/>
    <w:rsid w:val="00A476F3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C4673"/>
    <w:rsid w:val="00EE7D7C"/>
    <w:rsid w:val="00F25D98"/>
    <w:rsid w:val="00F300FB"/>
    <w:rsid w:val="00F706B5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A476F3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A476F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B97F6-5FF0-4786-8AA3-AE7D0AAE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815</Words>
  <Characters>5715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3</cp:revision>
  <cp:lastPrinted>1900-01-01T06:00:00Z</cp:lastPrinted>
  <dcterms:created xsi:type="dcterms:W3CDTF">2020-06-04T14:51:00Z</dcterms:created>
  <dcterms:modified xsi:type="dcterms:W3CDTF">2020-06-18T16:10:00Z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