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EF919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F04CC">
        <w:rPr>
          <w:b/>
          <w:noProof/>
          <w:sz w:val="24"/>
        </w:rPr>
        <w:t>3630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9E03AD" w:rsidR="001E41F3" w:rsidRPr="00410371" w:rsidRDefault="00AC1DA3" w:rsidP="00E13F3D">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8BDE66" w:rsidR="001E41F3" w:rsidRPr="00410371" w:rsidRDefault="00FF04CC" w:rsidP="00547111">
            <w:pPr>
              <w:pStyle w:val="CRCoverPage"/>
              <w:spacing w:after="0"/>
              <w:rPr>
                <w:noProof/>
              </w:rPr>
            </w:pPr>
            <w:r>
              <w:rPr>
                <w:b/>
                <w:noProof/>
                <w:sz w:val="28"/>
              </w:rPr>
              <w:t>0091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8E9FCF" w:rsidR="001E41F3" w:rsidRPr="00410371" w:rsidRDefault="00F51837">
            <w:pPr>
              <w:pStyle w:val="CRCoverPage"/>
              <w:spacing w:after="0"/>
              <w:jc w:val="center"/>
              <w:rPr>
                <w:noProof/>
                <w:sz w:val="28"/>
              </w:rPr>
            </w:pPr>
            <w:r>
              <w:rPr>
                <w:b/>
                <w:noProof/>
                <w:sz w:val="28"/>
              </w:rPr>
              <w:t>1</w:t>
            </w:r>
            <w:r w:rsidR="00947FB0">
              <w:rPr>
                <w:b/>
                <w:noProof/>
                <w:sz w:val="28"/>
              </w:rPr>
              <w:t>5.7</w:t>
            </w:r>
            <w:r w:rsidR="00B379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1CAF5F" w:rsidR="00F25D98" w:rsidRDefault="00D854C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D1C825" w:rsidR="001E41F3" w:rsidRDefault="00855FDD">
            <w:pPr>
              <w:pStyle w:val="CRCoverPage"/>
              <w:spacing w:after="0"/>
              <w:ind w:left="100"/>
              <w:rPr>
                <w:noProof/>
              </w:rPr>
            </w:pPr>
            <w:r>
              <w:t>Off-network MCVideo support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865AEF" w:rsidR="001E41F3" w:rsidRDefault="00855FDD">
            <w:pPr>
              <w:pStyle w:val="CRCoverPage"/>
              <w:spacing w:after="0"/>
              <w:ind w:left="100"/>
              <w:rPr>
                <w:noProof/>
              </w:rPr>
            </w:pPr>
            <w:r w:rsidRPr="00D95972">
              <w:rPr>
                <w:rFonts w:cs="Arial"/>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A1FDED" w:rsidR="001E41F3" w:rsidRDefault="00855FDD">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A9AD58" w:rsidR="001E41F3" w:rsidRDefault="00855FD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37131B" w:rsidR="001E41F3" w:rsidRDefault="00855FDD">
            <w:pPr>
              <w:pStyle w:val="CRCoverPage"/>
              <w:spacing w:after="0"/>
              <w:ind w:left="100"/>
              <w:rPr>
                <w:noProof/>
              </w:rPr>
            </w:pPr>
            <w:r>
              <w:rPr>
                <w:noProof/>
              </w:rPr>
              <w:t>Rel-1</w:t>
            </w:r>
            <w:r w:rsidR="00947FB0">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5FDD" w14:paraId="227AEAD7" w14:textId="77777777" w:rsidTr="00547111">
        <w:tc>
          <w:tcPr>
            <w:tcW w:w="2694" w:type="dxa"/>
            <w:gridSpan w:val="2"/>
            <w:tcBorders>
              <w:top w:val="single" w:sz="4" w:space="0" w:color="auto"/>
              <w:left w:val="single" w:sz="4" w:space="0" w:color="auto"/>
            </w:tcBorders>
          </w:tcPr>
          <w:p w14:paraId="4D121B65" w14:textId="77777777" w:rsidR="00855FDD" w:rsidRDefault="00855FDD" w:rsidP="00855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26EEBDB" w:rsidR="00855FDD" w:rsidRDefault="00855FDD" w:rsidP="00855FDD">
            <w:pPr>
              <w:pStyle w:val="CRCoverPage"/>
              <w:spacing w:after="0"/>
              <w:ind w:left="100"/>
              <w:rPr>
                <w:noProof/>
              </w:rPr>
            </w:pPr>
            <w:r>
              <w:rPr>
                <w:noProof/>
              </w:rPr>
              <w:t xml:space="preserve">The transport for off-network is not determined. As explained </w:t>
            </w:r>
            <w:r w:rsidRPr="00FF04CC">
              <w:rPr>
                <w:noProof/>
              </w:rPr>
              <w:t>in C1-20</w:t>
            </w:r>
            <w:r w:rsidR="00FF04CC" w:rsidRPr="00FF04CC">
              <w:rPr>
                <w:noProof/>
              </w:rPr>
              <w:t>3610</w:t>
            </w:r>
            <w:bookmarkStart w:id="2" w:name="_GoBack"/>
            <w:bookmarkEnd w:id="2"/>
            <w:r>
              <w:rPr>
                <w:noProof/>
              </w:rPr>
              <w:t xml:space="preserve"> it is proposed to transport the off-network MCVideo messages as MONP messages carried in a </w:t>
            </w:r>
            <w:r w:rsidRPr="007A51F9">
              <w:rPr>
                <w:noProof/>
              </w:rPr>
              <w:t>MONP MC</w:t>
            </w:r>
            <w:r>
              <w:rPr>
                <w:noProof/>
              </w:rPr>
              <w:t>VIDEO</w:t>
            </w:r>
            <w:r w:rsidRPr="007A51F9">
              <w:rPr>
                <w:noProof/>
              </w:rPr>
              <w:t xml:space="preserve"> MESSAGE CARRIER message</w:t>
            </w:r>
            <w:r>
              <w:rPr>
                <w:noProof/>
              </w:rPr>
              <w:t>. Then the port number defined for MONP messages in 24.379 can be re-used.</w:t>
            </w:r>
          </w:p>
        </w:tc>
      </w:tr>
      <w:tr w:rsidR="00855FDD" w14:paraId="0C8E4D65" w14:textId="77777777" w:rsidTr="00547111">
        <w:tc>
          <w:tcPr>
            <w:tcW w:w="2694" w:type="dxa"/>
            <w:gridSpan w:val="2"/>
            <w:tcBorders>
              <w:left w:val="single" w:sz="4" w:space="0" w:color="auto"/>
            </w:tcBorders>
          </w:tcPr>
          <w:p w14:paraId="608FEC88"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0C72009D" w14:textId="77777777" w:rsidR="00855FDD" w:rsidRDefault="00855FDD" w:rsidP="00855FDD">
            <w:pPr>
              <w:pStyle w:val="CRCoverPage"/>
              <w:spacing w:after="0"/>
              <w:rPr>
                <w:noProof/>
                <w:sz w:val="8"/>
                <w:szCs w:val="8"/>
              </w:rPr>
            </w:pPr>
          </w:p>
        </w:tc>
      </w:tr>
      <w:tr w:rsidR="00855FDD" w14:paraId="4FC2AB41" w14:textId="77777777" w:rsidTr="00547111">
        <w:tc>
          <w:tcPr>
            <w:tcW w:w="2694" w:type="dxa"/>
            <w:gridSpan w:val="2"/>
            <w:tcBorders>
              <w:left w:val="single" w:sz="4" w:space="0" w:color="auto"/>
            </w:tcBorders>
          </w:tcPr>
          <w:p w14:paraId="4A3BE4AC" w14:textId="77777777" w:rsidR="00855FDD" w:rsidRDefault="00855FDD" w:rsidP="00855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90E06" w14:textId="77777777" w:rsidR="00162DA1" w:rsidRDefault="00855FDD" w:rsidP="00162DA1">
            <w:pPr>
              <w:pStyle w:val="CRCoverPage"/>
              <w:spacing w:after="0"/>
              <w:ind w:left="100"/>
              <w:rPr>
                <w:noProof/>
              </w:rPr>
            </w:pPr>
            <w:r>
              <w:rPr>
                <w:noProof/>
              </w:rPr>
              <w:t xml:space="preserve">Describe that for off-network MCVideo messages the MCVideo message is encapsulated in a MONP message using the </w:t>
            </w:r>
            <w:r w:rsidRPr="00090F55">
              <w:rPr>
                <w:noProof/>
              </w:rPr>
              <w:t>MONP MC</w:t>
            </w:r>
            <w:r>
              <w:rPr>
                <w:noProof/>
              </w:rPr>
              <w:t>VIDEO</w:t>
            </w:r>
            <w:r w:rsidRPr="00090F55">
              <w:rPr>
                <w:noProof/>
              </w:rPr>
              <w:t xml:space="preserve"> MESSAGE CARRIER message</w:t>
            </w:r>
            <w:r>
              <w:rPr>
                <w:noProof/>
              </w:rPr>
              <w:t xml:space="preserve"> type.</w:t>
            </w:r>
          </w:p>
          <w:p w14:paraId="76C0712C" w14:textId="455BCEFA" w:rsidR="00855FDD" w:rsidRDefault="00162DA1" w:rsidP="00162DA1">
            <w:pPr>
              <w:pStyle w:val="CRCoverPage"/>
              <w:spacing w:after="0"/>
              <w:ind w:left="100"/>
              <w:rPr>
                <w:noProof/>
              </w:rPr>
            </w:pPr>
            <w:r>
              <w:rPr>
                <w:noProof/>
              </w:rPr>
              <w:t>Delete the related Editor's Notes.</w:t>
            </w:r>
          </w:p>
        </w:tc>
      </w:tr>
      <w:tr w:rsidR="00855FDD" w14:paraId="67BD561C" w14:textId="77777777" w:rsidTr="00547111">
        <w:tc>
          <w:tcPr>
            <w:tcW w:w="2694" w:type="dxa"/>
            <w:gridSpan w:val="2"/>
            <w:tcBorders>
              <w:left w:val="single" w:sz="4" w:space="0" w:color="auto"/>
            </w:tcBorders>
          </w:tcPr>
          <w:p w14:paraId="7A30C9A1"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3CB430B5" w14:textId="77777777" w:rsidR="00855FDD" w:rsidRDefault="00855FDD" w:rsidP="00855FDD">
            <w:pPr>
              <w:pStyle w:val="CRCoverPage"/>
              <w:spacing w:after="0"/>
              <w:rPr>
                <w:noProof/>
                <w:sz w:val="8"/>
                <w:szCs w:val="8"/>
              </w:rPr>
            </w:pPr>
          </w:p>
        </w:tc>
      </w:tr>
      <w:tr w:rsidR="00855FDD" w14:paraId="262596DA" w14:textId="77777777" w:rsidTr="00547111">
        <w:tc>
          <w:tcPr>
            <w:tcW w:w="2694" w:type="dxa"/>
            <w:gridSpan w:val="2"/>
            <w:tcBorders>
              <w:left w:val="single" w:sz="4" w:space="0" w:color="auto"/>
              <w:bottom w:val="single" w:sz="4" w:space="0" w:color="auto"/>
            </w:tcBorders>
          </w:tcPr>
          <w:p w14:paraId="659D5F83" w14:textId="77777777" w:rsidR="00855FDD" w:rsidRDefault="00855FDD" w:rsidP="00855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363B79" w:rsidR="00855FDD" w:rsidRDefault="00855FDD" w:rsidP="00855FDD">
            <w:pPr>
              <w:pStyle w:val="CRCoverPage"/>
              <w:spacing w:after="0"/>
              <w:ind w:left="100"/>
              <w:rPr>
                <w:noProof/>
              </w:rPr>
            </w:pPr>
            <w:r>
              <w:rPr>
                <w:noProof/>
              </w:rPr>
              <w:t>Off-network message transport is undefined regarding the port number and general mechanism. The feature cannot be implemented due to lack of information.</w:t>
            </w:r>
          </w:p>
        </w:tc>
      </w:tr>
      <w:tr w:rsidR="00855FDD" w14:paraId="2E02AFEF" w14:textId="77777777" w:rsidTr="00547111">
        <w:tc>
          <w:tcPr>
            <w:tcW w:w="2694" w:type="dxa"/>
            <w:gridSpan w:val="2"/>
          </w:tcPr>
          <w:p w14:paraId="0B18EFDB" w14:textId="77777777" w:rsidR="00855FDD" w:rsidRDefault="00855FDD" w:rsidP="00855FDD">
            <w:pPr>
              <w:pStyle w:val="CRCoverPage"/>
              <w:spacing w:after="0"/>
              <w:rPr>
                <w:b/>
                <w:i/>
                <w:noProof/>
                <w:sz w:val="8"/>
                <w:szCs w:val="8"/>
              </w:rPr>
            </w:pPr>
          </w:p>
        </w:tc>
        <w:tc>
          <w:tcPr>
            <w:tcW w:w="6946" w:type="dxa"/>
            <w:gridSpan w:val="9"/>
          </w:tcPr>
          <w:p w14:paraId="56B6630C" w14:textId="77777777" w:rsidR="00855FDD" w:rsidRDefault="00855FDD" w:rsidP="00855FDD">
            <w:pPr>
              <w:pStyle w:val="CRCoverPage"/>
              <w:spacing w:after="0"/>
              <w:rPr>
                <w:noProof/>
                <w:sz w:val="8"/>
                <w:szCs w:val="8"/>
              </w:rPr>
            </w:pPr>
          </w:p>
        </w:tc>
      </w:tr>
      <w:tr w:rsidR="00855FDD" w14:paraId="74997849" w14:textId="77777777" w:rsidTr="00547111">
        <w:tc>
          <w:tcPr>
            <w:tcW w:w="2694" w:type="dxa"/>
            <w:gridSpan w:val="2"/>
            <w:tcBorders>
              <w:top w:val="single" w:sz="4" w:space="0" w:color="auto"/>
              <w:left w:val="single" w:sz="4" w:space="0" w:color="auto"/>
            </w:tcBorders>
          </w:tcPr>
          <w:p w14:paraId="38241EDE" w14:textId="77777777" w:rsidR="00855FDD" w:rsidRDefault="00855FDD" w:rsidP="00855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BE805" w:rsidR="00855FDD" w:rsidRDefault="00E743B1" w:rsidP="00855FDD">
            <w:pPr>
              <w:pStyle w:val="CRCoverPage"/>
              <w:spacing w:after="0"/>
              <w:ind w:left="100"/>
              <w:rPr>
                <w:noProof/>
              </w:rPr>
            </w:pPr>
            <w:r>
              <w:rPr>
                <w:noProof/>
              </w:rPr>
              <w:t>17.1, 17.1.1, 17.2.1</w:t>
            </w:r>
          </w:p>
        </w:tc>
      </w:tr>
      <w:tr w:rsidR="00855FDD" w14:paraId="4B9358B6" w14:textId="77777777" w:rsidTr="00547111">
        <w:tc>
          <w:tcPr>
            <w:tcW w:w="2694" w:type="dxa"/>
            <w:gridSpan w:val="2"/>
            <w:tcBorders>
              <w:left w:val="single" w:sz="4" w:space="0" w:color="auto"/>
            </w:tcBorders>
          </w:tcPr>
          <w:p w14:paraId="3EA87C95" w14:textId="77777777" w:rsidR="00855FDD" w:rsidRDefault="00855FDD" w:rsidP="00855FDD">
            <w:pPr>
              <w:pStyle w:val="CRCoverPage"/>
              <w:spacing w:after="0"/>
              <w:rPr>
                <w:b/>
                <w:i/>
                <w:noProof/>
                <w:sz w:val="8"/>
                <w:szCs w:val="8"/>
              </w:rPr>
            </w:pPr>
          </w:p>
        </w:tc>
        <w:tc>
          <w:tcPr>
            <w:tcW w:w="6946" w:type="dxa"/>
            <w:gridSpan w:val="9"/>
            <w:tcBorders>
              <w:right w:val="single" w:sz="4" w:space="0" w:color="auto"/>
            </w:tcBorders>
          </w:tcPr>
          <w:p w14:paraId="60C047E7" w14:textId="77777777" w:rsidR="00855FDD" w:rsidRDefault="00855FDD" w:rsidP="00855FDD">
            <w:pPr>
              <w:pStyle w:val="CRCoverPage"/>
              <w:spacing w:after="0"/>
              <w:rPr>
                <w:noProof/>
                <w:sz w:val="8"/>
                <w:szCs w:val="8"/>
              </w:rPr>
            </w:pPr>
          </w:p>
        </w:tc>
      </w:tr>
      <w:tr w:rsidR="00855FDD" w14:paraId="5F94BADA" w14:textId="77777777" w:rsidTr="00547111">
        <w:tc>
          <w:tcPr>
            <w:tcW w:w="2694" w:type="dxa"/>
            <w:gridSpan w:val="2"/>
            <w:tcBorders>
              <w:left w:val="single" w:sz="4" w:space="0" w:color="auto"/>
            </w:tcBorders>
          </w:tcPr>
          <w:p w14:paraId="6EBF1841" w14:textId="77777777" w:rsidR="00855FDD" w:rsidRDefault="00855FDD" w:rsidP="00855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5FDD" w:rsidRDefault="00855FDD" w:rsidP="00855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5FDD" w:rsidRDefault="00855FDD" w:rsidP="00855FDD">
            <w:pPr>
              <w:pStyle w:val="CRCoverPage"/>
              <w:spacing w:after="0"/>
              <w:jc w:val="center"/>
              <w:rPr>
                <w:b/>
                <w:caps/>
                <w:noProof/>
              </w:rPr>
            </w:pPr>
            <w:r>
              <w:rPr>
                <w:b/>
                <w:caps/>
                <w:noProof/>
              </w:rPr>
              <w:t>N</w:t>
            </w:r>
          </w:p>
        </w:tc>
        <w:tc>
          <w:tcPr>
            <w:tcW w:w="2977" w:type="dxa"/>
            <w:gridSpan w:val="4"/>
          </w:tcPr>
          <w:p w14:paraId="12C61BF1" w14:textId="77777777" w:rsidR="00855FDD" w:rsidRDefault="00855FDD" w:rsidP="00855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5FDD" w:rsidRDefault="00855FDD" w:rsidP="00855FDD">
            <w:pPr>
              <w:pStyle w:val="CRCoverPage"/>
              <w:spacing w:after="0"/>
              <w:ind w:left="99"/>
              <w:rPr>
                <w:noProof/>
              </w:rPr>
            </w:pPr>
          </w:p>
        </w:tc>
      </w:tr>
      <w:tr w:rsidR="00855FDD" w14:paraId="3FE906FB" w14:textId="77777777" w:rsidTr="00547111">
        <w:tc>
          <w:tcPr>
            <w:tcW w:w="2694" w:type="dxa"/>
            <w:gridSpan w:val="2"/>
            <w:tcBorders>
              <w:left w:val="single" w:sz="4" w:space="0" w:color="auto"/>
            </w:tcBorders>
          </w:tcPr>
          <w:p w14:paraId="67D11E86" w14:textId="77777777" w:rsidR="00855FDD" w:rsidRDefault="00855FDD" w:rsidP="0085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5FDD" w:rsidRDefault="00855FDD" w:rsidP="00855FDD">
            <w:pPr>
              <w:pStyle w:val="CRCoverPage"/>
              <w:spacing w:after="0"/>
              <w:jc w:val="center"/>
              <w:rPr>
                <w:b/>
                <w:caps/>
                <w:noProof/>
              </w:rPr>
            </w:pPr>
            <w:r>
              <w:rPr>
                <w:b/>
                <w:caps/>
                <w:noProof/>
              </w:rPr>
              <w:t>X</w:t>
            </w:r>
          </w:p>
        </w:tc>
        <w:tc>
          <w:tcPr>
            <w:tcW w:w="2977" w:type="dxa"/>
            <w:gridSpan w:val="4"/>
          </w:tcPr>
          <w:p w14:paraId="697C0B0D" w14:textId="77777777" w:rsidR="00855FDD" w:rsidRDefault="00855FDD" w:rsidP="0085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5FDD" w:rsidRDefault="00855FDD" w:rsidP="00855FDD">
            <w:pPr>
              <w:pStyle w:val="CRCoverPage"/>
              <w:spacing w:after="0"/>
              <w:ind w:left="99"/>
              <w:rPr>
                <w:noProof/>
              </w:rPr>
            </w:pPr>
            <w:r>
              <w:rPr>
                <w:noProof/>
              </w:rPr>
              <w:t xml:space="preserve">TS/TR ... CR ... </w:t>
            </w:r>
          </w:p>
        </w:tc>
      </w:tr>
      <w:tr w:rsidR="00855FDD" w14:paraId="54C70661" w14:textId="77777777" w:rsidTr="00547111">
        <w:tc>
          <w:tcPr>
            <w:tcW w:w="2694" w:type="dxa"/>
            <w:gridSpan w:val="2"/>
            <w:tcBorders>
              <w:left w:val="single" w:sz="4" w:space="0" w:color="auto"/>
            </w:tcBorders>
          </w:tcPr>
          <w:p w14:paraId="69BDA791" w14:textId="77777777" w:rsidR="00855FDD" w:rsidRDefault="00855FDD" w:rsidP="0085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5FDD" w:rsidRDefault="00855FDD" w:rsidP="00855FDD">
            <w:pPr>
              <w:pStyle w:val="CRCoverPage"/>
              <w:spacing w:after="0"/>
              <w:jc w:val="center"/>
              <w:rPr>
                <w:b/>
                <w:caps/>
                <w:noProof/>
              </w:rPr>
            </w:pPr>
            <w:r>
              <w:rPr>
                <w:b/>
                <w:caps/>
                <w:noProof/>
              </w:rPr>
              <w:t>X</w:t>
            </w:r>
          </w:p>
        </w:tc>
        <w:tc>
          <w:tcPr>
            <w:tcW w:w="2977" w:type="dxa"/>
            <w:gridSpan w:val="4"/>
          </w:tcPr>
          <w:p w14:paraId="4BE2CB9C" w14:textId="77777777" w:rsidR="00855FDD" w:rsidRDefault="00855FDD" w:rsidP="0085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5FDD" w:rsidRDefault="00855FDD" w:rsidP="00855FDD">
            <w:pPr>
              <w:pStyle w:val="CRCoverPage"/>
              <w:spacing w:after="0"/>
              <w:ind w:left="99"/>
              <w:rPr>
                <w:noProof/>
              </w:rPr>
            </w:pPr>
            <w:r>
              <w:rPr>
                <w:noProof/>
              </w:rPr>
              <w:t xml:space="preserve">TS/TR ... CR ... </w:t>
            </w:r>
          </w:p>
        </w:tc>
      </w:tr>
      <w:tr w:rsidR="00855FDD" w14:paraId="6D4B164C" w14:textId="77777777" w:rsidTr="00547111">
        <w:tc>
          <w:tcPr>
            <w:tcW w:w="2694" w:type="dxa"/>
            <w:gridSpan w:val="2"/>
            <w:tcBorders>
              <w:left w:val="single" w:sz="4" w:space="0" w:color="auto"/>
            </w:tcBorders>
          </w:tcPr>
          <w:p w14:paraId="724C8B15" w14:textId="77777777" w:rsidR="00855FDD" w:rsidRDefault="00855FDD" w:rsidP="0085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5FDD" w:rsidRDefault="00855FDD" w:rsidP="0085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5FDD" w:rsidRDefault="00855FDD" w:rsidP="00855FDD">
            <w:pPr>
              <w:pStyle w:val="CRCoverPage"/>
              <w:spacing w:after="0"/>
              <w:jc w:val="center"/>
              <w:rPr>
                <w:b/>
                <w:caps/>
                <w:noProof/>
              </w:rPr>
            </w:pPr>
            <w:r>
              <w:rPr>
                <w:b/>
                <w:caps/>
                <w:noProof/>
              </w:rPr>
              <w:t>X</w:t>
            </w:r>
          </w:p>
        </w:tc>
        <w:tc>
          <w:tcPr>
            <w:tcW w:w="2977" w:type="dxa"/>
            <w:gridSpan w:val="4"/>
          </w:tcPr>
          <w:p w14:paraId="5EAC6096" w14:textId="77777777" w:rsidR="00855FDD" w:rsidRDefault="00855FDD" w:rsidP="0085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5FDD" w:rsidRDefault="00855FDD" w:rsidP="00855FDD">
            <w:pPr>
              <w:pStyle w:val="CRCoverPage"/>
              <w:spacing w:after="0"/>
              <w:ind w:left="99"/>
              <w:rPr>
                <w:noProof/>
              </w:rPr>
            </w:pPr>
            <w:r>
              <w:rPr>
                <w:noProof/>
              </w:rPr>
              <w:t xml:space="preserve">TS/TR ... CR ... </w:t>
            </w:r>
          </w:p>
        </w:tc>
      </w:tr>
      <w:tr w:rsidR="00855FDD" w14:paraId="6816D577" w14:textId="77777777" w:rsidTr="008863B9">
        <w:tc>
          <w:tcPr>
            <w:tcW w:w="2694" w:type="dxa"/>
            <w:gridSpan w:val="2"/>
            <w:tcBorders>
              <w:left w:val="single" w:sz="4" w:space="0" w:color="auto"/>
            </w:tcBorders>
          </w:tcPr>
          <w:p w14:paraId="74A365C8" w14:textId="77777777" w:rsidR="00855FDD" w:rsidRDefault="00855FDD" w:rsidP="00855FDD">
            <w:pPr>
              <w:pStyle w:val="CRCoverPage"/>
              <w:spacing w:after="0"/>
              <w:rPr>
                <w:b/>
                <w:i/>
                <w:noProof/>
              </w:rPr>
            </w:pPr>
          </w:p>
        </w:tc>
        <w:tc>
          <w:tcPr>
            <w:tcW w:w="6946" w:type="dxa"/>
            <w:gridSpan w:val="9"/>
            <w:tcBorders>
              <w:right w:val="single" w:sz="4" w:space="0" w:color="auto"/>
            </w:tcBorders>
          </w:tcPr>
          <w:p w14:paraId="3B849361" w14:textId="77777777" w:rsidR="00855FDD" w:rsidRDefault="00855FDD" w:rsidP="00855FDD">
            <w:pPr>
              <w:pStyle w:val="CRCoverPage"/>
              <w:spacing w:after="0"/>
              <w:rPr>
                <w:noProof/>
              </w:rPr>
            </w:pPr>
          </w:p>
        </w:tc>
      </w:tr>
      <w:tr w:rsidR="00855FDD" w14:paraId="204A6CD0" w14:textId="77777777" w:rsidTr="008863B9">
        <w:tc>
          <w:tcPr>
            <w:tcW w:w="2694" w:type="dxa"/>
            <w:gridSpan w:val="2"/>
            <w:tcBorders>
              <w:left w:val="single" w:sz="4" w:space="0" w:color="auto"/>
              <w:bottom w:val="single" w:sz="4" w:space="0" w:color="auto"/>
            </w:tcBorders>
          </w:tcPr>
          <w:p w14:paraId="4F081F48" w14:textId="77777777" w:rsidR="00855FDD" w:rsidRDefault="00855FDD" w:rsidP="00855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5FDD" w:rsidRDefault="00855FDD" w:rsidP="00855FDD">
            <w:pPr>
              <w:pStyle w:val="CRCoverPage"/>
              <w:spacing w:after="0"/>
              <w:ind w:left="100"/>
              <w:rPr>
                <w:noProof/>
              </w:rPr>
            </w:pPr>
          </w:p>
        </w:tc>
      </w:tr>
      <w:tr w:rsidR="00855FDD" w:rsidRPr="008863B9" w14:paraId="5AF31BAD" w14:textId="77777777" w:rsidTr="008863B9">
        <w:tc>
          <w:tcPr>
            <w:tcW w:w="2694" w:type="dxa"/>
            <w:gridSpan w:val="2"/>
            <w:tcBorders>
              <w:top w:val="single" w:sz="4" w:space="0" w:color="auto"/>
              <w:bottom w:val="single" w:sz="4" w:space="0" w:color="auto"/>
            </w:tcBorders>
          </w:tcPr>
          <w:p w14:paraId="623D351D" w14:textId="77777777" w:rsidR="00855FDD" w:rsidRPr="008863B9" w:rsidRDefault="00855FDD" w:rsidP="00855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5FDD" w:rsidRPr="008863B9" w:rsidRDefault="00855FDD" w:rsidP="00855FDD">
            <w:pPr>
              <w:pStyle w:val="CRCoverPage"/>
              <w:spacing w:after="0"/>
              <w:ind w:left="100"/>
              <w:rPr>
                <w:noProof/>
                <w:sz w:val="8"/>
                <w:szCs w:val="8"/>
              </w:rPr>
            </w:pPr>
          </w:p>
        </w:tc>
      </w:tr>
      <w:tr w:rsidR="00855FD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5FDD" w:rsidRDefault="00855FDD" w:rsidP="00855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55FDD" w:rsidRDefault="00855FDD" w:rsidP="00855FD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E52D347" w14:textId="78446F69" w:rsidR="00AC1DA3" w:rsidRPr="0079589D" w:rsidRDefault="00AC1DA3" w:rsidP="00AC1DA3">
      <w:pPr>
        <w:pStyle w:val="Heading5"/>
        <w:rPr>
          <w:lang w:val="en-IN" w:eastAsia="zh-CN"/>
        </w:rPr>
      </w:pPr>
      <w:bookmarkStart w:id="3" w:name="_Toc20152652"/>
      <w:bookmarkStart w:id="4" w:name="_Toc27495317"/>
      <w:bookmarkStart w:id="5" w:name="_Toc36108785"/>
      <w:bookmarkStart w:id="6" w:name="_Hlk40821113"/>
      <w:r w:rsidRPr="0079589D">
        <w:rPr>
          <w:lang w:val="en-IN" w:eastAsia="zh-CN"/>
        </w:rPr>
        <w:t>9.3.1.1.1</w:t>
      </w:r>
      <w:r w:rsidRPr="0079589D">
        <w:rPr>
          <w:lang w:val="en-IN" w:eastAsia="zh-CN"/>
        </w:rPr>
        <w:tab/>
        <w:t xml:space="preserve">MONP </w:t>
      </w:r>
      <w:ins w:id="7" w:author="ericsson j b CT1#124E" w:date="2020-05-19T14:47:00Z">
        <w:r w:rsidR="00A72E83">
          <w:rPr>
            <w:lang w:val="en-IN" w:eastAsia="zh-CN"/>
          </w:rPr>
          <w:t xml:space="preserve">MCVideo </w:t>
        </w:r>
      </w:ins>
      <w:r w:rsidRPr="0079589D">
        <w:rPr>
          <w:lang w:val="en-IN" w:eastAsia="zh-CN"/>
        </w:rPr>
        <w:t>message transport</w:t>
      </w:r>
      <w:bookmarkEnd w:id="3"/>
      <w:bookmarkEnd w:id="4"/>
      <w:bookmarkEnd w:id="5"/>
    </w:p>
    <w:p w14:paraId="3A8009F5" w14:textId="77777777" w:rsidR="00AC1DA3" w:rsidRPr="0079589D" w:rsidRDefault="00AC1DA3" w:rsidP="00AC1DA3">
      <w:pPr>
        <w:rPr>
          <w:lang w:eastAsia="ko-KR"/>
        </w:rPr>
      </w:pPr>
      <w:r w:rsidRPr="0079589D">
        <w:rPr>
          <w:lang w:eastAsia="ko-KR"/>
        </w:rPr>
        <w:t>In order to participate in a call of an MCVideo group, the MCVideo client:</w:t>
      </w:r>
    </w:p>
    <w:p w14:paraId="5D0ADA90" w14:textId="2833030A" w:rsidR="00AC1DA3" w:rsidRPr="0079589D" w:rsidRDefault="00AC1DA3" w:rsidP="00AC1DA3">
      <w:pPr>
        <w:pStyle w:val="B1"/>
        <w:rPr>
          <w:lang w:eastAsia="ko-KR"/>
        </w:rPr>
      </w:pPr>
      <w:r w:rsidRPr="0079589D">
        <w:rPr>
          <w:lang w:eastAsia="ko-KR"/>
        </w:rPr>
        <w:t>1)</w:t>
      </w:r>
      <w:r w:rsidRPr="0079589D">
        <w:rPr>
          <w:lang w:eastAsia="ko-KR"/>
        </w:rPr>
        <w:tab/>
        <w:t xml:space="preserve">shall send the MONP </w:t>
      </w:r>
      <w:ins w:id="8" w:author="ericsson j b CT1#124E" w:date="2020-05-19T15:06:00Z">
        <w:r w:rsidR="00A72E83" w:rsidRPr="004B43BE">
          <w:rPr>
            <w:lang w:eastAsia="ko-KR"/>
            <w:rPrChange w:id="9" w:author="ericsson j b CT1#124E" w:date="2020-05-19T15:06:00Z">
              <w:rPr>
                <w:lang w:val="sv-SE" w:eastAsia="ko-KR"/>
              </w:rPr>
            </w:rPrChange>
          </w:rPr>
          <w:t>MCV</w:t>
        </w:r>
        <w:r w:rsidR="00A72E83">
          <w:rPr>
            <w:lang w:eastAsia="ko-KR"/>
          </w:rPr>
          <w:t xml:space="preserve">ideo </w:t>
        </w:r>
      </w:ins>
      <w:r w:rsidRPr="0079589D">
        <w:rPr>
          <w:lang w:eastAsia="ko-KR"/>
        </w:rPr>
        <w:t xml:space="preserve">message </w:t>
      </w:r>
      <w:ins w:id="10" w:author="ericsson j b CT1#124E" w:date="2020-05-19T14:49:00Z">
        <w:r w:rsidRPr="008636F4">
          <w:rPr>
            <w:lang w:eastAsia="ko-KR"/>
            <w:rPrChange w:id="11" w:author="ericsson j b CT1#124E" w:date="2020-05-19T14:49:00Z">
              <w:rPr>
                <w:lang w:val="sv-SE" w:eastAsia="ko-KR"/>
              </w:rPr>
            </w:rPrChange>
          </w:rPr>
          <w:t xml:space="preserve">transported in an </w:t>
        </w:r>
      </w:ins>
      <w:ins w:id="12" w:author="ericsson j b CT1#124E" w:date="2020-05-19T14:58:00Z">
        <w:r>
          <w:rPr>
            <w:lang w:eastAsia="ko-KR"/>
          </w:rPr>
          <w:t xml:space="preserve">MONP </w:t>
        </w:r>
      </w:ins>
      <w:ins w:id="13" w:author="ericsson j b CT1#124E" w:date="2020-05-19T14:49:00Z">
        <w:r w:rsidR="00A72E83">
          <w:rPr>
            <w:lang w:eastAsia="ko-KR"/>
          </w:rPr>
          <w:t>MCV</w:t>
        </w:r>
      </w:ins>
      <w:ins w:id="14" w:author="ericsson j b CT1#124E" w:date="2020-05-19T14:58:00Z">
        <w:r w:rsidR="00A72E83">
          <w:rPr>
            <w:lang w:eastAsia="ko-KR"/>
          </w:rPr>
          <w:t xml:space="preserve">IDEO </w:t>
        </w:r>
        <w:r>
          <w:rPr>
            <w:lang w:eastAsia="ko-KR"/>
          </w:rPr>
          <w:t>MESSAGE CARRIER message</w:t>
        </w:r>
      </w:ins>
      <w:bookmarkStart w:id="15" w:name="_Hlk40820322"/>
      <w:ins w:id="16" w:author="ericsson j b CT1#124E" w:date="2020-05-19T22:37:00Z">
        <w:r>
          <w:rPr>
            <w:lang w:eastAsia="ko-KR"/>
          </w:rPr>
          <w:t>, specified in 3GPP TS 24.379[40 ],</w:t>
        </w:r>
      </w:ins>
      <w:bookmarkEnd w:id="15"/>
      <w:ins w:id="17" w:author="ericsson j b CT1#124E" w:date="2020-05-19T14:49:00Z">
        <w:r>
          <w:rPr>
            <w:lang w:eastAsia="ko-KR"/>
          </w:rPr>
          <w:t xml:space="preserve"> </w:t>
        </w:r>
      </w:ins>
      <w:r w:rsidRPr="0079589D">
        <w:rPr>
          <w:lang w:eastAsia="ko-KR"/>
        </w:rPr>
        <w:t xml:space="preserve">as a UDP message to the multicast </w:t>
      </w:r>
      <w:r w:rsidRPr="0079589D">
        <w:t>IP address of the MCVideo group</w:t>
      </w:r>
      <w:r w:rsidRPr="0079589D">
        <w:rPr>
          <w:lang w:eastAsia="ko-KR"/>
        </w:rPr>
        <w:t xml:space="preserve">, on UDP port </w:t>
      </w:r>
      <w:del w:id="18" w:author="ericsson j b CT1#124E" w:date="2020-05-19T14:58:00Z">
        <w:r w:rsidRPr="0079589D" w:rsidDel="0090614C">
          <w:rPr>
            <w:lang w:eastAsia="ko-KR"/>
          </w:rPr>
          <w:delText>TBD</w:delText>
        </w:r>
      </w:del>
      <w:ins w:id="19" w:author="ericsson j b CT1#124E" w:date="2020-05-19T14:58:00Z">
        <w:r w:rsidRPr="0090614C">
          <w:rPr>
            <w:lang w:eastAsia="ko-KR"/>
            <w:rPrChange w:id="20" w:author="ericsson j b CT1#124E" w:date="2020-05-19T14:58:00Z">
              <w:rPr>
                <w:lang w:val="sv-SE" w:eastAsia="ko-KR"/>
              </w:rPr>
            </w:rPrChange>
          </w:rPr>
          <w:t>880</w:t>
        </w:r>
        <w:r>
          <w:rPr>
            <w:lang w:eastAsia="ko-KR"/>
          </w:rPr>
          <w:t xml:space="preserve">9 </w:t>
        </w:r>
      </w:ins>
      <w:bookmarkStart w:id="21" w:name="_Hlk40820361"/>
      <w:ins w:id="22" w:author="ericsson j b CT1#124E" w:date="2020-05-19T14:59:00Z">
        <w:r>
          <w:rPr>
            <w:lang w:eastAsia="ko-KR"/>
          </w:rPr>
          <w:t>(as specified in 3GPP TS 24,379 [</w:t>
        </w:r>
      </w:ins>
      <w:ins w:id="23" w:author="ericsson j b CT1#124E" w:date="2020-05-19T15:00:00Z">
        <w:r>
          <w:rPr>
            <w:lang w:eastAsia="ko-KR"/>
          </w:rPr>
          <w:t>40]</w:t>
        </w:r>
      </w:ins>
      <w:ins w:id="24" w:author="ericsson j b CT1#124E" w:date="2020-05-19T15:05:00Z">
        <w:r>
          <w:rPr>
            <w:lang w:eastAsia="ko-KR"/>
          </w:rPr>
          <w:t>)</w:t>
        </w:r>
      </w:ins>
      <w:bookmarkEnd w:id="21"/>
      <w:r w:rsidRPr="0079589D">
        <w:rPr>
          <w:lang w:eastAsia="ko-KR"/>
        </w:rPr>
        <w:t>, with an IP time-to-live set to 255; and</w:t>
      </w:r>
    </w:p>
    <w:p w14:paraId="046FA8FF" w14:textId="77777777" w:rsidR="00AC1DA3" w:rsidRPr="0079589D" w:rsidDel="008636F4" w:rsidRDefault="00AC1DA3" w:rsidP="00AC1DA3">
      <w:pPr>
        <w:pStyle w:val="EditorsNote"/>
        <w:rPr>
          <w:del w:id="25" w:author="ericsson j b CT1#124E" w:date="2020-05-19T14:46:00Z"/>
          <w:lang w:eastAsia="ko-KR"/>
        </w:rPr>
      </w:pPr>
      <w:del w:id="26" w:author="ericsson j b CT1#124E" w:date="2020-05-19T14:46:00Z">
        <w:r w:rsidRPr="0079589D" w:rsidDel="008636F4">
          <w:rPr>
            <w:lang w:eastAsia="ko-KR"/>
          </w:rPr>
          <w:delText>Editor's note: Port number for the message is FFS.</w:delText>
        </w:r>
      </w:del>
    </w:p>
    <w:p w14:paraId="4AB2FA94" w14:textId="0171A173" w:rsidR="00AC1DA3" w:rsidRPr="0079589D" w:rsidRDefault="00AC1DA3" w:rsidP="00AC1DA3">
      <w:pPr>
        <w:pStyle w:val="B1"/>
        <w:rPr>
          <w:lang w:eastAsia="ko-KR"/>
        </w:rPr>
      </w:pPr>
      <w:r w:rsidRPr="0079589D">
        <w:rPr>
          <w:lang w:eastAsia="ko-KR"/>
        </w:rPr>
        <w:t>2)</w:t>
      </w:r>
      <w:r w:rsidRPr="0079589D">
        <w:rPr>
          <w:lang w:eastAsia="ko-KR"/>
        </w:rPr>
        <w:tab/>
        <w:t xml:space="preserve">shall treat UDP messages received on the multicast </w:t>
      </w:r>
      <w:r w:rsidRPr="0079589D">
        <w:t xml:space="preserve">IP address of the MCVideo group and </w:t>
      </w:r>
      <w:r w:rsidRPr="0079589D">
        <w:rPr>
          <w:lang w:eastAsia="ko-KR"/>
        </w:rPr>
        <w:t xml:space="preserve">on port </w:t>
      </w:r>
      <w:del w:id="27" w:author="ericsson j b CT1#124E" w:date="2020-05-19T15:05:00Z">
        <w:r w:rsidRPr="0079589D" w:rsidDel="004B43BE">
          <w:rPr>
            <w:lang w:eastAsia="ko-KR"/>
          </w:rPr>
          <w:delText xml:space="preserve">TBD </w:delText>
        </w:r>
      </w:del>
      <w:ins w:id="28" w:author="ericsson j b CT1#124E" w:date="2020-05-19T15:05:00Z">
        <w:r w:rsidRPr="004B43BE">
          <w:rPr>
            <w:lang w:eastAsia="ko-KR"/>
            <w:rPrChange w:id="29" w:author="ericsson j b CT1#124E" w:date="2020-05-19T15:05:00Z">
              <w:rPr>
                <w:lang w:val="sv-SE" w:eastAsia="ko-KR"/>
              </w:rPr>
            </w:rPrChange>
          </w:rPr>
          <w:t>880</w:t>
        </w:r>
        <w:r>
          <w:rPr>
            <w:lang w:eastAsia="ko-KR"/>
          </w:rPr>
          <w:t>9</w:t>
        </w:r>
        <w:r w:rsidRPr="0079589D">
          <w:rPr>
            <w:lang w:eastAsia="ko-KR"/>
          </w:rPr>
          <w:t xml:space="preserve"> </w:t>
        </w:r>
      </w:ins>
      <w:r w:rsidRPr="0079589D">
        <w:rPr>
          <w:lang w:eastAsia="ko-KR"/>
        </w:rPr>
        <w:t>as received MONP</w:t>
      </w:r>
      <w:r w:rsidR="00A72E83">
        <w:rPr>
          <w:lang w:eastAsia="ko-KR"/>
        </w:rPr>
        <w:t xml:space="preserve"> </w:t>
      </w:r>
      <w:ins w:id="30" w:author="ericsson j b CT1#124E" w:date="2020-05-24T17:24:00Z">
        <w:r w:rsidR="009E0108">
          <w:rPr>
            <w:lang w:eastAsia="ko-KR"/>
          </w:rPr>
          <w:t>MCVIDEO MESSAGE CARRIER</w:t>
        </w:r>
      </w:ins>
      <w:r w:rsidRPr="0079589D">
        <w:rPr>
          <w:lang w:eastAsia="ko-KR"/>
        </w:rPr>
        <w:t xml:space="preserve"> messages.</w:t>
      </w:r>
    </w:p>
    <w:p w14:paraId="4F43E598" w14:textId="0D73350C" w:rsidR="00AC1DA3" w:rsidRPr="0079589D" w:rsidRDefault="00AC1DA3" w:rsidP="00AC1DA3">
      <w:pPr>
        <w:rPr>
          <w:lang w:eastAsia="ko-KR"/>
        </w:rPr>
      </w:pPr>
      <w:r w:rsidRPr="0079589D">
        <w:rPr>
          <w:lang w:eastAsia="ko-KR"/>
        </w:rPr>
        <w:t>The MONP</w:t>
      </w:r>
      <w:r w:rsidR="00A72E83">
        <w:rPr>
          <w:lang w:eastAsia="ko-KR"/>
        </w:rPr>
        <w:t xml:space="preserve"> </w:t>
      </w:r>
      <w:ins w:id="31" w:author="ericsson j b CT1#124E" w:date="2020-05-24T17:25:00Z">
        <w:r w:rsidR="00662C13">
          <w:rPr>
            <w:lang w:eastAsia="ko-KR"/>
          </w:rPr>
          <w:t>MCVIDEO MESSAGE CARRIER</w:t>
        </w:r>
      </w:ins>
      <w:r w:rsidRPr="0079589D">
        <w:rPr>
          <w:lang w:eastAsia="ko-KR"/>
        </w:rPr>
        <w:t xml:space="preserve"> message is the entire payload of the UDP message.</w:t>
      </w:r>
    </w:p>
    <w:bookmarkEnd w:id="6"/>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669753" w14:textId="492CB5D3" w:rsidR="00AC1DA3" w:rsidRPr="00902122" w:rsidRDefault="00AC1DA3" w:rsidP="00AC1DA3">
      <w:pPr>
        <w:pStyle w:val="Heading3"/>
      </w:pPr>
      <w:bookmarkStart w:id="32" w:name="_Toc20153040"/>
      <w:bookmarkStart w:id="33" w:name="_Toc27495705"/>
      <w:bookmarkStart w:id="34" w:name="_Toc36109173"/>
      <w:r w:rsidRPr="0079589D">
        <w:t>17.1</w:t>
      </w:r>
      <w:r w:rsidRPr="0079589D">
        <w:tab/>
      </w:r>
      <w:r w:rsidRPr="00AB21D3">
        <w:t xml:space="preserve">MONP </w:t>
      </w:r>
      <w:ins w:id="35" w:author="ericsson j in before CT1#124E" w:date="2020-05-06T13:33:00Z">
        <w:r w:rsidR="00A72E83" w:rsidRPr="007B24E0">
          <w:rPr>
            <w:rPrChange w:id="36" w:author="ericsson j in before CT1#124E" w:date="2020-05-06T13:33:00Z">
              <w:rPr>
                <w:lang w:val="sv-SE"/>
              </w:rPr>
            </w:rPrChange>
          </w:rPr>
          <w:t xml:space="preserve">MCVIDEO </w:t>
        </w:r>
      </w:ins>
      <w:r w:rsidRPr="00AB21D3">
        <w:t>message functional</w:t>
      </w:r>
      <w:r w:rsidRPr="0079589D">
        <w:t xml:space="preserve"> definitions and contents</w:t>
      </w:r>
      <w:bookmarkEnd w:id="32"/>
      <w:bookmarkEnd w:id="33"/>
      <w:bookmarkEnd w:id="34"/>
    </w:p>
    <w:p w14:paraId="71C8376C" w14:textId="77777777" w:rsidR="00AC1DA3" w:rsidRPr="0079589D" w:rsidRDefault="00AC1DA3" w:rsidP="00AC1DA3">
      <w:pPr>
        <w:pStyle w:val="Heading3"/>
      </w:pPr>
      <w:bookmarkStart w:id="37" w:name="_Toc20153041"/>
      <w:bookmarkStart w:id="38" w:name="_Toc27495706"/>
      <w:bookmarkStart w:id="39" w:name="_Toc36109174"/>
      <w:r w:rsidRPr="0079589D">
        <w:rPr>
          <w:lang w:eastAsia="ko-KR"/>
        </w:rPr>
        <w:t>17.1.1</w:t>
      </w:r>
      <w:r w:rsidRPr="0079589D">
        <w:tab/>
        <w:t>General</w:t>
      </w:r>
      <w:bookmarkEnd w:id="37"/>
      <w:bookmarkEnd w:id="38"/>
      <w:bookmarkEnd w:id="39"/>
    </w:p>
    <w:p w14:paraId="29031622" w14:textId="2FC27012" w:rsidR="00AC1DA3" w:rsidRPr="0079589D" w:rsidRDefault="00AC1DA3" w:rsidP="00AC1DA3">
      <w:pPr>
        <w:rPr>
          <w:noProof/>
        </w:rPr>
      </w:pPr>
      <w:r w:rsidRPr="0079589D">
        <w:rPr>
          <w:noProof/>
        </w:rPr>
        <w:t xml:space="preserve">The following subclauses describe the </w:t>
      </w:r>
      <w:r w:rsidRPr="003A6F41">
        <w:rPr>
          <w:noProof/>
        </w:rPr>
        <w:t xml:space="preserve">MONP </w:t>
      </w:r>
      <w:ins w:id="40" w:author="ericsson j in before CT1#124E" w:date="2020-05-06T14:12:00Z">
        <w:r w:rsidR="00696FF7">
          <w:rPr>
            <w:noProof/>
          </w:rPr>
          <w:t>MCV</w:t>
        </w:r>
      </w:ins>
      <w:ins w:id="41" w:author="ericsson j b CT1#124E" w:date="2020-05-26T08:57:00Z">
        <w:r w:rsidR="00696FF7">
          <w:rPr>
            <w:noProof/>
          </w:rPr>
          <w:t>ideo</w:t>
        </w:r>
      </w:ins>
      <w:ins w:id="42" w:author="ericsson j in before CT1#124E" w:date="2020-05-06T13:33:00Z">
        <w:r w:rsidR="00A72E83">
          <w:rPr>
            <w:noProof/>
          </w:rPr>
          <w:t xml:space="preserve"> </w:t>
        </w:r>
      </w:ins>
      <w:r w:rsidRPr="00AB21D3">
        <w:rPr>
          <w:noProof/>
        </w:rPr>
        <w:t xml:space="preserve">message </w:t>
      </w:r>
      <w:r w:rsidRPr="003A6F41">
        <w:rPr>
          <w:noProof/>
        </w:rPr>
        <w:t>fu</w:t>
      </w:r>
      <w:r w:rsidRPr="0079589D">
        <w:rPr>
          <w:noProof/>
        </w:rPr>
        <w:t>nctional definitions and contents</w:t>
      </w:r>
      <w:ins w:id="43" w:author="ericsson j in before CT1#124E" w:date="2020-05-06T11:16:00Z">
        <w:r>
          <w:rPr>
            <w:noProof/>
          </w:rPr>
          <w:t xml:space="preserve"> transported in an MONP</w:t>
        </w:r>
      </w:ins>
      <w:ins w:id="44" w:author="ericsson j in before CT1#124E" w:date="2020-05-06T11:17:00Z">
        <w:r>
          <w:rPr>
            <w:noProof/>
          </w:rPr>
          <w:t xml:space="preserve"> </w:t>
        </w:r>
      </w:ins>
      <w:ins w:id="45" w:author="ericsson j in before CT1#124E" w:date="2020-05-06T11:16:00Z">
        <w:r w:rsidR="00A72E83">
          <w:rPr>
            <w:noProof/>
          </w:rPr>
          <w:t xml:space="preserve">MCVIDEO </w:t>
        </w:r>
      </w:ins>
      <w:ins w:id="46" w:author="ericsson j in before CT1#124E" w:date="2020-05-06T11:17:00Z">
        <w:r>
          <w:rPr>
            <w:noProof/>
          </w:rPr>
          <w:t>MESSAGE CARRIER message as defined in 3GPP TS 24.379 [40]</w:t>
        </w:r>
      </w:ins>
      <w:r w:rsidRPr="0079589D">
        <w:rPr>
          <w:noProof/>
        </w:rPr>
        <w:t>. Each message consist</w:t>
      </w:r>
      <w:ins w:id="47" w:author="ericsson j in before CT1#124E" w:date="2020-05-06T11:18:00Z">
        <w:r>
          <w:rPr>
            <w:noProof/>
          </w:rPr>
          <w:t>s</w:t>
        </w:r>
      </w:ins>
      <w:r w:rsidRPr="0079589D">
        <w:rPr>
          <w:noProof/>
        </w:rPr>
        <w:t xml:space="preserve"> of a series of information elements. Annex </w:t>
      </w:r>
      <w:r>
        <w:rPr>
          <w:noProof/>
        </w:rPr>
        <w:t>I of 3GPP TS 24.379 [40]</w:t>
      </w:r>
      <w:r w:rsidRPr="0079589D">
        <w:rPr>
          <w:noProof/>
        </w:rPr>
        <w:t xml:space="preserve"> describes the standard format of a MONP message and the encoding rules for each type of information element.</w:t>
      </w:r>
    </w:p>
    <w:p w14:paraId="169EFBA5" w14:textId="77777777" w:rsidR="00E743B1" w:rsidRPr="00C21836" w:rsidRDefault="00E743B1" w:rsidP="00E743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20153087"/>
      <w:bookmarkStart w:id="49" w:name="_Toc27495752"/>
      <w:bookmarkStart w:id="50" w:name="_Toc361092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C0FCA4" w14:textId="77777777" w:rsidR="00AC1DA3" w:rsidRPr="0079589D" w:rsidRDefault="00AC1DA3" w:rsidP="00AC1DA3">
      <w:pPr>
        <w:pStyle w:val="Heading3"/>
        <w:rPr>
          <w:lang w:eastAsia="ko-KR"/>
        </w:rPr>
      </w:pPr>
      <w:r w:rsidRPr="0079589D">
        <w:t>17.2.1</w:t>
      </w:r>
      <w:r w:rsidRPr="0079589D">
        <w:rPr>
          <w:lang w:eastAsia="ko-KR"/>
        </w:rPr>
        <w:tab/>
        <w:t>General</w:t>
      </w:r>
      <w:bookmarkEnd w:id="48"/>
      <w:bookmarkEnd w:id="49"/>
      <w:bookmarkEnd w:id="50"/>
    </w:p>
    <w:p w14:paraId="04A8D0BC" w14:textId="1E2F5E83" w:rsidR="00AC1DA3" w:rsidRDefault="00AC1DA3" w:rsidP="00AC1DA3">
      <w:pPr>
        <w:rPr>
          <w:ins w:id="51" w:author="ericsson j in before CT1#124E" w:date="2020-05-06T14:12:00Z"/>
          <w:noProof/>
        </w:rPr>
      </w:pPr>
      <w:ins w:id="52" w:author="ericsson j in before CT1#124E" w:date="2020-05-06T14:12:00Z">
        <w:r>
          <w:t xml:space="preserve">The </w:t>
        </w:r>
      </w:ins>
      <w:ins w:id="53" w:author="ericsson j b CT1#124E" w:date="2020-05-26T08:56:00Z">
        <w:r w:rsidR="00696FF7">
          <w:t xml:space="preserve">MONP </w:t>
        </w:r>
      </w:ins>
      <w:ins w:id="54" w:author="ericsson j in before CT1#124E" w:date="2020-05-06T14:12:00Z">
        <w:r>
          <w:rPr>
            <w:noProof/>
          </w:rPr>
          <w:t>MCV</w:t>
        </w:r>
      </w:ins>
      <w:ins w:id="55" w:author="ericsson j b CT1#124E" w:date="2020-05-26T08:57:00Z">
        <w:r w:rsidR="00696FF7">
          <w:rPr>
            <w:noProof/>
          </w:rPr>
          <w:t>ideo</w:t>
        </w:r>
      </w:ins>
      <w:ins w:id="56" w:author="ericsson j in before CT1#124E" w:date="2020-05-06T14:12:00Z">
        <w:r>
          <w:rPr>
            <w:noProof/>
          </w:rPr>
          <w:t xml:space="preserve"> </w:t>
        </w:r>
      </w:ins>
      <w:ins w:id="57" w:author="ericsson j in before CT1#124E" w:date="2020-05-06T14:14:00Z">
        <w:r>
          <w:rPr>
            <w:noProof/>
          </w:rPr>
          <w:t>message</w:t>
        </w:r>
      </w:ins>
      <w:ins w:id="58" w:author="ericsson j in before CT1#124E" w:date="2020-05-06T14:12:00Z">
        <w:r>
          <w:rPr>
            <w:noProof/>
          </w:rPr>
          <w:t xml:space="preserve"> </w:t>
        </w:r>
      </w:ins>
      <w:ins w:id="59" w:author="ericsson j b CT1#124E" w:date="2020-05-19T14:38:00Z">
        <w:r>
          <w:rPr>
            <w:noProof/>
          </w:rPr>
          <w:t xml:space="preserve">is </w:t>
        </w:r>
      </w:ins>
      <w:ins w:id="60" w:author="ericsson j in before CT1#124E" w:date="2020-05-06T14:12:00Z">
        <w:r>
          <w:rPr>
            <w:noProof/>
          </w:rPr>
          <w:t xml:space="preserve">transported in a </w:t>
        </w:r>
        <w:r w:rsidR="00696FF7">
          <w:t xml:space="preserve">MONP </w:t>
        </w:r>
        <w:r>
          <w:t xml:space="preserve">MCVIDEO MESSAGE CARRIER message defined in </w:t>
        </w:r>
        <w:r>
          <w:rPr>
            <w:noProof/>
          </w:rPr>
          <w:t xml:space="preserve">3GPP TS 24.379 [40]. Each </w:t>
        </w:r>
        <w:r w:rsidR="00696FF7">
          <w:rPr>
            <w:noProof/>
          </w:rPr>
          <w:t>MONP MCV</w:t>
        </w:r>
      </w:ins>
      <w:ins w:id="61" w:author="ericsson j b CT1#124E" w:date="2020-05-26T08:57:00Z">
        <w:r w:rsidR="00696FF7">
          <w:rPr>
            <w:noProof/>
          </w:rPr>
          <w:t>ideo</w:t>
        </w:r>
      </w:ins>
      <w:ins w:id="62" w:author="ericsson j in before CT1#124E" w:date="2020-05-06T14:12:00Z">
        <w:r>
          <w:rPr>
            <w:noProof/>
          </w:rPr>
          <w:t xml:space="preserve"> </w:t>
        </w:r>
      </w:ins>
      <w:ins w:id="63" w:author="ericsson j b CT1#124E" w:date="2020-05-19T14:35:00Z">
        <w:r>
          <w:rPr>
            <w:noProof/>
          </w:rPr>
          <w:t>message</w:t>
        </w:r>
      </w:ins>
      <w:ins w:id="64" w:author="ericsson j in before CT1#124E" w:date="2020-05-06T14:12:00Z">
        <w:r>
          <w:rPr>
            <w:noProof/>
          </w:rPr>
          <w:t xml:space="preserve"> consists of a series of information elements. A </w:t>
        </w:r>
        <w:r w:rsidR="00696FF7">
          <w:rPr>
            <w:noProof/>
          </w:rPr>
          <w:t>MONP MCV</w:t>
        </w:r>
      </w:ins>
      <w:ins w:id="65" w:author="ericsson j b CT1#124E" w:date="2020-05-26T08:57:00Z">
        <w:r w:rsidR="00696FF7">
          <w:rPr>
            <w:noProof/>
          </w:rPr>
          <w:t>ideo</w:t>
        </w:r>
      </w:ins>
      <w:ins w:id="66" w:author="ericsson j in before CT1#124E" w:date="2020-05-06T14:12:00Z">
        <w:r>
          <w:rPr>
            <w:noProof/>
          </w:rPr>
          <w:t xml:space="preserve"> </w:t>
        </w:r>
      </w:ins>
      <w:ins w:id="67" w:author="ericsson j in before CT1#124E" w:date="2020-05-06T14:14:00Z">
        <w:r>
          <w:rPr>
            <w:noProof/>
          </w:rPr>
          <w:t>message</w:t>
        </w:r>
      </w:ins>
      <w:ins w:id="68" w:author="ericsson j in before CT1#124E" w:date="2020-05-06T14:12:00Z">
        <w:r>
          <w:rPr>
            <w:noProof/>
          </w:rPr>
          <w:t xml:space="preserve"> consists of the following parts:</w:t>
        </w:r>
      </w:ins>
    </w:p>
    <w:p w14:paraId="5B5C75C4" w14:textId="77777777" w:rsidR="00AC1DA3" w:rsidRPr="00AB21D3" w:rsidRDefault="00AC1DA3" w:rsidP="00AC1DA3">
      <w:r w:rsidRPr="00AB21D3">
        <w:t>The least significant bit of a field is represented by the lowest numbered bit of the highest numbered octet of the field. When the field extends over more than one octet, the order of bit values progressively decreases as the octet number increases.</w:t>
      </w:r>
    </w:p>
    <w:p w14:paraId="051EC642" w14:textId="77777777" w:rsidR="00AC1DA3" w:rsidRPr="00AB21D3" w:rsidRDefault="00AC1DA3" w:rsidP="00AC1DA3">
      <w:r w:rsidRPr="00AB21D3">
        <w:t>Figure 17.2.1-1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C1DA3" w:rsidRPr="00AB21D3" w14:paraId="2880B2C9" w14:textId="77777777" w:rsidTr="00FF35F1">
        <w:trPr>
          <w:cantSplit/>
        </w:trPr>
        <w:tc>
          <w:tcPr>
            <w:tcW w:w="708" w:type="dxa"/>
            <w:tcBorders>
              <w:top w:val="nil"/>
              <w:left w:val="nil"/>
              <w:bottom w:val="single" w:sz="4" w:space="0" w:color="auto"/>
              <w:right w:val="nil"/>
            </w:tcBorders>
            <w:hideMark/>
          </w:tcPr>
          <w:p w14:paraId="08A89497" w14:textId="77777777" w:rsidR="00AC1DA3" w:rsidRPr="00AB21D3" w:rsidRDefault="00AC1DA3" w:rsidP="00FF35F1">
            <w:pPr>
              <w:pStyle w:val="TAC"/>
              <w:rPr>
                <w:lang w:eastAsia="ja-JP" w:bidi="he-IL"/>
              </w:rPr>
            </w:pPr>
            <w:r w:rsidRPr="00AB21D3">
              <w:t>8</w:t>
            </w:r>
          </w:p>
        </w:tc>
        <w:tc>
          <w:tcPr>
            <w:tcW w:w="709" w:type="dxa"/>
            <w:tcBorders>
              <w:top w:val="nil"/>
              <w:left w:val="nil"/>
              <w:bottom w:val="single" w:sz="4" w:space="0" w:color="auto"/>
              <w:right w:val="nil"/>
            </w:tcBorders>
            <w:hideMark/>
          </w:tcPr>
          <w:p w14:paraId="46592AB0" w14:textId="77777777" w:rsidR="00AC1DA3" w:rsidRPr="00AB21D3" w:rsidRDefault="00AC1DA3" w:rsidP="00FF35F1">
            <w:pPr>
              <w:pStyle w:val="TAC"/>
              <w:rPr>
                <w:lang w:eastAsia="ja-JP" w:bidi="he-IL"/>
              </w:rPr>
            </w:pPr>
            <w:r w:rsidRPr="00AB21D3">
              <w:t>7</w:t>
            </w:r>
          </w:p>
        </w:tc>
        <w:tc>
          <w:tcPr>
            <w:tcW w:w="709" w:type="dxa"/>
            <w:tcBorders>
              <w:top w:val="nil"/>
              <w:left w:val="nil"/>
              <w:bottom w:val="single" w:sz="4" w:space="0" w:color="auto"/>
              <w:right w:val="nil"/>
            </w:tcBorders>
            <w:hideMark/>
          </w:tcPr>
          <w:p w14:paraId="65C786DD" w14:textId="77777777" w:rsidR="00AC1DA3" w:rsidRPr="00AB21D3" w:rsidRDefault="00AC1DA3" w:rsidP="00FF35F1">
            <w:pPr>
              <w:pStyle w:val="TAC"/>
              <w:rPr>
                <w:lang w:eastAsia="ja-JP" w:bidi="he-IL"/>
              </w:rPr>
            </w:pPr>
            <w:r w:rsidRPr="00AB21D3">
              <w:t>6</w:t>
            </w:r>
          </w:p>
        </w:tc>
        <w:tc>
          <w:tcPr>
            <w:tcW w:w="709" w:type="dxa"/>
            <w:tcBorders>
              <w:top w:val="nil"/>
              <w:left w:val="nil"/>
              <w:bottom w:val="single" w:sz="4" w:space="0" w:color="auto"/>
              <w:right w:val="nil"/>
            </w:tcBorders>
            <w:hideMark/>
          </w:tcPr>
          <w:p w14:paraId="328DBFD3" w14:textId="77777777" w:rsidR="00AC1DA3" w:rsidRPr="00AB21D3" w:rsidRDefault="00AC1DA3" w:rsidP="00FF35F1">
            <w:pPr>
              <w:pStyle w:val="TAC"/>
              <w:rPr>
                <w:lang w:eastAsia="ja-JP" w:bidi="he-IL"/>
              </w:rPr>
            </w:pPr>
            <w:r w:rsidRPr="00AB21D3">
              <w:rPr>
                <w:lang w:eastAsia="zh-CN"/>
              </w:rPr>
              <w:t>5</w:t>
            </w:r>
          </w:p>
        </w:tc>
        <w:tc>
          <w:tcPr>
            <w:tcW w:w="709" w:type="dxa"/>
            <w:tcBorders>
              <w:top w:val="nil"/>
              <w:left w:val="nil"/>
              <w:bottom w:val="single" w:sz="4" w:space="0" w:color="auto"/>
              <w:right w:val="nil"/>
            </w:tcBorders>
            <w:hideMark/>
          </w:tcPr>
          <w:p w14:paraId="0304DEF1" w14:textId="77777777" w:rsidR="00AC1DA3" w:rsidRPr="00AB21D3" w:rsidRDefault="00AC1DA3" w:rsidP="00FF35F1">
            <w:pPr>
              <w:pStyle w:val="TAC"/>
              <w:rPr>
                <w:lang w:eastAsia="ja-JP" w:bidi="he-IL"/>
              </w:rPr>
            </w:pPr>
            <w:r w:rsidRPr="00AB21D3">
              <w:t>4</w:t>
            </w:r>
          </w:p>
        </w:tc>
        <w:tc>
          <w:tcPr>
            <w:tcW w:w="709" w:type="dxa"/>
            <w:tcBorders>
              <w:top w:val="nil"/>
              <w:left w:val="nil"/>
              <w:bottom w:val="single" w:sz="4" w:space="0" w:color="auto"/>
              <w:right w:val="nil"/>
            </w:tcBorders>
            <w:hideMark/>
          </w:tcPr>
          <w:p w14:paraId="6CE97C7E" w14:textId="77777777" w:rsidR="00AC1DA3" w:rsidRPr="00AB21D3" w:rsidRDefault="00AC1DA3" w:rsidP="00FF35F1">
            <w:pPr>
              <w:pStyle w:val="TAC"/>
              <w:rPr>
                <w:lang w:eastAsia="ja-JP" w:bidi="he-IL"/>
              </w:rPr>
            </w:pPr>
            <w:r w:rsidRPr="00AB21D3">
              <w:t>3</w:t>
            </w:r>
          </w:p>
        </w:tc>
        <w:tc>
          <w:tcPr>
            <w:tcW w:w="709" w:type="dxa"/>
            <w:tcBorders>
              <w:top w:val="nil"/>
              <w:left w:val="nil"/>
              <w:bottom w:val="single" w:sz="4" w:space="0" w:color="auto"/>
              <w:right w:val="nil"/>
            </w:tcBorders>
            <w:hideMark/>
          </w:tcPr>
          <w:p w14:paraId="5459EFC7" w14:textId="77777777" w:rsidR="00AC1DA3" w:rsidRPr="00AB21D3" w:rsidRDefault="00AC1DA3" w:rsidP="00FF35F1">
            <w:pPr>
              <w:pStyle w:val="TAC"/>
              <w:rPr>
                <w:lang w:eastAsia="ja-JP" w:bidi="he-IL"/>
              </w:rPr>
            </w:pPr>
            <w:r w:rsidRPr="00AB21D3">
              <w:t>2</w:t>
            </w:r>
          </w:p>
        </w:tc>
        <w:tc>
          <w:tcPr>
            <w:tcW w:w="709" w:type="dxa"/>
            <w:tcBorders>
              <w:top w:val="nil"/>
              <w:left w:val="nil"/>
              <w:bottom w:val="single" w:sz="4" w:space="0" w:color="auto"/>
              <w:right w:val="nil"/>
            </w:tcBorders>
            <w:hideMark/>
          </w:tcPr>
          <w:p w14:paraId="19507565" w14:textId="77777777" w:rsidR="00AC1DA3" w:rsidRPr="00AB21D3" w:rsidRDefault="00AC1DA3" w:rsidP="00FF35F1">
            <w:pPr>
              <w:pStyle w:val="TAC"/>
              <w:rPr>
                <w:lang w:eastAsia="ja-JP" w:bidi="he-IL"/>
              </w:rPr>
            </w:pPr>
            <w:r w:rsidRPr="00AB21D3">
              <w:t>1</w:t>
            </w:r>
          </w:p>
        </w:tc>
        <w:tc>
          <w:tcPr>
            <w:tcW w:w="1134" w:type="dxa"/>
          </w:tcPr>
          <w:p w14:paraId="3EB45DD6" w14:textId="77777777" w:rsidR="00AC1DA3" w:rsidRPr="00AB21D3" w:rsidRDefault="00AC1DA3" w:rsidP="00FF35F1">
            <w:pPr>
              <w:pStyle w:val="TAL"/>
              <w:rPr>
                <w:lang w:eastAsia="ja-JP" w:bidi="he-IL"/>
              </w:rPr>
            </w:pPr>
          </w:p>
        </w:tc>
      </w:tr>
      <w:tr w:rsidR="00AC1DA3" w:rsidRPr="00AB21D3" w14:paraId="78739EFD" w14:textId="77777777" w:rsidTr="00FF35F1">
        <w:trPr>
          <w:trHeight w:val="243"/>
        </w:trPr>
        <w:tc>
          <w:tcPr>
            <w:tcW w:w="708" w:type="dxa"/>
            <w:tcBorders>
              <w:top w:val="single" w:sz="4" w:space="0" w:color="auto"/>
              <w:left w:val="single" w:sz="4" w:space="0" w:color="auto"/>
              <w:bottom w:val="nil"/>
              <w:right w:val="nil"/>
            </w:tcBorders>
            <w:hideMark/>
          </w:tcPr>
          <w:p w14:paraId="6C578CE7" w14:textId="77777777" w:rsidR="00AC1DA3" w:rsidRPr="00AB21D3" w:rsidRDefault="00AC1DA3" w:rsidP="00FF35F1">
            <w:pPr>
              <w:pStyle w:val="TAC"/>
            </w:pPr>
            <w:r w:rsidRPr="00AB21D3">
              <w:t>MSB</w:t>
            </w:r>
          </w:p>
        </w:tc>
        <w:tc>
          <w:tcPr>
            <w:tcW w:w="709" w:type="dxa"/>
            <w:tcBorders>
              <w:top w:val="single" w:sz="4" w:space="0" w:color="auto"/>
              <w:left w:val="nil"/>
              <w:bottom w:val="nil"/>
              <w:right w:val="nil"/>
            </w:tcBorders>
            <w:hideMark/>
          </w:tcPr>
          <w:p w14:paraId="75C5697C"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316CA5B8"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301E5E6F"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181992F5"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2827712F" w14:textId="77777777" w:rsidR="00AC1DA3" w:rsidRPr="00AB21D3" w:rsidRDefault="00AC1DA3" w:rsidP="00FF35F1">
            <w:pPr>
              <w:pStyle w:val="TAC"/>
            </w:pPr>
            <w:r w:rsidRPr="00AB21D3">
              <w:t>x</w:t>
            </w:r>
          </w:p>
        </w:tc>
        <w:tc>
          <w:tcPr>
            <w:tcW w:w="709" w:type="dxa"/>
            <w:tcBorders>
              <w:top w:val="single" w:sz="4" w:space="0" w:color="auto"/>
              <w:left w:val="nil"/>
              <w:bottom w:val="nil"/>
              <w:right w:val="nil"/>
            </w:tcBorders>
            <w:hideMark/>
          </w:tcPr>
          <w:p w14:paraId="0C2DEA0D" w14:textId="77777777" w:rsidR="00AC1DA3" w:rsidRPr="00AB21D3" w:rsidRDefault="00AC1DA3" w:rsidP="00FF35F1">
            <w:pPr>
              <w:pStyle w:val="TAC"/>
            </w:pPr>
            <w:r w:rsidRPr="00AB21D3">
              <w:t>x</w:t>
            </w:r>
          </w:p>
        </w:tc>
        <w:tc>
          <w:tcPr>
            <w:tcW w:w="709" w:type="dxa"/>
            <w:tcBorders>
              <w:top w:val="single" w:sz="4" w:space="0" w:color="auto"/>
              <w:left w:val="nil"/>
              <w:bottom w:val="nil"/>
              <w:right w:val="single" w:sz="4" w:space="0" w:color="auto"/>
            </w:tcBorders>
            <w:hideMark/>
          </w:tcPr>
          <w:p w14:paraId="58789D42" w14:textId="77777777" w:rsidR="00AC1DA3" w:rsidRPr="00AB21D3" w:rsidRDefault="00AC1DA3" w:rsidP="00FF35F1">
            <w:pPr>
              <w:pStyle w:val="TAC"/>
            </w:pPr>
            <w:r w:rsidRPr="00AB21D3">
              <w:t>x</w:t>
            </w:r>
          </w:p>
        </w:tc>
        <w:tc>
          <w:tcPr>
            <w:tcW w:w="1134" w:type="dxa"/>
            <w:tcBorders>
              <w:top w:val="nil"/>
              <w:left w:val="single" w:sz="4" w:space="0" w:color="auto"/>
              <w:bottom w:val="nil"/>
              <w:right w:val="nil"/>
            </w:tcBorders>
          </w:tcPr>
          <w:p w14:paraId="2635D115" w14:textId="77777777" w:rsidR="00AC1DA3" w:rsidRPr="00AB21D3" w:rsidRDefault="00AC1DA3" w:rsidP="00FF35F1">
            <w:pPr>
              <w:pStyle w:val="TAL"/>
            </w:pPr>
            <w:r w:rsidRPr="00AB21D3">
              <w:t>octet 1</w:t>
            </w:r>
          </w:p>
          <w:p w14:paraId="79A2DFE0" w14:textId="77777777" w:rsidR="00AC1DA3" w:rsidRPr="00AB21D3" w:rsidRDefault="00AC1DA3" w:rsidP="00FF35F1">
            <w:pPr>
              <w:pStyle w:val="TAL"/>
            </w:pPr>
          </w:p>
        </w:tc>
      </w:tr>
      <w:tr w:rsidR="00AC1DA3" w:rsidRPr="00AB21D3" w14:paraId="68656E54" w14:textId="77777777" w:rsidTr="00FF35F1">
        <w:trPr>
          <w:trHeight w:val="243"/>
        </w:trPr>
        <w:tc>
          <w:tcPr>
            <w:tcW w:w="708" w:type="dxa"/>
            <w:tcBorders>
              <w:top w:val="nil"/>
              <w:left w:val="single" w:sz="4" w:space="0" w:color="auto"/>
              <w:bottom w:val="nil"/>
              <w:right w:val="nil"/>
            </w:tcBorders>
            <w:hideMark/>
          </w:tcPr>
          <w:p w14:paraId="06A7519D" w14:textId="77777777" w:rsidR="00AC1DA3" w:rsidRPr="00AB21D3" w:rsidRDefault="00AC1DA3" w:rsidP="00FF35F1">
            <w:pPr>
              <w:pStyle w:val="TAC"/>
            </w:pPr>
            <w:r w:rsidRPr="00AB21D3">
              <w:t>x</w:t>
            </w:r>
          </w:p>
        </w:tc>
        <w:tc>
          <w:tcPr>
            <w:tcW w:w="709" w:type="dxa"/>
            <w:hideMark/>
          </w:tcPr>
          <w:p w14:paraId="5BF2B7B2" w14:textId="77777777" w:rsidR="00AC1DA3" w:rsidRPr="00AB21D3" w:rsidRDefault="00AC1DA3" w:rsidP="00FF35F1">
            <w:pPr>
              <w:pStyle w:val="TAC"/>
            </w:pPr>
            <w:r w:rsidRPr="00AB21D3">
              <w:t>x</w:t>
            </w:r>
          </w:p>
        </w:tc>
        <w:tc>
          <w:tcPr>
            <w:tcW w:w="709" w:type="dxa"/>
            <w:hideMark/>
          </w:tcPr>
          <w:p w14:paraId="097E0255" w14:textId="77777777" w:rsidR="00AC1DA3" w:rsidRPr="00AB21D3" w:rsidRDefault="00AC1DA3" w:rsidP="00FF35F1">
            <w:pPr>
              <w:pStyle w:val="TAC"/>
            </w:pPr>
            <w:r w:rsidRPr="00AB21D3">
              <w:t>x</w:t>
            </w:r>
          </w:p>
        </w:tc>
        <w:tc>
          <w:tcPr>
            <w:tcW w:w="709" w:type="dxa"/>
            <w:hideMark/>
          </w:tcPr>
          <w:p w14:paraId="422C221D" w14:textId="77777777" w:rsidR="00AC1DA3" w:rsidRPr="00AB21D3" w:rsidRDefault="00AC1DA3" w:rsidP="00FF35F1">
            <w:pPr>
              <w:pStyle w:val="TAC"/>
            </w:pPr>
            <w:r w:rsidRPr="00AB21D3">
              <w:t>x</w:t>
            </w:r>
          </w:p>
        </w:tc>
        <w:tc>
          <w:tcPr>
            <w:tcW w:w="709" w:type="dxa"/>
            <w:hideMark/>
          </w:tcPr>
          <w:p w14:paraId="322584F5" w14:textId="77777777" w:rsidR="00AC1DA3" w:rsidRPr="00AB21D3" w:rsidRDefault="00AC1DA3" w:rsidP="00FF35F1">
            <w:pPr>
              <w:pStyle w:val="TAC"/>
            </w:pPr>
            <w:r w:rsidRPr="00AB21D3">
              <w:t>x</w:t>
            </w:r>
          </w:p>
        </w:tc>
        <w:tc>
          <w:tcPr>
            <w:tcW w:w="709" w:type="dxa"/>
            <w:hideMark/>
          </w:tcPr>
          <w:p w14:paraId="646A7D59" w14:textId="77777777" w:rsidR="00AC1DA3" w:rsidRPr="00AB21D3" w:rsidRDefault="00AC1DA3" w:rsidP="00FF35F1">
            <w:pPr>
              <w:pStyle w:val="TAC"/>
            </w:pPr>
            <w:r w:rsidRPr="00AB21D3">
              <w:t>x</w:t>
            </w:r>
          </w:p>
        </w:tc>
        <w:tc>
          <w:tcPr>
            <w:tcW w:w="709" w:type="dxa"/>
            <w:hideMark/>
          </w:tcPr>
          <w:p w14:paraId="6457B112" w14:textId="77777777" w:rsidR="00AC1DA3" w:rsidRPr="00AB21D3" w:rsidRDefault="00AC1DA3" w:rsidP="00FF35F1">
            <w:pPr>
              <w:pStyle w:val="TAC"/>
            </w:pPr>
            <w:r w:rsidRPr="00AB21D3">
              <w:t>x</w:t>
            </w:r>
          </w:p>
        </w:tc>
        <w:tc>
          <w:tcPr>
            <w:tcW w:w="709" w:type="dxa"/>
            <w:tcBorders>
              <w:top w:val="nil"/>
              <w:left w:val="nil"/>
              <w:bottom w:val="nil"/>
              <w:right w:val="single" w:sz="4" w:space="0" w:color="auto"/>
            </w:tcBorders>
            <w:hideMark/>
          </w:tcPr>
          <w:p w14:paraId="1330F568" w14:textId="77777777" w:rsidR="00AC1DA3" w:rsidRPr="00AB21D3" w:rsidRDefault="00AC1DA3" w:rsidP="00FF35F1">
            <w:pPr>
              <w:pStyle w:val="TAC"/>
            </w:pPr>
            <w:r w:rsidRPr="00AB21D3">
              <w:t>x</w:t>
            </w:r>
          </w:p>
        </w:tc>
        <w:tc>
          <w:tcPr>
            <w:tcW w:w="1134" w:type="dxa"/>
            <w:tcBorders>
              <w:top w:val="nil"/>
              <w:left w:val="single" w:sz="4" w:space="0" w:color="auto"/>
              <w:bottom w:val="nil"/>
              <w:right w:val="nil"/>
            </w:tcBorders>
          </w:tcPr>
          <w:p w14:paraId="58433F8B" w14:textId="77777777" w:rsidR="00AC1DA3" w:rsidRPr="00AB21D3" w:rsidRDefault="00AC1DA3" w:rsidP="00FF35F1">
            <w:pPr>
              <w:pStyle w:val="TAL"/>
            </w:pPr>
          </w:p>
          <w:p w14:paraId="26E98A25" w14:textId="77777777" w:rsidR="00AC1DA3" w:rsidRPr="00AB21D3" w:rsidRDefault="00AC1DA3" w:rsidP="00FF35F1">
            <w:pPr>
              <w:pStyle w:val="TAL"/>
            </w:pPr>
          </w:p>
        </w:tc>
      </w:tr>
      <w:tr w:rsidR="00AC1DA3" w:rsidRPr="00AB21D3" w14:paraId="5AA65852" w14:textId="77777777" w:rsidTr="00FF35F1">
        <w:trPr>
          <w:trHeight w:val="243"/>
        </w:trPr>
        <w:tc>
          <w:tcPr>
            <w:tcW w:w="708" w:type="dxa"/>
            <w:tcBorders>
              <w:top w:val="nil"/>
              <w:left w:val="single" w:sz="4" w:space="0" w:color="auto"/>
              <w:bottom w:val="single" w:sz="4" w:space="0" w:color="auto"/>
              <w:right w:val="nil"/>
            </w:tcBorders>
            <w:hideMark/>
          </w:tcPr>
          <w:p w14:paraId="164671E5"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278C2ED1"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47ECCC7C"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626D929A"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209E0AD2"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6A11CAD7" w14:textId="77777777" w:rsidR="00AC1DA3" w:rsidRPr="00AB21D3" w:rsidRDefault="00AC1DA3" w:rsidP="00FF35F1">
            <w:pPr>
              <w:pStyle w:val="TAC"/>
            </w:pPr>
            <w:r w:rsidRPr="00AB21D3">
              <w:t>x</w:t>
            </w:r>
          </w:p>
        </w:tc>
        <w:tc>
          <w:tcPr>
            <w:tcW w:w="709" w:type="dxa"/>
            <w:tcBorders>
              <w:top w:val="nil"/>
              <w:left w:val="nil"/>
              <w:bottom w:val="single" w:sz="4" w:space="0" w:color="auto"/>
              <w:right w:val="nil"/>
            </w:tcBorders>
            <w:hideMark/>
          </w:tcPr>
          <w:p w14:paraId="479F8EEB" w14:textId="77777777" w:rsidR="00AC1DA3" w:rsidRPr="00AB21D3" w:rsidRDefault="00AC1DA3" w:rsidP="00FF35F1">
            <w:pPr>
              <w:pStyle w:val="TAC"/>
            </w:pPr>
            <w:r w:rsidRPr="00AB21D3">
              <w:t>x</w:t>
            </w:r>
          </w:p>
        </w:tc>
        <w:tc>
          <w:tcPr>
            <w:tcW w:w="709" w:type="dxa"/>
            <w:tcBorders>
              <w:top w:val="nil"/>
              <w:left w:val="nil"/>
              <w:bottom w:val="single" w:sz="4" w:space="0" w:color="auto"/>
              <w:right w:val="single" w:sz="4" w:space="0" w:color="auto"/>
            </w:tcBorders>
            <w:hideMark/>
          </w:tcPr>
          <w:p w14:paraId="4F3AAE07" w14:textId="77777777" w:rsidR="00AC1DA3" w:rsidRPr="00AB21D3" w:rsidRDefault="00AC1DA3" w:rsidP="00FF35F1">
            <w:pPr>
              <w:pStyle w:val="TAC"/>
            </w:pPr>
            <w:r w:rsidRPr="00AB21D3">
              <w:t>LSB</w:t>
            </w:r>
          </w:p>
        </w:tc>
        <w:tc>
          <w:tcPr>
            <w:tcW w:w="1134" w:type="dxa"/>
            <w:tcBorders>
              <w:top w:val="nil"/>
              <w:left w:val="single" w:sz="4" w:space="0" w:color="auto"/>
              <w:bottom w:val="nil"/>
              <w:right w:val="nil"/>
            </w:tcBorders>
            <w:hideMark/>
          </w:tcPr>
          <w:p w14:paraId="19332886" w14:textId="77777777" w:rsidR="00AC1DA3" w:rsidRPr="00AB21D3" w:rsidRDefault="00AC1DA3" w:rsidP="00FF35F1">
            <w:pPr>
              <w:pStyle w:val="TAL"/>
            </w:pPr>
            <w:r w:rsidRPr="00AB21D3">
              <w:t>octet N</w:t>
            </w:r>
          </w:p>
        </w:tc>
      </w:tr>
    </w:tbl>
    <w:p w14:paraId="3A97321B" w14:textId="77777777" w:rsidR="00AC1DA3" w:rsidRPr="00AB21D3" w:rsidRDefault="00AC1DA3" w:rsidP="00AC1DA3">
      <w:pPr>
        <w:pStyle w:val="TF"/>
        <w:rPr>
          <w:lang w:val="en-US" w:eastAsia="zh-CN"/>
        </w:rPr>
      </w:pPr>
      <w:r w:rsidRPr="00AB21D3">
        <w:rPr>
          <w:lang w:eastAsia="zh-CN"/>
        </w:rPr>
        <w:t>Figure </w:t>
      </w:r>
      <w:r w:rsidRPr="00AB21D3">
        <w:t>17.2.1-1</w:t>
      </w:r>
      <w:r w:rsidRPr="00AB21D3">
        <w:rPr>
          <w:lang w:eastAsia="zh-CN"/>
        </w:rPr>
        <w:t>: Example of bit ordering of a field</w:t>
      </w:r>
    </w:p>
    <w:p w14:paraId="556A1A5D" w14:textId="77777777" w:rsidR="00AC1DA3" w:rsidRPr="0079589D" w:rsidRDefault="00AC1DA3" w:rsidP="00AC1DA3">
      <w:pPr>
        <w:rPr>
          <w:lang w:eastAsia="zh-CN"/>
        </w:rPr>
      </w:pPr>
      <w:r w:rsidRPr="0079589D">
        <w:t>Within the protocols defined in the present document</w:t>
      </w:r>
      <w:r w:rsidRPr="0079589D">
        <w:rPr>
          <w:lang w:eastAsia="zh-CN"/>
        </w:rPr>
        <w:t>, the message consists of the following parts:</w:t>
      </w:r>
    </w:p>
    <w:p w14:paraId="6282327B" w14:textId="140DDE4B" w:rsidR="00AC1DA3" w:rsidRPr="0079589D" w:rsidRDefault="00AC1DA3" w:rsidP="00AC1DA3">
      <w:pPr>
        <w:pStyle w:val="B1"/>
        <w:rPr>
          <w:lang w:eastAsia="zh-CN"/>
        </w:rPr>
      </w:pPr>
      <w:r w:rsidRPr="0079589D">
        <w:t>a)</w:t>
      </w:r>
      <w:r w:rsidRPr="0079589D">
        <w:tab/>
        <w:t>message type information element</w:t>
      </w:r>
      <w:r w:rsidRPr="0079589D">
        <w:rPr>
          <w:lang w:eastAsia="zh-CN"/>
        </w:rPr>
        <w:t>; and</w:t>
      </w:r>
    </w:p>
    <w:p w14:paraId="37D78A93" w14:textId="77777777" w:rsidR="00AC1DA3" w:rsidRPr="0079589D" w:rsidRDefault="00AC1DA3" w:rsidP="00AC1DA3">
      <w:pPr>
        <w:pStyle w:val="B1"/>
        <w:rPr>
          <w:lang w:eastAsia="zh-CN"/>
        </w:rPr>
      </w:pPr>
      <w:r w:rsidRPr="0079589D">
        <w:rPr>
          <w:noProof/>
          <w:lang w:eastAsia="zh-CN"/>
        </w:rPr>
        <w:t>b)</w:t>
      </w:r>
      <w:r w:rsidRPr="0079589D">
        <w:rPr>
          <w:noProof/>
          <w:lang w:eastAsia="zh-CN"/>
        </w:rPr>
        <w:tab/>
        <w:t>other information elements, as required.</w:t>
      </w:r>
    </w:p>
    <w:p w14:paraId="62EC06D6" w14:textId="77777777" w:rsidR="00AC1DA3" w:rsidRPr="0079589D" w:rsidRDefault="00AC1DA3" w:rsidP="00AC1DA3">
      <w:pPr>
        <w:rPr>
          <w:lang w:eastAsia="zh-CN"/>
        </w:rPr>
      </w:pPr>
      <w:r w:rsidRPr="0079589D">
        <w:t>The organization of a message is illustrated in the example shown in Figure 17.2.1-2.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AC1DA3" w:rsidRPr="0079589D" w14:paraId="1C39B82C" w14:textId="77777777" w:rsidTr="00FF35F1">
        <w:trPr>
          <w:cantSplit/>
          <w:jc w:val="center"/>
        </w:trPr>
        <w:tc>
          <w:tcPr>
            <w:tcW w:w="709" w:type="dxa"/>
            <w:tcBorders>
              <w:top w:val="nil"/>
              <w:left w:val="nil"/>
              <w:bottom w:val="nil"/>
              <w:right w:val="nil"/>
            </w:tcBorders>
            <w:hideMark/>
          </w:tcPr>
          <w:p w14:paraId="13CF2CFE" w14:textId="77777777" w:rsidR="00AC1DA3" w:rsidRPr="0079589D" w:rsidRDefault="00AC1DA3" w:rsidP="00FF35F1">
            <w:pPr>
              <w:pStyle w:val="TAC"/>
              <w:rPr>
                <w:lang w:eastAsia="zh-CN"/>
              </w:rPr>
            </w:pPr>
            <w:r w:rsidRPr="0079589D">
              <w:rPr>
                <w:lang w:eastAsia="zh-CN"/>
              </w:rPr>
              <w:lastRenderedPageBreak/>
              <w:t>8</w:t>
            </w:r>
          </w:p>
        </w:tc>
        <w:tc>
          <w:tcPr>
            <w:tcW w:w="709" w:type="dxa"/>
            <w:tcBorders>
              <w:top w:val="nil"/>
              <w:left w:val="nil"/>
              <w:bottom w:val="nil"/>
              <w:right w:val="nil"/>
            </w:tcBorders>
            <w:hideMark/>
          </w:tcPr>
          <w:p w14:paraId="0DFDB94F" w14:textId="77777777" w:rsidR="00AC1DA3" w:rsidRPr="0079589D" w:rsidRDefault="00AC1DA3" w:rsidP="00FF35F1">
            <w:pPr>
              <w:pStyle w:val="TAC"/>
              <w:rPr>
                <w:lang w:eastAsia="zh-CN"/>
              </w:rPr>
            </w:pPr>
            <w:r w:rsidRPr="0079589D">
              <w:rPr>
                <w:lang w:eastAsia="zh-CN"/>
              </w:rPr>
              <w:t>7</w:t>
            </w:r>
          </w:p>
        </w:tc>
        <w:tc>
          <w:tcPr>
            <w:tcW w:w="709" w:type="dxa"/>
            <w:tcBorders>
              <w:top w:val="nil"/>
              <w:left w:val="nil"/>
              <w:bottom w:val="nil"/>
              <w:right w:val="nil"/>
            </w:tcBorders>
            <w:hideMark/>
          </w:tcPr>
          <w:p w14:paraId="59BAC58B" w14:textId="77777777" w:rsidR="00AC1DA3" w:rsidRPr="0079589D" w:rsidRDefault="00AC1DA3" w:rsidP="00FF35F1">
            <w:pPr>
              <w:pStyle w:val="TAC"/>
              <w:rPr>
                <w:lang w:eastAsia="zh-CN"/>
              </w:rPr>
            </w:pPr>
            <w:r w:rsidRPr="0079589D">
              <w:rPr>
                <w:lang w:eastAsia="zh-CN"/>
              </w:rPr>
              <w:t>6</w:t>
            </w:r>
          </w:p>
        </w:tc>
        <w:tc>
          <w:tcPr>
            <w:tcW w:w="709" w:type="dxa"/>
            <w:tcBorders>
              <w:top w:val="nil"/>
              <w:left w:val="nil"/>
              <w:bottom w:val="nil"/>
              <w:right w:val="nil"/>
            </w:tcBorders>
            <w:hideMark/>
          </w:tcPr>
          <w:p w14:paraId="6D394806" w14:textId="77777777" w:rsidR="00AC1DA3" w:rsidRPr="0079589D" w:rsidRDefault="00AC1DA3" w:rsidP="00FF35F1">
            <w:pPr>
              <w:pStyle w:val="TAC"/>
              <w:rPr>
                <w:lang w:eastAsia="zh-CN"/>
              </w:rPr>
            </w:pPr>
            <w:r w:rsidRPr="0079589D">
              <w:rPr>
                <w:lang w:eastAsia="zh-CN"/>
              </w:rPr>
              <w:t>5</w:t>
            </w:r>
          </w:p>
        </w:tc>
        <w:tc>
          <w:tcPr>
            <w:tcW w:w="709" w:type="dxa"/>
            <w:tcBorders>
              <w:top w:val="nil"/>
              <w:left w:val="nil"/>
              <w:bottom w:val="nil"/>
              <w:right w:val="nil"/>
            </w:tcBorders>
            <w:hideMark/>
          </w:tcPr>
          <w:p w14:paraId="498D08E9" w14:textId="77777777" w:rsidR="00AC1DA3" w:rsidRPr="0079589D" w:rsidRDefault="00AC1DA3" w:rsidP="00FF35F1">
            <w:pPr>
              <w:pStyle w:val="TAC"/>
              <w:rPr>
                <w:lang w:eastAsia="zh-CN"/>
              </w:rPr>
            </w:pPr>
            <w:r w:rsidRPr="0079589D">
              <w:rPr>
                <w:lang w:eastAsia="zh-CN"/>
              </w:rPr>
              <w:t>4</w:t>
            </w:r>
          </w:p>
        </w:tc>
        <w:tc>
          <w:tcPr>
            <w:tcW w:w="709" w:type="dxa"/>
            <w:tcBorders>
              <w:top w:val="nil"/>
              <w:left w:val="nil"/>
              <w:bottom w:val="nil"/>
              <w:right w:val="nil"/>
            </w:tcBorders>
            <w:hideMark/>
          </w:tcPr>
          <w:p w14:paraId="429BC0DD" w14:textId="77777777" w:rsidR="00AC1DA3" w:rsidRPr="0079589D" w:rsidRDefault="00AC1DA3" w:rsidP="00FF35F1">
            <w:pPr>
              <w:pStyle w:val="TAC"/>
              <w:rPr>
                <w:lang w:eastAsia="zh-CN"/>
              </w:rPr>
            </w:pPr>
            <w:r w:rsidRPr="0079589D">
              <w:rPr>
                <w:lang w:eastAsia="zh-CN"/>
              </w:rPr>
              <w:t>3</w:t>
            </w:r>
          </w:p>
        </w:tc>
        <w:tc>
          <w:tcPr>
            <w:tcW w:w="709" w:type="dxa"/>
            <w:tcBorders>
              <w:top w:val="nil"/>
              <w:left w:val="nil"/>
              <w:bottom w:val="nil"/>
              <w:right w:val="nil"/>
            </w:tcBorders>
            <w:hideMark/>
          </w:tcPr>
          <w:p w14:paraId="6C42BF8A" w14:textId="77777777" w:rsidR="00AC1DA3" w:rsidRPr="0079589D" w:rsidRDefault="00AC1DA3" w:rsidP="00FF35F1">
            <w:pPr>
              <w:pStyle w:val="TAC"/>
              <w:rPr>
                <w:lang w:eastAsia="zh-CN"/>
              </w:rPr>
            </w:pPr>
            <w:r w:rsidRPr="0079589D">
              <w:rPr>
                <w:lang w:eastAsia="zh-CN"/>
              </w:rPr>
              <w:t>2</w:t>
            </w:r>
          </w:p>
        </w:tc>
        <w:tc>
          <w:tcPr>
            <w:tcW w:w="709" w:type="dxa"/>
            <w:tcBorders>
              <w:top w:val="nil"/>
              <w:left w:val="nil"/>
              <w:bottom w:val="nil"/>
              <w:right w:val="nil"/>
            </w:tcBorders>
            <w:hideMark/>
          </w:tcPr>
          <w:p w14:paraId="57BB087E" w14:textId="77777777" w:rsidR="00AC1DA3" w:rsidRPr="0079589D" w:rsidRDefault="00AC1DA3" w:rsidP="00FF35F1">
            <w:pPr>
              <w:pStyle w:val="TAC"/>
              <w:rPr>
                <w:lang w:eastAsia="zh-CN"/>
              </w:rPr>
            </w:pPr>
            <w:r w:rsidRPr="0079589D">
              <w:rPr>
                <w:lang w:eastAsia="zh-CN"/>
              </w:rPr>
              <w:t>1</w:t>
            </w:r>
          </w:p>
        </w:tc>
        <w:tc>
          <w:tcPr>
            <w:tcW w:w="1134" w:type="dxa"/>
            <w:tcBorders>
              <w:top w:val="nil"/>
              <w:left w:val="nil"/>
              <w:bottom w:val="nil"/>
              <w:right w:val="nil"/>
            </w:tcBorders>
          </w:tcPr>
          <w:p w14:paraId="3D41B140" w14:textId="77777777" w:rsidR="00AC1DA3" w:rsidRPr="0079589D" w:rsidRDefault="00AC1DA3" w:rsidP="00FF35F1">
            <w:pPr>
              <w:keepNext/>
              <w:keepLines/>
              <w:spacing w:after="0"/>
              <w:rPr>
                <w:rFonts w:ascii="Arial" w:hAnsi="Arial"/>
                <w:sz w:val="18"/>
              </w:rPr>
            </w:pPr>
          </w:p>
        </w:tc>
      </w:tr>
      <w:tr w:rsidR="00AC1DA3" w:rsidRPr="0079589D" w14:paraId="3C382A2E" w14:textId="77777777" w:rsidTr="00FF35F1">
        <w:trPr>
          <w:cantSplit/>
          <w:jc w:val="center"/>
        </w:trPr>
        <w:tc>
          <w:tcPr>
            <w:tcW w:w="5672" w:type="dxa"/>
            <w:gridSpan w:val="8"/>
            <w:tcBorders>
              <w:top w:val="single" w:sz="4" w:space="0" w:color="auto"/>
              <w:left w:val="single" w:sz="4" w:space="0" w:color="auto"/>
              <w:bottom w:val="nil"/>
              <w:right w:val="single" w:sz="4" w:space="0" w:color="auto"/>
            </w:tcBorders>
            <w:hideMark/>
          </w:tcPr>
          <w:p w14:paraId="6D5B343E" w14:textId="020114AA" w:rsidR="00AC1DA3" w:rsidRPr="0079589D" w:rsidRDefault="00AC1DA3" w:rsidP="00FF35F1">
            <w:pPr>
              <w:pStyle w:val="TAC"/>
            </w:pPr>
            <w:r w:rsidRPr="0079589D">
              <w:t>Message type</w:t>
            </w:r>
          </w:p>
        </w:tc>
        <w:tc>
          <w:tcPr>
            <w:tcW w:w="1134" w:type="dxa"/>
            <w:tcBorders>
              <w:top w:val="nil"/>
              <w:left w:val="nil"/>
              <w:bottom w:val="nil"/>
              <w:right w:val="nil"/>
            </w:tcBorders>
            <w:hideMark/>
          </w:tcPr>
          <w:p w14:paraId="5EF01A92" w14:textId="77777777" w:rsidR="00AC1DA3" w:rsidRPr="0079589D" w:rsidRDefault="00AC1DA3" w:rsidP="00FF35F1">
            <w:pPr>
              <w:pStyle w:val="TAL"/>
              <w:rPr>
                <w:lang w:eastAsia="zh-CN"/>
              </w:rPr>
            </w:pPr>
            <w:r w:rsidRPr="0079589D">
              <w:t>octet 1</w:t>
            </w:r>
          </w:p>
        </w:tc>
      </w:tr>
      <w:tr w:rsidR="00AC1DA3" w:rsidRPr="0079589D" w14:paraId="790D9CB1" w14:textId="77777777" w:rsidTr="00FF35F1">
        <w:trPr>
          <w:cantSplit/>
          <w:jc w:val="center"/>
        </w:trPr>
        <w:tc>
          <w:tcPr>
            <w:tcW w:w="5672" w:type="dxa"/>
            <w:gridSpan w:val="8"/>
            <w:tcBorders>
              <w:top w:val="single" w:sz="4" w:space="0" w:color="auto"/>
              <w:left w:val="single" w:sz="4" w:space="0" w:color="auto"/>
              <w:bottom w:val="nil"/>
              <w:right w:val="single" w:sz="4" w:space="0" w:color="auto"/>
            </w:tcBorders>
          </w:tcPr>
          <w:p w14:paraId="51B70A11" w14:textId="77777777" w:rsidR="00AC1DA3" w:rsidRPr="0079589D" w:rsidRDefault="00AC1DA3" w:rsidP="00FF35F1">
            <w:pPr>
              <w:pStyle w:val="TAC"/>
            </w:pPr>
          </w:p>
        </w:tc>
        <w:tc>
          <w:tcPr>
            <w:tcW w:w="1134" w:type="dxa"/>
            <w:tcBorders>
              <w:top w:val="nil"/>
              <w:left w:val="nil"/>
              <w:bottom w:val="nil"/>
              <w:right w:val="nil"/>
            </w:tcBorders>
            <w:hideMark/>
          </w:tcPr>
          <w:p w14:paraId="760A0278" w14:textId="77777777" w:rsidR="00AC1DA3" w:rsidRPr="0079589D" w:rsidRDefault="00AC1DA3" w:rsidP="00FF35F1">
            <w:pPr>
              <w:pStyle w:val="TAL"/>
            </w:pPr>
            <w:r w:rsidRPr="0079589D">
              <w:t>octet 2</w:t>
            </w:r>
          </w:p>
        </w:tc>
      </w:tr>
      <w:tr w:rsidR="00AC1DA3" w:rsidRPr="0079589D" w14:paraId="7FC31486" w14:textId="77777777" w:rsidTr="00FF35F1">
        <w:trPr>
          <w:cantSplit/>
          <w:jc w:val="center"/>
        </w:trPr>
        <w:tc>
          <w:tcPr>
            <w:tcW w:w="5672" w:type="dxa"/>
            <w:gridSpan w:val="8"/>
            <w:tcBorders>
              <w:top w:val="nil"/>
              <w:left w:val="single" w:sz="4" w:space="0" w:color="auto"/>
              <w:bottom w:val="nil"/>
              <w:right w:val="single" w:sz="4" w:space="0" w:color="auto"/>
            </w:tcBorders>
            <w:hideMark/>
          </w:tcPr>
          <w:p w14:paraId="1A41301C" w14:textId="77777777" w:rsidR="00AC1DA3" w:rsidRPr="0079589D" w:rsidRDefault="00AC1DA3" w:rsidP="00FF35F1">
            <w:pPr>
              <w:pStyle w:val="TAC"/>
            </w:pPr>
            <w:r w:rsidRPr="0079589D">
              <w:t>Other information elements as required</w:t>
            </w:r>
          </w:p>
        </w:tc>
        <w:tc>
          <w:tcPr>
            <w:tcW w:w="1134" w:type="dxa"/>
            <w:tcBorders>
              <w:top w:val="nil"/>
              <w:left w:val="nil"/>
              <w:bottom w:val="nil"/>
              <w:right w:val="nil"/>
            </w:tcBorders>
          </w:tcPr>
          <w:p w14:paraId="51DF54BF" w14:textId="77777777" w:rsidR="00AC1DA3" w:rsidRPr="0079589D" w:rsidRDefault="00AC1DA3" w:rsidP="00FF35F1">
            <w:pPr>
              <w:pStyle w:val="TAL"/>
            </w:pPr>
          </w:p>
        </w:tc>
      </w:tr>
      <w:tr w:rsidR="00AC1DA3" w:rsidRPr="0079589D" w14:paraId="1B57CCBE" w14:textId="77777777" w:rsidTr="00FF35F1">
        <w:trPr>
          <w:cantSplit/>
          <w:jc w:val="center"/>
        </w:trPr>
        <w:tc>
          <w:tcPr>
            <w:tcW w:w="5672" w:type="dxa"/>
            <w:gridSpan w:val="8"/>
            <w:tcBorders>
              <w:top w:val="nil"/>
              <w:left w:val="single" w:sz="4" w:space="0" w:color="auto"/>
              <w:bottom w:val="single" w:sz="4" w:space="0" w:color="auto"/>
              <w:right w:val="single" w:sz="4" w:space="0" w:color="auto"/>
            </w:tcBorders>
          </w:tcPr>
          <w:p w14:paraId="79F76385" w14:textId="77777777" w:rsidR="00AC1DA3" w:rsidRPr="0079589D" w:rsidRDefault="00AC1DA3" w:rsidP="00FF35F1">
            <w:pPr>
              <w:pStyle w:val="TAC"/>
            </w:pPr>
          </w:p>
        </w:tc>
        <w:tc>
          <w:tcPr>
            <w:tcW w:w="1134" w:type="dxa"/>
            <w:tcBorders>
              <w:top w:val="nil"/>
              <w:left w:val="nil"/>
              <w:bottom w:val="nil"/>
              <w:right w:val="nil"/>
            </w:tcBorders>
            <w:hideMark/>
          </w:tcPr>
          <w:p w14:paraId="22B1D57C" w14:textId="77777777" w:rsidR="00AC1DA3" w:rsidRPr="0079589D" w:rsidRDefault="00AC1DA3" w:rsidP="00FF35F1">
            <w:pPr>
              <w:pStyle w:val="TAL"/>
            </w:pPr>
            <w:r w:rsidRPr="0079589D">
              <w:t>octet n</w:t>
            </w:r>
          </w:p>
        </w:tc>
      </w:tr>
    </w:tbl>
    <w:p w14:paraId="12564E92" w14:textId="77777777" w:rsidR="00AC1DA3" w:rsidRPr="0079589D" w:rsidRDefault="00AC1DA3" w:rsidP="00AC1DA3">
      <w:pPr>
        <w:pStyle w:val="TF"/>
        <w:rPr>
          <w:lang w:eastAsia="zh-CN"/>
        </w:rPr>
      </w:pPr>
      <w:r w:rsidRPr="0079589D">
        <w:rPr>
          <w:lang w:eastAsia="zh-CN"/>
        </w:rPr>
        <w:t>Figure </w:t>
      </w:r>
      <w:r w:rsidRPr="0079589D">
        <w:t>17.2.1-2</w:t>
      </w:r>
      <w:r w:rsidRPr="0079589D">
        <w:rPr>
          <w:lang w:eastAsia="zh-CN"/>
        </w:rPr>
        <w:t>: General message organization example</w:t>
      </w:r>
    </w:p>
    <w:p w14:paraId="1410FDB3" w14:textId="77777777" w:rsidR="00AC1DA3" w:rsidRPr="0079589D" w:rsidRDefault="00AC1DA3" w:rsidP="00AC1DA3">
      <w:pPr>
        <w:rPr>
          <w:noProof/>
        </w:rPr>
      </w:pPr>
      <w:r w:rsidRPr="0079589D">
        <w:rPr>
          <w:noProof/>
        </w:rPr>
        <w:t>Unless specified otherwise in the message descriptions of subclause </w:t>
      </w:r>
      <w:r w:rsidRPr="0079589D">
        <w:t>17.1</w:t>
      </w:r>
      <w:r w:rsidRPr="0079589D">
        <w:rPr>
          <w:noProof/>
        </w:rPr>
        <w:t>, a particular information element shall not be present more than once in a given message.</w:t>
      </w:r>
    </w:p>
    <w:p w14:paraId="6AE17A84" w14:textId="77777777" w:rsidR="00AC1DA3" w:rsidRPr="0079589D" w:rsidRDefault="00AC1DA3" w:rsidP="00AC1DA3">
      <w:r w:rsidRPr="0079589D">
        <w:t>The sending entity shall set value of a spare bit to zero. The receiving entity shall ignore value of a spare bit</w:t>
      </w:r>
    </w:p>
    <w:p w14:paraId="67260686" w14:textId="77777777" w:rsidR="00AC1DA3" w:rsidRDefault="00AC1DA3" w:rsidP="00AC1DA3">
      <w:r w:rsidRPr="0079589D">
        <w:t>The sending entity shall not set a value of an information element to a reserved value. The receiving entity shall discard message containing an information element set to a reserved value.</w:t>
      </w:r>
    </w:p>
    <w:p w14:paraId="261DBDF3" w14:textId="1E14277A" w:rsidR="001E41F3" w:rsidRPr="00E743B1" w:rsidRDefault="00960BB4" w:rsidP="00E743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E743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93F8C" w14:textId="77777777" w:rsidR="009F7A98" w:rsidRDefault="009F7A98">
      <w:r>
        <w:separator/>
      </w:r>
    </w:p>
  </w:endnote>
  <w:endnote w:type="continuationSeparator" w:id="0">
    <w:p w14:paraId="623F154B" w14:textId="77777777" w:rsidR="009F7A98" w:rsidRDefault="009F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0EF74" w14:textId="77777777" w:rsidR="009F7A98" w:rsidRDefault="009F7A98">
      <w:r>
        <w:separator/>
      </w:r>
    </w:p>
  </w:footnote>
  <w:footnote w:type="continuationSeparator" w:id="0">
    <w:p w14:paraId="0DDC61C2" w14:textId="77777777" w:rsidR="009F7A98" w:rsidRDefault="009F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3"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1"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3"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7"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8"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1"/>
  </w:num>
  <w:num w:numId="8">
    <w:abstractNumId w:val="27"/>
  </w:num>
  <w:num w:numId="9">
    <w:abstractNumId w:val="33"/>
  </w:num>
  <w:num w:numId="10">
    <w:abstractNumId w:val="41"/>
  </w:num>
  <w:num w:numId="11">
    <w:abstractNumId w:val="29"/>
  </w:num>
  <w:num w:numId="12">
    <w:abstractNumId w:val="23"/>
  </w:num>
  <w:num w:numId="13">
    <w:abstractNumId w:val="26"/>
  </w:num>
  <w:num w:numId="14">
    <w:abstractNumId w:val="36"/>
  </w:num>
  <w:num w:numId="15">
    <w:abstractNumId w:val="20"/>
  </w:num>
  <w:num w:numId="16">
    <w:abstractNumId w:val="31"/>
  </w:num>
  <w:num w:numId="17">
    <w:abstractNumId w:val="14"/>
  </w:num>
  <w:num w:numId="18">
    <w:abstractNumId w:val="4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8"/>
  </w:num>
  <w:num w:numId="28">
    <w:abstractNumId w:val="16"/>
  </w:num>
  <w:num w:numId="29">
    <w:abstractNumId w:val="2"/>
  </w:num>
  <w:num w:numId="30">
    <w:abstractNumId w:val="1"/>
  </w:num>
  <w:num w:numId="31">
    <w:abstractNumId w:val="0"/>
  </w:num>
  <w:num w:numId="32">
    <w:abstractNumId w:val="34"/>
  </w:num>
  <w:num w:numId="33">
    <w:abstractNumId w:val="35"/>
  </w:num>
  <w:num w:numId="34">
    <w:abstractNumId w:val="24"/>
  </w:num>
  <w:num w:numId="35">
    <w:abstractNumId w:val="38"/>
  </w:num>
  <w:num w:numId="36">
    <w:abstractNumId w:val="12"/>
  </w:num>
  <w:num w:numId="37">
    <w:abstractNumId w:val="28"/>
  </w:num>
  <w:num w:numId="38">
    <w:abstractNumId w:val="30"/>
  </w:num>
  <w:num w:numId="39">
    <w:abstractNumId w:val="22"/>
  </w:num>
  <w:num w:numId="40">
    <w:abstractNumId w:val="37"/>
  </w:num>
  <w:num w:numId="41">
    <w:abstractNumId w:val="32"/>
  </w:num>
  <w:num w:numId="42">
    <w:abstractNumId w:val="15"/>
  </w:num>
  <w:num w:numId="43">
    <w:abstractNumId w:val="13"/>
  </w:num>
  <w:num w:numId="44">
    <w:abstractNumId w:val="19"/>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before CT1#124E">
    <w15:presenceInfo w15:providerId="None" w15:userId="ericsson j in before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D"/>
    <w:rsid w:val="00022E4A"/>
    <w:rsid w:val="000A1F6F"/>
    <w:rsid w:val="000A6394"/>
    <w:rsid w:val="000B7FED"/>
    <w:rsid w:val="000C038A"/>
    <w:rsid w:val="000C6598"/>
    <w:rsid w:val="00143DCF"/>
    <w:rsid w:val="00145D43"/>
    <w:rsid w:val="00162DA1"/>
    <w:rsid w:val="00185EEA"/>
    <w:rsid w:val="00192C46"/>
    <w:rsid w:val="001A08B3"/>
    <w:rsid w:val="001A7B60"/>
    <w:rsid w:val="001B52F0"/>
    <w:rsid w:val="001B7A65"/>
    <w:rsid w:val="001E41F3"/>
    <w:rsid w:val="002100B2"/>
    <w:rsid w:val="00227EAD"/>
    <w:rsid w:val="0026004D"/>
    <w:rsid w:val="002640DD"/>
    <w:rsid w:val="00275D12"/>
    <w:rsid w:val="00284FEB"/>
    <w:rsid w:val="002860C4"/>
    <w:rsid w:val="002A1ABE"/>
    <w:rsid w:val="002B5741"/>
    <w:rsid w:val="002F3CB2"/>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B7F2A"/>
    <w:rsid w:val="005E2C44"/>
    <w:rsid w:val="00621188"/>
    <w:rsid w:val="006257ED"/>
    <w:rsid w:val="00647405"/>
    <w:rsid w:val="00662C13"/>
    <w:rsid w:val="00677E82"/>
    <w:rsid w:val="00695808"/>
    <w:rsid w:val="00696FF7"/>
    <w:rsid w:val="006B46FB"/>
    <w:rsid w:val="006E21FB"/>
    <w:rsid w:val="00792342"/>
    <w:rsid w:val="007977A8"/>
    <w:rsid w:val="007B512A"/>
    <w:rsid w:val="007C2097"/>
    <w:rsid w:val="007D6A07"/>
    <w:rsid w:val="007F7259"/>
    <w:rsid w:val="008040A8"/>
    <w:rsid w:val="008279FA"/>
    <w:rsid w:val="008438B9"/>
    <w:rsid w:val="00855FDD"/>
    <w:rsid w:val="008626E7"/>
    <w:rsid w:val="00870EE7"/>
    <w:rsid w:val="008863B9"/>
    <w:rsid w:val="008A45A6"/>
    <w:rsid w:val="008E0C2D"/>
    <w:rsid w:val="008F686C"/>
    <w:rsid w:val="009148DE"/>
    <w:rsid w:val="00941BFE"/>
    <w:rsid w:val="00941E30"/>
    <w:rsid w:val="00947FB0"/>
    <w:rsid w:val="00960BB4"/>
    <w:rsid w:val="009777D9"/>
    <w:rsid w:val="00991B88"/>
    <w:rsid w:val="009A5753"/>
    <w:rsid w:val="009A579D"/>
    <w:rsid w:val="009E0108"/>
    <w:rsid w:val="009E3297"/>
    <w:rsid w:val="009E6C24"/>
    <w:rsid w:val="009F734F"/>
    <w:rsid w:val="009F7A98"/>
    <w:rsid w:val="00A246B6"/>
    <w:rsid w:val="00A47E70"/>
    <w:rsid w:val="00A50CF0"/>
    <w:rsid w:val="00A542A2"/>
    <w:rsid w:val="00A72E83"/>
    <w:rsid w:val="00A7671C"/>
    <w:rsid w:val="00AA2CBC"/>
    <w:rsid w:val="00AC1DA3"/>
    <w:rsid w:val="00AC5820"/>
    <w:rsid w:val="00AD1CD8"/>
    <w:rsid w:val="00B258BB"/>
    <w:rsid w:val="00B379B6"/>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54CC"/>
    <w:rsid w:val="00DA3849"/>
    <w:rsid w:val="00DE34CF"/>
    <w:rsid w:val="00E13F3D"/>
    <w:rsid w:val="00E34898"/>
    <w:rsid w:val="00E743B1"/>
    <w:rsid w:val="00E8079D"/>
    <w:rsid w:val="00EB09B7"/>
    <w:rsid w:val="00EE7D7C"/>
    <w:rsid w:val="00F25D98"/>
    <w:rsid w:val="00F300FB"/>
    <w:rsid w:val="00F51837"/>
    <w:rsid w:val="00FB6386"/>
    <w:rsid w:val="00FE4C1E"/>
    <w:rsid w:val="00FF04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EditorsNoteChar">
    <w:name w:val="Editor's Note Char"/>
    <w:aliases w:val="EN Char"/>
    <w:link w:val="EditorsNote"/>
    <w:rsid w:val="00AC1DA3"/>
    <w:rPr>
      <w:rFonts w:ascii="Times New Roman" w:hAnsi="Times New Roman"/>
      <w:color w:val="FF0000"/>
      <w:lang w:val="en-GB" w:eastAsia="en-US"/>
    </w:rPr>
  </w:style>
  <w:style w:type="character" w:customStyle="1" w:styleId="Heading5Char">
    <w:name w:val="Heading 5 Char"/>
    <w:aliases w:val="H5 Char,h5 Char,5 Char,H5-Heading 5 Char,Heading5 Char,l5 Char,heading5 Char"/>
    <w:link w:val="Heading5"/>
    <w:rsid w:val="00AC1DA3"/>
    <w:rPr>
      <w:rFonts w:ascii="Arial" w:hAnsi="Arial"/>
      <w:sz w:val="22"/>
      <w:lang w:val="en-GB" w:eastAsia="en-US"/>
    </w:rPr>
  </w:style>
  <w:style w:type="character" w:customStyle="1" w:styleId="B1Char2">
    <w:name w:val="B1 Char2"/>
    <w:link w:val="B1"/>
    <w:rsid w:val="00AC1DA3"/>
    <w:rPr>
      <w:rFonts w:ascii="Times New Roman" w:hAnsi="Times New Roman"/>
      <w:lang w:val="en-GB" w:eastAsia="en-US"/>
    </w:rPr>
  </w:style>
  <w:style w:type="paragraph" w:customStyle="1" w:styleId="TAJ">
    <w:name w:val="TAJ"/>
    <w:basedOn w:val="TH"/>
    <w:uiPriority w:val="99"/>
    <w:rsid w:val="00AC1DA3"/>
    <w:rPr>
      <w:lang w:val="x-none"/>
    </w:rPr>
  </w:style>
  <w:style w:type="paragraph" w:customStyle="1" w:styleId="Guidance">
    <w:name w:val="Guidance"/>
    <w:basedOn w:val="Normal"/>
    <w:uiPriority w:val="99"/>
    <w:rsid w:val="00AC1DA3"/>
    <w:rPr>
      <w:i/>
      <w:color w:val="0000FF"/>
    </w:rPr>
  </w:style>
  <w:style w:type="character" w:customStyle="1" w:styleId="BalloonTextChar">
    <w:name w:val="Balloon Text Char"/>
    <w:link w:val="BalloonText"/>
    <w:uiPriority w:val="99"/>
    <w:rsid w:val="00AC1DA3"/>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AC1DA3"/>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C1DA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C1DA3"/>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C1DA3"/>
    <w:rPr>
      <w:rFonts w:ascii="Arial" w:hAnsi="Arial"/>
      <w:sz w:val="24"/>
      <w:lang w:val="en-GB" w:eastAsia="en-US"/>
    </w:rPr>
  </w:style>
  <w:style w:type="character" w:customStyle="1" w:styleId="EXChar">
    <w:name w:val="EX Char"/>
    <w:link w:val="EX"/>
    <w:locked/>
    <w:rsid w:val="00AC1DA3"/>
    <w:rPr>
      <w:rFonts w:ascii="Times New Roman" w:hAnsi="Times New Roman"/>
      <w:lang w:val="en-GB" w:eastAsia="en-US"/>
    </w:rPr>
  </w:style>
  <w:style w:type="character" w:customStyle="1" w:styleId="FootnoteTextChar">
    <w:name w:val="Footnote Text Char"/>
    <w:link w:val="FootnoteText"/>
    <w:uiPriority w:val="99"/>
    <w:rsid w:val="00AC1DA3"/>
    <w:rPr>
      <w:rFonts w:ascii="Times New Roman" w:hAnsi="Times New Roman"/>
      <w:sz w:val="16"/>
      <w:lang w:val="en-GB" w:eastAsia="en-US"/>
    </w:rPr>
  </w:style>
  <w:style w:type="character" w:customStyle="1" w:styleId="CommentTextChar">
    <w:name w:val="Comment Text Char"/>
    <w:link w:val="CommentText"/>
    <w:uiPriority w:val="99"/>
    <w:rsid w:val="00AC1DA3"/>
    <w:rPr>
      <w:rFonts w:ascii="Times New Roman" w:hAnsi="Times New Roman"/>
      <w:lang w:val="en-GB" w:eastAsia="en-US"/>
    </w:rPr>
  </w:style>
  <w:style w:type="character" w:customStyle="1" w:styleId="CommentSubjectChar">
    <w:name w:val="Comment Subject Char"/>
    <w:link w:val="CommentSubject"/>
    <w:uiPriority w:val="99"/>
    <w:rsid w:val="00AC1DA3"/>
    <w:rPr>
      <w:rFonts w:ascii="Times New Roman" w:hAnsi="Times New Roman"/>
      <w:b/>
      <w:bCs/>
      <w:lang w:val="en-GB" w:eastAsia="en-US"/>
    </w:rPr>
  </w:style>
  <w:style w:type="character" w:customStyle="1" w:styleId="DocumentMapChar">
    <w:name w:val="Document Map Char"/>
    <w:link w:val="DocumentMap"/>
    <w:uiPriority w:val="99"/>
    <w:rsid w:val="00AC1DA3"/>
    <w:rPr>
      <w:rFonts w:ascii="Tahoma" w:hAnsi="Tahoma" w:cs="Tahoma"/>
      <w:shd w:val="clear" w:color="auto" w:fill="000080"/>
      <w:lang w:val="en-GB" w:eastAsia="en-US"/>
    </w:rPr>
  </w:style>
  <w:style w:type="character" w:customStyle="1" w:styleId="Heading6Char">
    <w:name w:val="Heading 6 Char"/>
    <w:link w:val="Heading6"/>
    <w:rsid w:val="00AC1DA3"/>
    <w:rPr>
      <w:rFonts w:ascii="Arial" w:hAnsi="Arial"/>
      <w:lang w:val="en-GB" w:eastAsia="en-US"/>
    </w:rPr>
  </w:style>
  <w:style w:type="character" w:customStyle="1" w:styleId="Heading7Char">
    <w:name w:val="Heading 7 Char"/>
    <w:link w:val="Heading7"/>
    <w:rsid w:val="00AC1DA3"/>
    <w:rPr>
      <w:rFonts w:ascii="Arial" w:hAnsi="Arial"/>
      <w:lang w:val="en-GB" w:eastAsia="en-US"/>
    </w:rPr>
  </w:style>
  <w:style w:type="character" w:customStyle="1" w:styleId="Heading8Char">
    <w:name w:val="Heading 8 Char"/>
    <w:link w:val="Heading8"/>
    <w:rsid w:val="00AC1DA3"/>
    <w:rPr>
      <w:rFonts w:ascii="Arial" w:hAnsi="Arial"/>
      <w:sz w:val="36"/>
      <w:lang w:val="en-GB" w:eastAsia="en-US"/>
    </w:rPr>
  </w:style>
  <w:style w:type="character" w:customStyle="1" w:styleId="Heading9Char">
    <w:name w:val="Heading 9 Char"/>
    <w:link w:val="Heading9"/>
    <w:uiPriority w:val="99"/>
    <w:rsid w:val="00AC1DA3"/>
    <w:rPr>
      <w:rFonts w:ascii="Arial" w:hAnsi="Arial"/>
      <w:sz w:val="36"/>
      <w:lang w:val="en-GB" w:eastAsia="en-US"/>
    </w:rPr>
  </w:style>
  <w:style w:type="paragraph" w:styleId="NormalWeb">
    <w:name w:val="Normal (Web)"/>
    <w:basedOn w:val="Normal"/>
    <w:uiPriority w:val="99"/>
    <w:unhideWhenUsed/>
    <w:rsid w:val="00AC1DA3"/>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AC1DA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AC1DA3"/>
    <w:rPr>
      <w:rFonts w:ascii="Cambria" w:eastAsia="Times New Roman" w:hAnsi="Cambria" w:cs="Times New Roman"/>
      <w:b/>
      <w:bCs/>
      <w:color w:val="4F81BD"/>
      <w:lang w:val="en-GB"/>
    </w:rPr>
  </w:style>
  <w:style w:type="character" w:customStyle="1" w:styleId="HeaderChar">
    <w:name w:val="Header Char"/>
    <w:link w:val="Header"/>
    <w:uiPriority w:val="99"/>
    <w:rsid w:val="00AC1DA3"/>
    <w:rPr>
      <w:rFonts w:ascii="Arial" w:hAnsi="Arial"/>
      <w:b/>
      <w:noProof/>
      <w:sz w:val="18"/>
      <w:lang w:val="en-GB" w:eastAsia="en-US"/>
    </w:rPr>
  </w:style>
  <w:style w:type="character" w:customStyle="1" w:styleId="FooterChar">
    <w:name w:val="Footer Char"/>
    <w:link w:val="Footer"/>
    <w:uiPriority w:val="99"/>
    <w:rsid w:val="00AC1DA3"/>
    <w:rPr>
      <w:rFonts w:ascii="Arial" w:hAnsi="Arial"/>
      <w:b/>
      <w:i/>
      <w:noProof/>
      <w:sz w:val="18"/>
      <w:lang w:val="en-GB" w:eastAsia="en-US"/>
    </w:rPr>
  </w:style>
  <w:style w:type="paragraph" w:styleId="Caption">
    <w:name w:val="caption"/>
    <w:basedOn w:val="Normal"/>
    <w:next w:val="Normal"/>
    <w:uiPriority w:val="99"/>
    <w:semiHidden/>
    <w:unhideWhenUsed/>
    <w:qFormat/>
    <w:rsid w:val="00AC1DA3"/>
    <w:rPr>
      <w:rFonts w:eastAsia="Malgun Gothic"/>
      <w:b/>
      <w:bCs/>
      <w:lang w:val="en-IN"/>
    </w:rPr>
  </w:style>
  <w:style w:type="paragraph" w:customStyle="1" w:styleId="After0pt">
    <w:name w:val="After:  0 pt"/>
    <w:basedOn w:val="Normal"/>
    <w:uiPriority w:val="99"/>
    <w:rsid w:val="00AC1DA3"/>
    <w:pPr>
      <w:spacing w:after="0"/>
    </w:pPr>
    <w:rPr>
      <w:lang w:val="en-IN"/>
    </w:rPr>
  </w:style>
  <w:style w:type="paragraph" w:styleId="ListParagraph">
    <w:name w:val="List Paragraph"/>
    <w:basedOn w:val="Normal"/>
    <w:uiPriority w:val="34"/>
    <w:qFormat/>
    <w:rsid w:val="00AC1DA3"/>
    <w:pPr>
      <w:ind w:leftChars="400" w:left="800"/>
    </w:pPr>
    <w:rPr>
      <w:rFonts w:eastAsia="Malgun Gothic"/>
      <w:lang w:val="en-IN"/>
    </w:rPr>
  </w:style>
  <w:style w:type="character" w:customStyle="1" w:styleId="NOChar">
    <w:name w:val="NO Char"/>
    <w:locked/>
    <w:rsid w:val="00AC1DA3"/>
    <w:rPr>
      <w:lang w:val="en-GB"/>
    </w:rPr>
  </w:style>
  <w:style w:type="character" w:customStyle="1" w:styleId="TALChar">
    <w:name w:val="TAL Char"/>
    <w:locked/>
    <w:rsid w:val="00AC1DA3"/>
    <w:rPr>
      <w:rFonts w:ascii="Arial" w:hAnsi="Arial" w:cs="Arial"/>
      <w:sz w:val="18"/>
      <w:lang w:val="en-GB"/>
    </w:rPr>
  </w:style>
  <w:style w:type="paragraph" w:customStyle="1" w:styleId="TOChead">
    <w:name w:val="TOChead"/>
    <w:basedOn w:val="Normal"/>
    <w:uiPriority w:val="99"/>
    <w:rsid w:val="00AC1DA3"/>
    <w:pPr>
      <w:spacing w:before="120" w:after="60"/>
    </w:pPr>
    <w:rPr>
      <w:rFonts w:ascii="Arial" w:eastAsia="SimSun" w:hAnsi="Arial"/>
      <w:b/>
      <w:bCs/>
      <w:sz w:val="36"/>
      <w:lang w:val="en-IN"/>
    </w:rPr>
  </w:style>
  <w:style w:type="paragraph" w:customStyle="1" w:styleId="NormalBullet">
    <w:name w:val="Normal Bullet"/>
    <w:basedOn w:val="Normal"/>
    <w:uiPriority w:val="99"/>
    <w:rsid w:val="00AC1DA3"/>
    <w:pPr>
      <w:numPr>
        <w:numId w:val="26"/>
      </w:numPr>
      <w:spacing w:after="60"/>
    </w:pPr>
    <w:rPr>
      <w:rFonts w:eastAsia="SimSun"/>
      <w:lang w:val="en-IN"/>
    </w:rPr>
  </w:style>
  <w:style w:type="paragraph" w:customStyle="1" w:styleId="ZDID">
    <w:name w:val="ZDID"/>
    <w:basedOn w:val="Normal"/>
    <w:uiPriority w:val="99"/>
    <w:rsid w:val="00AC1DA3"/>
    <w:pPr>
      <w:widowControl w:val="0"/>
      <w:spacing w:after="0"/>
      <w:jc w:val="right"/>
    </w:pPr>
    <w:rPr>
      <w:rFonts w:ascii="Arial" w:eastAsia="SimSun" w:hAnsi="Arial"/>
      <w:noProof/>
      <w:sz w:val="32"/>
      <w:lang w:val="en-IN"/>
    </w:rPr>
  </w:style>
  <w:style w:type="character" w:customStyle="1" w:styleId="B1Char">
    <w:name w:val="B1 Char"/>
    <w:locked/>
    <w:rsid w:val="00AC1DA3"/>
    <w:rPr>
      <w:lang w:val="en-GB" w:eastAsia="en-US"/>
    </w:rPr>
  </w:style>
  <w:style w:type="character" w:customStyle="1" w:styleId="B2Char">
    <w:name w:val="B2 Char"/>
    <w:link w:val="B2"/>
    <w:rsid w:val="00AC1DA3"/>
    <w:rPr>
      <w:rFonts w:ascii="Times New Roman" w:hAnsi="Times New Roman"/>
      <w:lang w:val="en-GB" w:eastAsia="en-US"/>
    </w:rPr>
  </w:style>
  <w:style w:type="character" w:customStyle="1" w:styleId="EXCar">
    <w:name w:val="EX Car"/>
    <w:locked/>
    <w:rsid w:val="00AC1DA3"/>
    <w:rPr>
      <w:rFonts w:ascii="Times New Roman" w:hAnsi="Times New Roman"/>
      <w:lang w:eastAsia="en-US"/>
    </w:rPr>
  </w:style>
  <w:style w:type="paragraph" w:customStyle="1" w:styleId="TOCsep">
    <w:name w:val="TOCsep"/>
    <w:basedOn w:val="Normal"/>
    <w:uiPriority w:val="99"/>
    <w:rsid w:val="00AC1DA3"/>
    <w:pPr>
      <w:spacing w:after="0"/>
    </w:pPr>
    <w:rPr>
      <w:rFonts w:eastAsia="SimSun"/>
      <w:sz w:val="8"/>
      <w:lang w:val="en-IN"/>
    </w:rPr>
  </w:style>
  <w:style w:type="character" w:customStyle="1" w:styleId="NOChar2">
    <w:name w:val="NO Char2"/>
    <w:link w:val="NO"/>
    <w:locked/>
    <w:rsid w:val="00AC1DA3"/>
    <w:rPr>
      <w:rFonts w:ascii="Times New Roman" w:hAnsi="Times New Roman"/>
      <w:lang w:val="en-GB" w:eastAsia="en-US"/>
    </w:rPr>
  </w:style>
  <w:style w:type="paragraph" w:styleId="TOCHeading">
    <w:name w:val="TOC Heading"/>
    <w:basedOn w:val="Heading1"/>
    <w:next w:val="Normal"/>
    <w:uiPriority w:val="39"/>
    <w:semiHidden/>
    <w:unhideWhenUsed/>
    <w:qFormat/>
    <w:rsid w:val="00AC1DA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AC1DA3"/>
    <w:rPr>
      <w:rFonts w:ascii="Times New Roman" w:hAnsi="Times New Roman"/>
      <w:lang w:val="en-GB" w:eastAsia="en-US"/>
    </w:rPr>
  </w:style>
  <w:style w:type="numbering" w:customStyle="1" w:styleId="NoList1">
    <w:name w:val="No List1"/>
    <w:next w:val="NoList"/>
    <w:uiPriority w:val="99"/>
    <w:semiHidden/>
    <w:unhideWhenUsed/>
    <w:rsid w:val="00AC1DA3"/>
  </w:style>
  <w:style w:type="table" w:styleId="TableGrid">
    <w:name w:val="Table Grid"/>
    <w:basedOn w:val="TableNormal"/>
    <w:rsid w:val="00AC1DA3"/>
    <w:pPr>
      <w:spacing w:before="12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AC1DA3"/>
  </w:style>
  <w:style w:type="numbering" w:customStyle="1" w:styleId="NoList2">
    <w:name w:val="No List2"/>
    <w:next w:val="NoList"/>
    <w:semiHidden/>
    <w:rsid w:val="00AC1DA3"/>
  </w:style>
  <w:style w:type="character" w:customStyle="1" w:styleId="TALZchn">
    <w:name w:val="TAL Zchn"/>
    <w:link w:val="TAL"/>
    <w:rsid w:val="00AC1DA3"/>
    <w:rPr>
      <w:rFonts w:ascii="Arial" w:hAnsi="Arial"/>
      <w:sz w:val="18"/>
      <w:lang w:val="en-GB" w:eastAsia="en-US"/>
    </w:rPr>
  </w:style>
  <w:style w:type="character" w:customStyle="1" w:styleId="TACChar">
    <w:name w:val="TAC Char"/>
    <w:link w:val="TAC"/>
    <w:rsid w:val="00AC1DA3"/>
    <w:rPr>
      <w:rFonts w:ascii="Arial" w:hAnsi="Arial"/>
      <w:sz w:val="18"/>
      <w:lang w:val="en-GB" w:eastAsia="en-US"/>
    </w:rPr>
  </w:style>
  <w:style w:type="character" w:customStyle="1" w:styleId="TAHChar">
    <w:name w:val="TAH Char"/>
    <w:link w:val="TAH"/>
    <w:rsid w:val="00AC1DA3"/>
    <w:rPr>
      <w:rFonts w:ascii="Arial" w:hAnsi="Arial"/>
      <w:b/>
      <w:sz w:val="18"/>
      <w:lang w:val="en-GB" w:eastAsia="en-US"/>
    </w:rPr>
  </w:style>
  <w:style w:type="character" w:customStyle="1" w:styleId="THChar">
    <w:name w:val="TH Char"/>
    <w:link w:val="TH"/>
    <w:locked/>
    <w:rsid w:val="00AC1DA3"/>
    <w:rPr>
      <w:rFonts w:ascii="Arial" w:hAnsi="Arial"/>
      <w:b/>
      <w:lang w:val="en-GB" w:eastAsia="en-US"/>
    </w:rPr>
  </w:style>
  <w:style w:type="character" w:customStyle="1" w:styleId="TFChar">
    <w:name w:val="TF Char"/>
    <w:link w:val="TF"/>
    <w:locked/>
    <w:rsid w:val="00AC1DA3"/>
    <w:rPr>
      <w:rFonts w:ascii="Arial" w:hAnsi="Arial"/>
      <w:b/>
      <w:lang w:val="en-GB" w:eastAsia="en-US"/>
    </w:rPr>
  </w:style>
  <w:style w:type="character" w:customStyle="1" w:styleId="PLChar">
    <w:name w:val="PL Char"/>
    <w:link w:val="PL"/>
    <w:locked/>
    <w:rsid w:val="00AC1DA3"/>
    <w:rPr>
      <w:rFonts w:ascii="Courier New" w:hAnsi="Courier New"/>
      <w:noProof/>
      <w:sz w:val="16"/>
      <w:lang w:val="en-GB" w:eastAsia="en-US"/>
    </w:rPr>
  </w:style>
  <w:style w:type="character" w:customStyle="1" w:styleId="B3Char">
    <w:name w:val="B3 Char"/>
    <w:link w:val="B3"/>
    <w:rsid w:val="00AC1D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8285D-A4D0-47F9-9BBD-1CEC8D437F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2293237-8874-4C65-8DC5-592E92499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820</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2</cp:revision>
  <cp:lastPrinted>1899-12-31T23:00:00Z</cp:lastPrinted>
  <dcterms:created xsi:type="dcterms:W3CDTF">2020-05-26T07:50:00Z</dcterms:created>
  <dcterms:modified xsi:type="dcterms:W3CDTF">2020-05-26T07:50:00Z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