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EFB5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13370">
        <w:rPr>
          <w:b/>
          <w:noProof/>
          <w:sz w:val="24"/>
        </w:rPr>
        <w:t>36</w:t>
      </w:r>
      <w:r w:rsidR="00C42097">
        <w:rPr>
          <w:b/>
          <w:noProof/>
          <w:sz w:val="24"/>
        </w:rPr>
        <w:t>11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51E6B0" w:rsidR="001E41F3" w:rsidRPr="00410371" w:rsidRDefault="009F1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06B971" w:rsidR="001E41F3" w:rsidRPr="00410371" w:rsidRDefault="00C42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7870D0" w:rsidR="001E41F3" w:rsidRPr="00410371" w:rsidRDefault="00C1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8CB03C" w:rsidR="00F25D98" w:rsidRDefault="00C10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8DFCB1" w:rsidR="001E41F3" w:rsidRDefault="009F16FE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of MONP messages to support off-network MCData and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82E010" w:rsidR="001E41F3" w:rsidRDefault="00ED0EFC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MCImp-eMCPTT-CT</w:t>
            </w:r>
            <w:r>
              <w:rPr>
                <w:rFonts w:cs="Arial"/>
              </w:rPr>
              <w:t xml:space="preserve">, </w:t>
            </w:r>
            <w:r w:rsidR="004E7F87" w:rsidRPr="004E7F87">
              <w:rPr>
                <w:noProof/>
              </w:rPr>
              <w:t>MCImp-MCDATA-CT</w:t>
            </w:r>
            <w:r w:rsidR="00252850">
              <w:rPr>
                <w:noProof/>
              </w:rPr>
              <w:t xml:space="preserve">, </w:t>
            </w:r>
            <w:r w:rsidR="00252850"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B0EA58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66809" w:rsidR="001E41F3" w:rsidRDefault="00A55E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8D8699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80A4" w14:textId="77777777" w:rsidR="001E41F3" w:rsidRDefault="00350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MCPTT the MONP protocol used for off-network</w:t>
            </w:r>
            <w:r w:rsidR="00856D6A">
              <w:rPr>
                <w:noProof/>
              </w:rPr>
              <w:t xml:space="preserve"> transport uses an IANA registered port number</w:t>
            </w:r>
            <w:r w:rsidR="00EB1BD7">
              <w:rPr>
                <w:noProof/>
              </w:rPr>
              <w:t xml:space="preserve">. It was however clear that 3GPP was not to be granted more </w:t>
            </w:r>
            <w:r w:rsidR="00961FB9">
              <w:rPr>
                <w:noProof/>
              </w:rPr>
              <w:t>port numbers for other protocols, and hence the MCVideo and MCData services</w:t>
            </w:r>
            <w:r w:rsidR="00B34878">
              <w:rPr>
                <w:noProof/>
              </w:rPr>
              <w:t xml:space="preserve"> ran into trouble as they also need to transport off-network messages.</w:t>
            </w:r>
          </w:p>
          <w:p w14:paraId="4AB1CFBA" w14:textId="0FB2F3C7" w:rsidR="00097A7A" w:rsidRDefault="00097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proposes </w:t>
            </w:r>
            <w:r w:rsidR="00216B17">
              <w:rPr>
                <w:noProof/>
              </w:rPr>
              <w:t xml:space="preserve">to define </w:t>
            </w:r>
            <w:r w:rsidR="00BF36D3">
              <w:rPr>
                <w:noProof/>
              </w:rPr>
              <w:t>MCVideo and MCData carrier messages as MONP messages</w:t>
            </w:r>
            <w:r w:rsidR="00B231C1">
              <w:rPr>
                <w:noProof/>
              </w:rPr>
              <w:t xml:space="preserve">. Only the carrier messages are defined in this contribution, the </w:t>
            </w:r>
            <w:r w:rsidR="00B9005E">
              <w:rPr>
                <w:noProof/>
              </w:rPr>
              <w:t xml:space="preserve">MCVideo </w:t>
            </w:r>
            <w:r w:rsidR="00B231C1">
              <w:rPr>
                <w:noProof/>
              </w:rPr>
              <w:t xml:space="preserve">and </w:t>
            </w:r>
            <w:r w:rsidR="00B9005E">
              <w:rPr>
                <w:noProof/>
              </w:rPr>
              <w:t xml:space="preserve">MCData </w:t>
            </w:r>
            <w:r w:rsidR="00B231C1">
              <w:rPr>
                <w:noProof/>
              </w:rPr>
              <w:t>specific messages are defined in 24.281 and 24.282, respectively</w:t>
            </w:r>
            <w:r w:rsidR="00B9005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1C894" w14:textId="77777777" w:rsidR="001E41F3" w:rsidRDefault="00B9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MCVide oand MCData carrier messages.</w:t>
            </w:r>
          </w:p>
          <w:p w14:paraId="76C0712C" w14:textId="1180AA0B" w:rsidR="00312D16" w:rsidRDefault="0031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where TBD has not been replaced by the IANA registered port number.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286E3A" w:rsidR="001E41F3" w:rsidRDefault="005F5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messages for MCVideo and MCData are undefined and hence these features do not work</w:t>
            </w:r>
            <w:r w:rsidR="00F922C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3E7C71" w:rsidR="001E41F3" w:rsidRDefault="00F92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10.2.1.1.1, 11.2.1.1.1, 15.1.x (new), 15.1.x.1 (new), 15.1.y (new), 15.1.y.1 (new), 15.2.2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E8AD9A" w14:textId="77777777" w:rsidR="009F16FE" w:rsidRPr="0073469F" w:rsidRDefault="009F16FE" w:rsidP="009F16FE">
      <w:pPr>
        <w:pStyle w:val="Heading1"/>
      </w:pPr>
      <w:bookmarkStart w:id="3" w:name="_Toc20155482"/>
      <w:bookmarkStart w:id="4" w:name="_Toc27500637"/>
      <w:bookmarkStart w:id="5" w:name="_Toc36048762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558C477" w14:textId="77777777" w:rsidR="009F16FE" w:rsidRPr="0073469F" w:rsidRDefault="009F16FE" w:rsidP="009F16FE">
      <w:r w:rsidRPr="0073469F">
        <w:t>The following documents contain provisions which, through reference in this text, constitute provisions of the present document.</w:t>
      </w:r>
    </w:p>
    <w:p w14:paraId="0975C2B4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05BB3315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79A36F3D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0DEF635C" w14:textId="77777777" w:rsidR="009F16FE" w:rsidRPr="0073469F" w:rsidRDefault="009F16FE" w:rsidP="009F16FE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33C37EFD" w14:textId="77777777" w:rsidR="009F16FE" w:rsidRPr="0073469F" w:rsidRDefault="009F16FE" w:rsidP="009F16FE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6DEB7D15" w14:textId="77777777" w:rsidR="009F16FE" w:rsidRPr="0073469F" w:rsidRDefault="009F16FE" w:rsidP="009F16FE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7E2A9246" w14:textId="77777777" w:rsidR="009F16FE" w:rsidRPr="0073469F" w:rsidRDefault="009F16FE" w:rsidP="009F16FE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423A8D2D" w14:textId="77777777" w:rsidR="009F16FE" w:rsidRPr="0073469F" w:rsidRDefault="009F16FE" w:rsidP="009F16FE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5B46DA07" w14:textId="77777777" w:rsidR="009F16FE" w:rsidRPr="0073469F" w:rsidRDefault="009F16FE" w:rsidP="009F16FE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82720D9" w14:textId="77777777" w:rsidR="009F16FE" w:rsidRPr="0073469F" w:rsidRDefault="009F16FE" w:rsidP="009F16FE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20240AA9" w14:textId="77777777" w:rsidR="009F16FE" w:rsidRPr="0073469F" w:rsidRDefault="009F16FE" w:rsidP="009F16FE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21B9C977" w14:textId="77777777" w:rsidR="009F16FE" w:rsidRPr="0073469F" w:rsidRDefault="009F16FE" w:rsidP="009F16FE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6F72AC6D" w14:textId="77777777" w:rsidR="009F16FE" w:rsidRPr="0073469F" w:rsidRDefault="009F16FE" w:rsidP="009F16FE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1D4DB568" w14:textId="77777777" w:rsidR="009F16FE" w:rsidRPr="0073469F" w:rsidRDefault="009F16FE" w:rsidP="009F16FE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49350829" w14:textId="77777777" w:rsidR="009F16FE" w:rsidRPr="0073469F" w:rsidRDefault="009F16FE" w:rsidP="009F16FE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286DB46" w14:textId="77777777" w:rsidR="009F16FE" w:rsidRPr="0073469F" w:rsidRDefault="009F16FE" w:rsidP="009F16FE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5A96BFC1" w14:textId="77777777" w:rsidR="009F16FE" w:rsidRPr="0073469F" w:rsidRDefault="009F16FE" w:rsidP="009F16FE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64473936" w14:textId="77777777" w:rsidR="009F16FE" w:rsidRPr="0073469F" w:rsidRDefault="009F16FE" w:rsidP="009F16FE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1B6AAE40" w14:textId="77777777" w:rsidR="009F16FE" w:rsidRPr="0073469F" w:rsidRDefault="009F16FE" w:rsidP="009F16FE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66AB9AB9" w14:textId="77777777" w:rsidR="009F16FE" w:rsidRPr="0073469F" w:rsidRDefault="009F16FE" w:rsidP="009F16FE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605BA45D" w14:textId="77777777" w:rsidR="009F16FE" w:rsidRPr="0073469F" w:rsidRDefault="009F16FE" w:rsidP="009F16FE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36BD78F9" w14:textId="77777777" w:rsidR="009F16FE" w:rsidRPr="0073469F" w:rsidRDefault="009F16FE" w:rsidP="009F16FE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1DD6C598" w14:textId="77777777" w:rsidR="009F16FE" w:rsidRPr="0073469F" w:rsidRDefault="009F16FE" w:rsidP="009F16FE">
      <w:pPr>
        <w:pStyle w:val="EX"/>
      </w:pPr>
      <w:r w:rsidRPr="0073469F"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3672997" w14:textId="77777777" w:rsidR="009F16FE" w:rsidRPr="0073469F" w:rsidRDefault="009F16FE" w:rsidP="009F16FE">
      <w:pPr>
        <w:pStyle w:val="EX"/>
      </w:pPr>
      <w:r w:rsidRPr="0073469F">
        <w:lastRenderedPageBreak/>
        <w:t>[21]</w:t>
      </w:r>
      <w:r w:rsidRPr="0073469F">
        <w:tab/>
        <w:t>IETF RFC 2046 (November 1996): "Multipurpose Internet Mail Extensions (MIME) Part Two: Media Types".</w:t>
      </w:r>
    </w:p>
    <w:p w14:paraId="37B369BC" w14:textId="77777777" w:rsidR="009F16FE" w:rsidRPr="0073469F" w:rsidRDefault="009F16FE" w:rsidP="009F16FE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78EC3001" w14:textId="77777777" w:rsidR="009F16FE" w:rsidRPr="0073469F" w:rsidRDefault="009F16FE" w:rsidP="009F16FE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17FA86FC" w14:textId="77777777" w:rsidR="009F16FE" w:rsidRPr="0073469F" w:rsidRDefault="009F16FE" w:rsidP="009F16FE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01192554" w14:textId="77777777" w:rsidR="009F16FE" w:rsidRPr="0073469F" w:rsidRDefault="009F16FE" w:rsidP="009F16FE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3CB9A856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397BB426" w14:textId="77777777" w:rsidR="009F16FE" w:rsidRPr="0073469F" w:rsidRDefault="009F16FE" w:rsidP="009F16FE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59BAF0FE" w14:textId="77777777" w:rsidR="009F16FE" w:rsidRPr="0073469F" w:rsidRDefault="009F16FE" w:rsidP="009F16FE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73BC1C48" w14:textId="77777777" w:rsidR="009F16FE" w:rsidRPr="0073469F" w:rsidRDefault="009F16FE" w:rsidP="009F16FE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295F876" w14:textId="77777777" w:rsidR="009F16FE" w:rsidRPr="0073469F" w:rsidRDefault="009F16FE" w:rsidP="009F16FE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1E69758D" w14:textId="77777777" w:rsidR="009F16FE" w:rsidRPr="0073469F" w:rsidRDefault="009F16FE" w:rsidP="009F16FE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4ECF5BEB" w14:textId="77777777" w:rsidR="009F16FE" w:rsidRPr="0073469F" w:rsidRDefault="009F16FE" w:rsidP="009F16FE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04061AF8" w14:textId="77777777" w:rsidR="009F16FE" w:rsidRPr="0073469F" w:rsidRDefault="009F16FE" w:rsidP="009F16FE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79455257" w14:textId="77777777" w:rsidR="009F16FE" w:rsidRPr="0073469F" w:rsidRDefault="009F16FE" w:rsidP="009F16FE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7374C0EC" w14:textId="77777777" w:rsidR="009F16FE" w:rsidRPr="0073469F" w:rsidRDefault="009F16FE" w:rsidP="009F16FE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611A1E89" w14:textId="77777777" w:rsidR="009F16FE" w:rsidRPr="0073469F" w:rsidRDefault="009F16FE" w:rsidP="009F16FE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421250E6" w14:textId="77777777" w:rsidR="009F16FE" w:rsidRPr="0073469F" w:rsidRDefault="009F16FE" w:rsidP="009F16FE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53B66D4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88C3CC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57055ACA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0378DAD1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4E6F38D3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BE3D9A3" w14:textId="77777777" w:rsidR="009F16FE" w:rsidRDefault="009F16FE" w:rsidP="009F16FE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0F20F3AC" w14:textId="77777777" w:rsidR="009F16FE" w:rsidRPr="00436CF9" w:rsidRDefault="009F16FE" w:rsidP="009F16FE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7E30BC76" w14:textId="77777777" w:rsidR="009F16FE" w:rsidRPr="00231460" w:rsidRDefault="009F16FE" w:rsidP="009F16FE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2EBAF6CD" w14:textId="77777777" w:rsidR="009F16FE" w:rsidRPr="00F77F50" w:rsidRDefault="009F16FE" w:rsidP="009F16FE">
      <w:pPr>
        <w:pStyle w:val="EX"/>
      </w:pPr>
      <w:r>
        <w:t>[46]</w:t>
      </w:r>
      <w:r>
        <w:tab/>
        <w:t>Void.</w:t>
      </w:r>
    </w:p>
    <w:p w14:paraId="559ADABB" w14:textId="77777777" w:rsidR="009F16FE" w:rsidRPr="00F77F50" w:rsidRDefault="009F16FE" w:rsidP="009F16FE">
      <w:pPr>
        <w:pStyle w:val="EX"/>
        <w:rPr>
          <w:lang w:eastAsia="ko-KR"/>
        </w:rPr>
      </w:pPr>
      <w:r>
        <w:lastRenderedPageBreak/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0C623FB" w14:textId="77777777" w:rsidR="009F16FE" w:rsidRDefault="009F16FE" w:rsidP="009F16FE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3C5F2B2D" w14:textId="77777777" w:rsidR="009F16FE" w:rsidRPr="00CC273D" w:rsidRDefault="009F16FE" w:rsidP="009F16FE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2A0832C4" w14:textId="77777777" w:rsidR="009F16FE" w:rsidRDefault="009F16FE" w:rsidP="009F16FE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79065BE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199BEA04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0D6D5394" w14:textId="77777777" w:rsidR="009F16FE" w:rsidRDefault="009F16FE" w:rsidP="009F16FE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362C0A1E" w14:textId="77777777" w:rsidR="009F16FE" w:rsidRDefault="009F16FE" w:rsidP="009F16FE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28CE0F6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019F22D3" w14:textId="77777777" w:rsidR="009F16FE" w:rsidRDefault="009F16FE" w:rsidP="009F16FE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5107A9E1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2E0D038B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444DB287" w14:textId="77777777" w:rsidR="009F16FE" w:rsidRPr="009F5831" w:rsidRDefault="009F16FE" w:rsidP="009F16FE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73C6C65F" w14:textId="77777777" w:rsidR="009F16FE" w:rsidRDefault="009F16FE" w:rsidP="009F16FE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5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2BB528D8" w14:textId="77777777" w:rsidR="009F16FE" w:rsidRDefault="009F16FE" w:rsidP="009F16FE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6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5FECA389" w14:textId="77777777" w:rsidR="009F16FE" w:rsidRDefault="009F16FE" w:rsidP="009F16FE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144A9A09" w14:textId="77777777" w:rsidR="009F16FE" w:rsidRDefault="009F16FE" w:rsidP="009F16FE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0D0407E4" w14:textId="77777777" w:rsidR="009F16FE" w:rsidRDefault="009F16FE" w:rsidP="009F16FE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6EAF6747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5A1A0A80" w14:textId="77777777" w:rsidR="009F16FE" w:rsidRDefault="009F16FE" w:rsidP="009F16FE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3411A625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r>
        <w:t>IDentifier (UUID) URN Namespace".</w:t>
      </w:r>
    </w:p>
    <w:p w14:paraId="241FA486" w14:textId="77777777" w:rsidR="009F16FE" w:rsidRDefault="009F16FE" w:rsidP="009F16FE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6CF75C4E" w14:textId="77777777" w:rsidR="009F16FE" w:rsidRDefault="009F16FE" w:rsidP="009F16FE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689CFBF1" w14:textId="77777777" w:rsidR="009F16FE" w:rsidRDefault="009F16FE" w:rsidP="009F16FE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697A440F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1291E8CA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r>
        <w:t>ber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029C5219" w14:textId="77777777" w:rsidR="009F16FE" w:rsidRDefault="009F16FE" w:rsidP="009F16FE">
      <w:pPr>
        <w:pStyle w:val="EX"/>
      </w:pPr>
      <w:r w:rsidRPr="002F55BD"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42062BD9" w14:textId="77777777" w:rsidR="009F16FE" w:rsidRDefault="009F16FE" w:rsidP="009F16FE">
      <w:pPr>
        <w:pStyle w:val="EX"/>
      </w:pPr>
      <w:r>
        <w:lastRenderedPageBreak/>
        <w:t>[74]</w:t>
      </w:r>
      <w:r>
        <w:tab/>
        <w:t>3GPP TS 29.061: "Interworking between the Public Land Mobile Network (PLMN) supporting packet based services and Packet Data Networks (PDN)".</w:t>
      </w:r>
    </w:p>
    <w:p w14:paraId="01CD0878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Sakai-Kasahara Key Encryption in Multimedia Internet KEYing (MIKEY)</w:t>
      </w:r>
      <w:r>
        <w:t>".</w:t>
      </w:r>
    </w:p>
    <w:p w14:paraId="31CA858A" w14:textId="77777777" w:rsidR="009F16FE" w:rsidRDefault="009F16FE" w:rsidP="009F16FE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14:paraId="4171BD7A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37EC098" w14:textId="77777777" w:rsidR="009F16FE" w:rsidRPr="00B04C69" w:rsidRDefault="009F16FE" w:rsidP="009F16FE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70AF67CC" w14:textId="77777777" w:rsidR="009F16FE" w:rsidRPr="00867986" w:rsidRDefault="009F16FE" w:rsidP="009F16FE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142E027C" w14:textId="77777777" w:rsidR="009F16FE" w:rsidRDefault="009F16FE" w:rsidP="009F16FE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44220ED0" w14:textId="77777777" w:rsidR="009F16FE" w:rsidRPr="005875DB" w:rsidRDefault="009F16FE" w:rsidP="009F16FE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"RObust Header Compression (ROHC): Framework and four profiles: RTP, UDP, ESP, and uncompressed".</w:t>
      </w:r>
    </w:p>
    <w:p w14:paraId="699F0B24" w14:textId="77777777" w:rsidR="009F16FE" w:rsidRPr="0073469F" w:rsidRDefault="009F16FE" w:rsidP="009F16FE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157B4C28" w14:textId="77777777" w:rsidR="009F16FE" w:rsidRDefault="009F16FE" w:rsidP="009F16FE">
      <w:pPr>
        <w:pStyle w:val="EX"/>
        <w:rPr>
          <w:ins w:id="6" w:author="ericsson j in before CT1#124E" w:date="2020-05-06T11:00:00Z"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36255979" w14:textId="77777777" w:rsidR="009F16FE" w:rsidRDefault="009F16FE" w:rsidP="009F16FE">
      <w:pPr>
        <w:pStyle w:val="EX"/>
        <w:rPr>
          <w:ins w:id="7" w:author="ericsson j in before CT1#124E" w:date="2020-05-06T10:41:00Z"/>
        </w:rPr>
      </w:pPr>
      <w:ins w:id="8" w:author="ericsson j in before CT1#124E" w:date="2020-05-06T11:00:00Z">
        <w:r w:rsidRPr="00A1353F">
          <w:t>[</w:t>
        </w:r>
        <w:r>
          <w:t>xx</w:t>
        </w:r>
        <w:r w:rsidRPr="00A1353F">
          <w:t>]</w:t>
        </w:r>
        <w:r w:rsidRPr="00A1353F">
          <w:tab/>
          <w:t>3GPP TS 24.28</w:t>
        </w:r>
        <w:r>
          <w:t>1</w:t>
        </w:r>
        <w:r w:rsidRPr="00A1353F">
          <w:t>: "</w:t>
        </w:r>
        <w:r>
          <w:t>Mission Critical Video (MCVideo) signalling control; Protocol specification</w:t>
        </w:r>
        <w:r w:rsidRPr="00A1353F">
          <w:t>"</w:t>
        </w:r>
      </w:ins>
    </w:p>
    <w:p w14:paraId="51E6409C" w14:textId="77777777" w:rsidR="009F16FE" w:rsidRPr="009F16FE" w:rsidRDefault="009F16FE" w:rsidP="009F16FE">
      <w:pPr>
        <w:pStyle w:val="EX"/>
        <w:rPr>
          <w:noProof/>
        </w:rPr>
      </w:pPr>
      <w:ins w:id="9" w:author="ericsson j in before CT1#124E" w:date="2020-05-06T10:41:00Z">
        <w:r w:rsidRPr="00BA4355">
          <w:rPr>
            <w:rPrChange w:id="10" w:author="ericsson j in before CT1#124E" w:date="2020-05-06T10:42:00Z">
              <w:rPr>
                <w:lang w:val="sv-SE"/>
              </w:rPr>
            </w:rPrChange>
          </w:rPr>
          <w:t>[yy]</w:t>
        </w:r>
        <w:r w:rsidRPr="00BA4355">
          <w:rPr>
            <w:rPrChange w:id="11" w:author="ericsson j in before CT1#124E" w:date="2020-05-06T10:42:00Z">
              <w:rPr>
                <w:lang w:val="sv-SE"/>
              </w:rPr>
            </w:rPrChange>
          </w:rPr>
          <w:tab/>
          <w:t>3GPP TS 24.282: "</w:t>
        </w:r>
      </w:ins>
      <w:ins w:id="12" w:author="ericsson j in before CT1#124E" w:date="2020-05-06T10:42:00Z">
        <w:r>
          <w:t>Mission Critical Data (MCData) signalling control; Protocol specification</w:t>
        </w:r>
        <w:r w:rsidRPr="00BA4355">
          <w:rPr>
            <w:rPrChange w:id="13" w:author="ericsson j in before CT1#124E" w:date="2020-05-06T10:42:00Z">
              <w:rPr>
                <w:lang w:val="sv-SE"/>
              </w:rPr>
            </w:rPrChange>
          </w:rPr>
          <w:t>"</w:t>
        </w:r>
      </w:ins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708ACD" w14:textId="77777777" w:rsidR="009F16FE" w:rsidRPr="0073469F" w:rsidRDefault="009F16FE" w:rsidP="009F16FE">
      <w:pPr>
        <w:pStyle w:val="Heading5"/>
        <w:rPr>
          <w:lang w:eastAsia="zh-CN"/>
        </w:rPr>
      </w:pPr>
      <w:bookmarkStart w:id="14" w:name="_Toc20156010"/>
      <w:bookmarkStart w:id="15" w:name="_Toc27501167"/>
      <w:bookmarkStart w:id="16" w:name="_Toc36049293"/>
      <w:r w:rsidRPr="0073469F">
        <w:rPr>
          <w:lang w:eastAsia="zh-CN"/>
        </w:rPr>
        <w:t>10.2.1.1.1</w:t>
      </w:r>
      <w:r w:rsidRPr="0073469F">
        <w:rPr>
          <w:lang w:eastAsia="zh-CN"/>
        </w:rPr>
        <w:tab/>
        <w:t>MONP message transport</w:t>
      </w:r>
      <w:bookmarkEnd w:id="14"/>
      <w:bookmarkEnd w:id="15"/>
      <w:bookmarkEnd w:id="16"/>
    </w:p>
    <w:p w14:paraId="6189DAD3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call of an MCPTT group, the MCPTT client:</w:t>
      </w:r>
    </w:p>
    <w:p w14:paraId="009CB057" w14:textId="77EC8B04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multicast </w:t>
      </w:r>
      <w:r w:rsidRPr="0073469F">
        <w:t>IP address of the MCPTT group</w:t>
      </w:r>
      <w:r w:rsidRPr="0073469F">
        <w:rPr>
          <w:lang w:eastAsia="ko-KR"/>
        </w:rPr>
        <w:t xml:space="preserve">, </w:t>
      </w:r>
      <w:del w:id="17" w:author="ericsson j b CT1#124E" w:date="2020-05-24T17:10:00Z">
        <w:r w:rsidRPr="0073469F" w:rsidDel="00E72488">
          <w:rPr>
            <w:lang w:eastAsia="ko-KR"/>
          </w:rPr>
          <w:delText xml:space="preserve">on </w:delText>
        </w:r>
      </w:del>
      <w:ins w:id="18" w:author="ericsson j b CT1#124E" w:date="2020-05-24T17:10:00Z">
        <w:r w:rsidR="00E72488">
          <w:rPr>
            <w:lang w:eastAsia="ko-KR"/>
          </w:rPr>
          <w:t>to</w:t>
        </w:r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rPr>
          <w:lang w:eastAsia="ko-KR"/>
        </w:rPr>
        <w:t>8809</w:t>
      </w:r>
      <w:r w:rsidRPr="0073469F">
        <w:rPr>
          <w:lang w:eastAsia="ko-KR"/>
        </w:rPr>
        <w:t>, with an IP time-to-live set to 255; and</w:t>
      </w:r>
    </w:p>
    <w:p w14:paraId="1625AB5C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multicast </w:t>
      </w:r>
      <w:r w:rsidRPr="0073469F">
        <w:t xml:space="preserve">IP address of the MCPTT group and </w:t>
      </w:r>
      <w:r w:rsidRPr="0073469F">
        <w:rPr>
          <w:lang w:eastAsia="ko-KR"/>
        </w:rPr>
        <w:t xml:space="preserve">on port </w:t>
      </w:r>
      <w:del w:id="19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0" w:author="ericsson j in before CT1#124E" w:date="2020-05-05T10:27:00Z">
        <w:r>
          <w:rPr>
            <w:lang w:eastAsia="ko-KR"/>
          </w:rPr>
          <w:t>8809</w:t>
        </w:r>
      </w:ins>
      <w:r w:rsidRPr="0073469F">
        <w:rPr>
          <w:lang w:eastAsia="ko-KR"/>
        </w:rPr>
        <w:t xml:space="preserve"> as received MONP messages.</w:t>
      </w:r>
    </w:p>
    <w:p w14:paraId="3E2BB347" w14:textId="77777777" w:rsidR="009F16FE" w:rsidRPr="0073469F" w:rsidRDefault="009F16FE" w:rsidP="009F16FE">
      <w:pPr>
        <w:rPr>
          <w:lang w:eastAsia="ko-KR"/>
        </w:rPr>
      </w:pPr>
      <w:r>
        <w:rPr>
          <w:lang w:eastAsia="ko-KR"/>
        </w:rPr>
        <w:t xml:space="preserve">The </w:t>
      </w:r>
      <w:r w:rsidRPr="0073469F">
        <w:rPr>
          <w:lang w:eastAsia="ko-KR"/>
        </w:rPr>
        <w:t>MONP message is the entire payload of the UDP message.</w:t>
      </w:r>
    </w:p>
    <w:p w14:paraId="5C1D4C65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20156241"/>
      <w:bookmarkStart w:id="22" w:name="_Toc27501398"/>
      <w:bookmarkStart w:id="23" w:name="_Toc3604952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89045A" w14:textId="77777777" w:rsidR="009F16FE" w:rsidRPr="0073469F" w:rsidRDefault="009F16FE" w:rsidP="009F16FE">
      <w:pPr>
        <w:pStyle w:val="Heading5"/>
        <w:rPr>
          <w:lang w:eastAsia="zh-CN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.2.1.1.1</w:t>
      </w:r>
      <w:r w:rsidRPr="0073469F">
        <w:rPr>
          <w:lang w:eastAsia="zh-CN"/>
        </w:rPr>
        <w:tab/>
        <w:t>Sending</w:t>
      </w:r>
      <w:r w:rsidRPr="0073469F">
        <w:rPr>
          <w:lang w:eastAsia="ko-KR"/>
        </w:rPr>
        <w:t xml:space="preserve">/Receiving </w:t>
      </w:r>
      <w:r w:rsidRPr="0073469F">
        <w:rPr>
          <w:lang w:eastAsia="zh-CN"/>
        </w:rPr>
        <w:t>a message</w:t>
      </w:r>
      <w:bookmarkEnd w:id="21"/>
      <w:bookmarkEnd w:id="22"/>
      <w:bookmarkEnd w:id="23"/>
    </w:p>
    <w:p w14:paraId="5578C789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private call, the MCPTT client:</w:t>
      </w:r>
    </w:p>
    <w:p w14:paraId="158BC09E" w14:textId="40F23AD1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local IP address of the MCPTT user, </w:t>
      </w:r>
      <w:del w:id="24" w:author="ericsson j b CT1#124E" w:date="2020-05-24T17:09:00Z">
        <w:r w:rsidRPr="0073469F" w:rsidDel="00E72488">
          <w:rPr>
            <w:lang w:eastAsia="ko-KR"/>
          </w:rPr>
          <w:delText xml:space="preserve">on </w:delText>
        </w:r>
      </w:del>
      <w:ins w:id="25" w:author="ericsson j b CT1#124E" w:date="2020-05-24T17:09:00Z">
        <w:r w:rsidR="00E72488">
          <w:rPr>
            <w:lang w:eastAsia="ko-KR"/>
          </w:rPr>
          <w:t>t</w:t>
        </w:r>
      </w:ins>
      <w:ins w:id="26" w:author="ericsson j b CT1#124E" w:date="2020-05-24T17:10:00Z">
        <w:r w:rsidR="00E72488">
          <w:rPr>
            <w:lang w:eastAsia="ko-KR"/>
          </w:rPr>
          <w:t>o</w:t>
        </w:r>
      </w:ins>
      <w:ins w:id="27" w:author="ericsson j b CT1#124E" w:date="2020-05-24T17:09:00Z"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t>8809</w:t>
      </w:r>
      <w:r w:rsidRPr="0073469F">
        <w:rPr>
          <w:lang w:eastAsia="ko-KR"/>
        </w:rPr>
        <w:t>, with an IP time-to-live set to 255; and</w:t>
      </w:r>
    </w:p>
    <w:p w14:paraId="2D692BD1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del w:id="28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9" w:author="ericsson j in before CT1#124E" w:date="2020-05-05T10:27:00Z">
        <w:r>
          <w:rPr>
            <w:lang w:eastAsia="ko-KR"/>
          </w:rPr>
          <w:t>8809</w:t>
        </w:r>
        <w:r>
          <w:rPr>
            <w:lang w:eastAsia="ko-KR"/>
          </w:rPr>
          <w:tab/>
        </w:r>
      </w:ins>
      <w:r w:rsidRPr="0073469F">
        <w:rPr>
          <w:lang w:eastAsia="ko-KR"/>
        </w:rPr>
        <w:t xml:space="preserve"> as received MONP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36C2B02B" w14:textId="77777777" w:rsidR="009F16FE" w:rsidRPr="0073469F" w:rsidRDefault="009F16FE" w:rsidP="009F16FE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  <w:t>An MCPTT client that supports IPv6 shall listen to the IPv6 addresses.</w:t>
      </w:r>
    </w:p>
    <w:p w14:paraId="6B08A7D0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DA6666" w14:textId="2499C76B" w:rsidR="009F16FE" w:rsidRDefault="009F16FE" w:rsidP="009F16FE">
      <w:pPr>
        <w:pStyle w:val="Heading3"/>
        <w:rPr>
          <w:ins w:id="30" w:author="ericsson j in before CT1#124E" w:date="2020-05-06T11:02:00Z"/>
          <w:lang w:eastAsia="ko-KR"/>
        </w:rPr>
      </w:pPr>
      <w:ins w:id="31" w:author="ericsson j in before CT1#124E" w:date="2020-05-06T11:02:00Z">
        <w:r>
          <w:rPr>
            <w:lang w:eastAsia="ko-KR"/>
          </w:rPr>
          <w:lastRenderedPageBreak/>
          <w:t>15.1.x</w:t>
        </w:r>
        <w:r>
          <w:tab/>
        </w:r>
        <w:r w:rsidRPr="00A1353F">
          <w:rPr>
            <w:lang w:eastAsia="ko-KR"/>
          </w:rPr>
          <w:t>MC</w:t>
        </w:r>
      </w:ins>
      <w:ins w:id="32" w:author="ericsson j in before CT1#124E" w:date="2020-05-06T11:03:00Z">
        <w:r>
          <w:rPr>
            <w:lang w:eastAsia="ko-KR"/>
          </w:rPr>
          <w:t>VIDEO</w:t>
        </w:r>
      </w:ins>
      <w:ins w:id="33" w:author="ericsson j in before CT1#124E" w:date="2020-05-06T11:02:00Z">
        <w:r>
          <w:rPr>
            <w:lang w:eastAsia="ko-KR"/>
          </w:rPr>
          <w:t xml:space="preserve"> </w:t>
        </w:r>
        <w:r>
          <w:t xml:space="preserve">MESSAGE CARRIER </w:t>
        </w:r>
        <w:r>
          <w:rPr>
            <w:lang w:eastAsia="ko-KR"/>
          </w:rPr>
          <w:t>message</w:t>
        </w:r>
      </w:ins>
    </w:p>
    <w:p w14:paraId="6F973FF4" w14:textId="77777777" w:rsidR="009F16FE" w:rsidRDefault="009F16FE" w:rsidP="009F16FE">
      <w:pPr>
        <w:pStyle w:val="Heading4"/>
        <w:rPr>
          <w:ins w:id="34" w:author="ericsson j in before CT1#124E" w:date="2020-05-06T11:02:00Z"/>
          <w:lang w:eastAsia="zh-CN"/>
        </w:rPr>
      </w:pPr>
      <w:ins w:id="35" w:author="ericsson j in before CT1#124E" w:date="2020-05-06T11:02:00Z">
        <w:r>
          <w:rPr>
            <w:lang w:eastAsia="zh-CN"/>
          </w:rPr>
          <w:t>15.1.x.1</w:t>
        </w:r>
        <w:r>
          <w:rPr>
            <w:lang w:eastAsia="zh-CN"/>
          </w:rPr>
          <w:tab/>
          <w:t>Message definition</w:t>
        </w:r>
      </w:ins>
    </w:p>
    <w:p w14:paraId="187D58DF" w14:textId="5D701F5C" w:rsidR="009F16FE" w:rsidRDefault="009F16FE" w:rsidP="009F16FE">
      <w:pPr>
        <w:keepNext/>
        <w:rPr>
          <w:ins w:id="36" w:author="Ericsson User" w:date="2020-05-07T15:43:00Z"/>
        </w:rPr>
      </w:pPr>
      <w:ins w:id="37" w:author="ericsson j in before CT1#124E" w:date="2020-05-06T11:02:00Z">
        <w:r>
          <w:t xml:space="preserve">This message is used to carry an </w:t>
        </w:r>
        <w:r w:rsidRPr="00A1353F">
          <w:rPr>
            <w:lang w:eastAsia="ko-KR"/>
          </w:rPr>
          <w:t>MC</w:t>
        </w:r>
      </w:ins>
      <w:ins w:id="38" w:author="ericsson j in before CT1#124E" w:date="2020-05-06T11:03:00Z">
        <w:r>
          <w:rPr>
            <w:lang w:eastAsia="ko-KR"/>
          </w:rPr>
          <w:t>VIDEO</w:t>
        </w:r>
      </w:ins>
      <w:ins w:id="39" w:author="ericsson j in before CT1#124E" w:date="2020-05-06T11:02:00Z">
        <w:r>
          <w:rPr>
            <w:lang w:eastAsia="ko-KR"/>
          </w:rPr>
          <w:t xml:space="preserve"> </w:t>
        </w:r>
      </w:ins>
      <w:ins w:id="40" w:author="Ericsson User" w:date="2020-05-07T15:49:00Z">
        <w:r w:rsidRPr="00B76C37">
          <w:t>message</w:t>
        </w:r>
      </w:ins>
      <w:ins w:id="41" w:author="ericsson j b CT1#124E" w:date="2020-05-19T14:54:00Z">
        <w:r>
          <w:t>.</w:t>
        </w:r>
      </w:ins>
    </w:p>
    <w:p w14:paraId="1BC725C6" w14:textId="77777777" w:rsidR="009F16FE" w:rsidRDefault="009F16FE" w:rsidP="009F16FE">
      <w:pPr>
        <w:keepNext/>
        <w:rPr>
          <w:ins w:id="42" w:author="Ericsson User" w:date="2020-05-07T15:43:00Z"/>
        </w:rPr>
      </w:pPr>
      <w:ins w:id="43" w:author="Ericsson User" w:date="2020-05-07T15:43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4200F0B3" w14:textId="7DC95DFC" w:rsidR="009F16FE" w:rsidRDefault="009F16FE" w:rsidP="009F16FE">
      <w:pPr>
        <w:pStyle w:val="B1"/>
        <w:rPr>
          <w:ins w:id="44" w:author="Ericsson User" w:date="2020-05-07T15:43:00Z"/>
        </w:rPr>
      </w:pPr>
      <w:ins w:id="45" w:author="Ericsson User" w:date="2020-05-07T15:43:00Z">
        <w:r>
          <w:t>Message type:</w:t>
        </w:r>
        <w:r>
          <w:tab/>
        </w:r>
      </w:ins>
      <w:ins w:id="46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</w:p>
    <w:p w14:paraId="391EDFB7" w14:textId="77777777" w:rsidR="009F16FE" w:rsidRDefault="009F16FE" w:rsidP="009F16FE">
      <w:pPr>
        <w:pStyle w:val="B1"/>
        <w:rPr>
          <w:ins w:id="47" w:author="Ericsson User" w:date="2020-05-07T15:43:00Z"/>
        </w:rPr>
      </w:pPr>
      <w:ins w:id="48" w:author="Ericsson User" w:date="2020-05-07T15:43:00Z">
        <w:r>
          <w:t>Direction:</w:t>
        </w:r>
        <w:r>
          <w:tab/>
        </w:r>
        <w:r>
          <w:tab/>
          <w:t>UE to other UEs</w:t>
        </w:r>
      </w:ins>
    </w:p>
    <w:p w14:paraId="70793D67" w14:textId="31279A8A" w:rsidR="009F16FE" w:rsidRDefault="009F16FE" w:rsidP="009F16FE">
      <w:pPr>
        <w:pStyle w:val="TH"/>
        <w:rPr>
          <w:ins w:id="49" w:author="Ericsson User" w:date="2020-05-07T15:43:00Z"/>
        </w:rPr>
      </w:pPr>
      <w:ins w:id="50" w:author="Ericsson User" w:date="2020-05-07T15:43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</w:ins>
      <w:ins w:id="51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  <w:ins w:id="52" w:author="Ericsson User" w:date="2020-05-07T15:43:00Z">
        <w:r>
          <w:t xml:space="preserve">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1522783F" w14:textId="77777777" w:rsidTr="00FF35F1">
        <w:trPr>
          <w:cantSplit/>
          <w:jc w:val="center"/>
          <w:ins w:id="53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59505" w14:textId="77777777" w:rsidR="009F16FE" w:rsidRDefault="009F16FE" w:rsidP="00FF35F1">
            <w:pPr>
              <w:pStyle w:val="TAH"/>
              <w:rPr>
                <w:ins w:id="54" w:author="Ericsson User" w:date="2020-05-07T15:43:00Z"/>
              </w:rPr>
            </w:pPr>
            <w:ins w:id="55" w:author="Ericsson User" w:date="2020-05-07T15:43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2E3B8" w14:textId="77777777" w:rsidR="009F16FE" w:rsidRDefault="009F16FE" w:rsidP="00FF35F1">
            <w:pPr>
              <w:pStyle w:val="TAH"/>
              <w:rPr>
                <w:ins w:id="56" w:author="Ericsson User" w:date="2020-05-07T15:43:00Z"/>
              </w:rPr>
            </w:pPr>
            <w:ins w:id="57" w:author="Ericsson User" w:date="2020-05-07T15:43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6C9E9" w14:textId="77777777" w:rsidR="009F16FE" w:rsidRDefault="009F16FE" w:rsidP="00FF35F1">
            <w:pPr>
              <w:pStyle w:val="TAH"/>
              <w:rPr>
                <w:ins w:id="58" w:author="Ericsson User" w:date="2020-05-07T15:43:00Z"/>
              </w:rPr>
            </w:pPr>
            <w:ins w:id="59" w:author="Ericsson User" w:date="2020-05-07T15:43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CAEBD" w14:textId="77777777" w:rsidR="009F16FE" w:rsidRDefault="009F16FE" w:rsidP="00FF35F1">
            <w:pPr>
              <w:pStyle w:val="TAH"/>
              <w:rPr>
                <w:ins w:id="60" w:author="Ericsson User" w:date="2020-05-07T15:43:00Z"/>
              </w:rPr>
            </w:pPr>
            <w:ins w:id="61" w:author="Ericsson User" w:date="2020-05-07T15:43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84563" w14:textId="77777777" w:rsidR="009F16FE" w:rsidRDefault="009F16FE" w:rsidP="00FF35F1">
            <w:pPr>
              <w:pStyle w:val="TAH"/>
              <w:rPr>
                <w:ins w:id="62" w:author="Ericsson User" w:date="2020-05-07T15:43:00Z"/>
              </w:rPr>
            </w:pPr>
            <w:ins w:id="63" w:author="Ericsson User" w:date="2020-05-07T15:43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AAE6E" w14:textId="77777777" w:rsidR="009F16FE" w:rsidRDefault="009F16FE" w:rsidP="00FF35F1">
            <w:pPr>
              <w:pStyle w:val="TAH"/>
              <w:rPr>
                <w:ins w:id="64" w:author="Ericsson User" w:date="2020-05-07T15:43:00Z"/>
              </w:rPr>
            </w:pPr>
            <w:ins w:id="65" w:author="Ericsson User" w:date="2020-05-07T15:43:00Z">
              <w:r>
                <w:t>Length</w:t>
              </w:r>
            </w:ins>
          </w:p>
        </w:tc>
      </w:tr>
      <w:tr w:rsidR="009F16FE" w14:paraId="736E9B4A" w14:textId="77777777" w:rsidTr="00FF35F1">
        <w:trPr>
          <w:cantSplit/>
          <w:jc w:val="center"/>
          <w:ins w:id="66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CAE6" w14:textId="77777777" w:rsidR="009F16FE" w:rsidRDefault="009F16FE" w:rsidP="00FF35F1">
            <w:pPr>
              <w:pStyle w:val="TAL"/>
              <w:rPr>
                <w:ins w:id="67" w:author="Ericsson User" w:date="2020-05-07T15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3B45E" w14:textId="57605BB3" w:rsidR="009F16FE" w:rsidRDefault="009F16FE" w:rsidP="00FF35F1">
            <w:pPr>
              <w:pStyle w:val="TAL"/>
              <w:rPr>
                <w:ins w:id="68" w:author="Ericsson User" w:date="2020-05-07T15:43:00Z"/>
              </w:rPr>
            </w:pPr>
            <w:ins w:id="69" w:author="Ericsson User" w:date="2020-05-07T15:43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B59AF" w14:textId="77777777" w:rsidR="009F16FE" w:rsidRDefault="009F16FE" w:rsidP="00FF35F1">
            <w:pPr>
              <w:pStyle w:val="TAL"/>
              <w:rPr>
                <w:ins w:id="70" w:author="Ericsson User" w:date="2020-05-07T15:43:00Z"/>
                <w:lang w:eastAsia="zh-CN"/>
              </w:rPr>
            </w:pPr>
            <w:ins w:id="71" w:author="Ericsson User" w:date="2020-05-07T15:43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C58C1" w14:textId="77777777" w:rsidR="009F16FE" w:rsidRDefault="009F16FE" w:rsidP="00FF35F1">
            <w:pPr>
              <w:pStyle w:val="TAC"/>
              <w:rPr>
                <w:ins w:id="72" w:author="Ericsson User" w:date="2020-05-07T15:43:00Z"/>
              </w:rPr>
            </w:pPr>
            <w:ins w:id="73" w:author="Ericsson User" w:date="2020-05-07T15:43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5B736" w14:textId="77777777" w:rsidR="009F16FE" w:rsidRDefault="009F16FE" w:rsidP="00FF35F1">
            <w:pPr>
              <w:pStyle w:val="TAC"/>
              <w:rPr>
                <w:ins w:id="74" w:author="Ericsson User" w:date="2020-05-07T15:43:00Z"/>
              </w:rPr>
            </w:pPr>
            <w:ins w:id="75" w:author="Ericsson User" w:date="2020-05-07T15:43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256F4" w14:textId="77777777" w:rsidR="009F16FE" w:rsidRDefault="009F16FE" w:rsidP="00FF35F1">
            <w:pPr>
              <w:pStyle w:val="TAC"/>
              <w:rPr>
                <w:ins w:id="76" w:author="Ericsson User" w:date="2020-05-07T15:43:00Z"/>
                <w:lang w:eastAsia="ko-KR"/>
              </w:rPr>
            </w:pPr>
            <w:ins w:id="77" w:author="Ericsson User" w:date="2020-05-07T15:43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6874BF7D" w14:textId="77777777" w:rsidTr="00FF35F1">
        <w:trPr>
          <w:cantSplit/>
          <w:jc w:val="center"/>
          <w:ins w:id="78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5F1D" w14:textId="77777777" w:rsidR="009F16FE" w:rsidRDefault="009F16FE" w:rsidP="00FF35F1">
            <w:pPr>
              <w:pStyle w:val="TAL"/>
              <w:rPr>
                <w:ins w:id="79" w:author="Ericsson User" w:date="2020-05-07T15:4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D7D7" w14:textId="52982DF4" w:rsidR="009F16FE" w:rsidRPr="00FB443B" w:rsidRDefault="009F16FE" w:rsidP="00FF35F1">
            <w:pPr>
              <w:pStyle w:val="TAL"/>
              <w:rPr>
                <w:ins w:id="80" w:author="Ericsson User" w:date="2020-05-07T15:43:00Z"/>
                <w:lang w:val="en-US" w:eastAsia="zh-CN"/>
              </w:rPr>
            </w:pPr>
            <w:ins w:id="81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3A21" w14:textId="3E58C974" w:rsidR="009F16FE" w:rsidRPr="00FB443B" w:rsidRDefault="009F16FE" w:rsidP="00FF35F1">
            <w:pPr>
              <w:pStyle w:val="TAL"/>
              <w:rPr>
                <w:ins w:id="82" w:author="Ericsson User" w:date="2020-05-07T15:43:00Z"/>
                <w:lang w:val="en-US" w:eastAsia="zh-CN"/>
              </w:rPr>
            </w:pPr>
            <w:ins w:id="83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  <w:ins w:id="84" w:author="Ericsson User" w:date="2020-05-07T15:43:00Z">
              <w:r>
                <w:rPr>
                  <w:lang w:eastAsia="zh-CN"/>
                </w:rPr>
                <w:br/>
              </w:r>
            </w:ins>
            <w:ins w:id="85" w:author="Ericsson User" w:date="2020-05-07T15:53:00Z">
              <w:r>
                <w:t>3GPP TS 24.28</w:t>
              </w:r>
              <w:r>
                <w:rPr>
                  <w:lang w:val="en-US"/>
                </w:rPr>
                <w:t>1</w:t>
              </w:r>
              <w:r>
                <w:t> [</w:t>
              </w:r>
              <w:r>
                <w:rPr>
                  <w:lang w:val="en-US"/>
                </w:rPr>
                <w:t>xx</w:t>
              </w:r>
              <w:r>
                <w:t>]</w:t>
              </w:r>
              <w:r>
                <w:rPr>
                  <w:lang w:val="en-US"/>
                </w:rPr>
                <w:t xml:space="preserve"> subclause </w:t>
              </w:r>
              <w:r w:rsidRPr="0079589D">
                <w:t>17.1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0FAE7" w14:textId="77777777" w:rsidR="009F16FE" w:rsidRDefault="009F16FE" w:rsidP="00FF35F1">
            <w:pPr>
              <w:pStyle w:val="TAC"/>
              <w:rPr>
                <w:ins w:id="86" w:author="Ericsson User" w:date="2020-05-07T15:43:00Z"/>
                <w:lang w:eastAsia="zh-CN"/>
              </w:rPr>
            </w:pPr>
            <w:ins w:id="87" w:author="Ericsson User" w:date="2020-05-07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62D82" w14:textId="77777777" w:rsidR="009F16FE" w:rsidRPr="00FB443B" w:rsidRDefault="009F16FE" w:rsidP="00FF35F1">
            <w:pPr>
              <w:pStyle w:val="TAC"/>
              <w:rPr>
                <w:ins w:id="88" w:author="Ericsson User" w:date="2020-05-07T15:43:00Z"/>
                <w:lang w:val="en-US" w:eastAsia="zh-CN"/>
              </w:rPr>
            </w:pPr>
            <w:ins w:id="89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CB9E7" w14:textId="77777777" w:rsidR="009F16FE" w:rsidRDefault="009F16FE" w:rsidP="00FF35F1">
            <w:pPr>
              <w:pStyle w:val="TAC"/>
              <w:rPr>
                <w:ins w:id="90" w:author="Ericsson User" w:date="2020-05-07T15:43:00Z"/>
                <w:lang w:eastAsia="zh-CN"/>
              </w:rPr>
            </w:pPr>
            <w:ins w:id="91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92" w:author="Ericsson User" w:date="2020-05-07T15:43:00Z">
              <w:r>
                <w:rPr>
                  <w:lang w:eastAsia="zh-CN"/>
                </w:rPr>
                <w:t>-x</w:t>
              </w:r>
            </w:ins>
          </w:p>
        </w:tc>
      </w:tr>
    </w:tbl>
    <w:p w14:paraId="61E2FFD1" w14:textId="77777777" w:rsidR="009F16FE" w:rsidRDefault="009F16FE" w:rsidP="009F16FE">
      <w:pPr>
        <w:keepNext/>
        <w:rPr>
          <w:ins w:id="93" w:author="ericsson j in before CT1#124E" w:date="2020-05-06T11:02:00Z"/>
        </w:rPr>
      </w:pPr>
    </w:p>
    <w:p w14:paraId="461AD0B2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B25D07" w14:textId="6F353EF4" w:rsidR="009F16FE" w:rsidRDefault="009F16FE" w:rsidP="009F16FE">
      <w:pPr>
        <w:pStyle w:val="Heading3"/>
        <w:rPr>
          <w:ins w:id="94" w:author="ericsson j in before CT1#124E" w:date="2020-05-06T10:34:00Z"/>
          <w:lang w:eastAsia="ko-KR"/>
        </w:rPr>
      </w:pPr>
      <w:ins w:id="95" w:author="ericsson j in before CT1#124E" w:date="2020-05-06T10:34:00Z">
        <w:r>
          <w:rPr>
            <w:lang w:eastAsia="ko-KR"/>
          </w:rPr>
          <w:t>15.1</w:t>
        </w:r>
      </w:ins>
      <w:ins w:id="96" w:author="ericsson j in before CT1#124E" w:date="2020-05-06T10:39:00Z">
        <w:r>
          <w:rPr>
            <w:lang w:eastAsia="ko-KR"/>
          </w:rPr>
          <w:t>.</w:t>
        </w:r>
      </w:ins>
      <w:ins w:id="97" w:author="ericsson j in before CT1#124E" w:date="2020-05-06T11:01:00Z">
        <w:r w:rsidRPr="00FB443B">
          <w:rPr>
            <w:lang w:eastAsia="ko-KR"/>
          </w:rPr>
          <w:t>y</w:t>
        </w:r>
      </w:ins>
      <w:ins w:id="98" w:author="ericsson j in before CT1#124E" w:date="2020-05-06T10:34:00Z">
        <w:r>
          <w:tab/>
        </w:r>
      </w:ins>
      <w:ins w:id="99" w:author="ericsson j in before CT1#124E" w:date="2020-05-06T10:35:00Z">
        <w:r w:rsidRPr="00FB443B">
          <w:rPr>
            <w:lang w:eastAsia="ko-KR"/>
          </w:rPr>
          <w:t>MCDATA</w:t>
        </w:r>
      </w:ins>
      <w:ins w:id="100" w:author="ericsson j in before CT1#124E" w:date="2020-05-06T10:34:00Z">
        <w:r>
          <w:rPr>
            <w:lang w:eastAsia="ko-KR"/>
          </w:rPr>
          <w:t xml:space="preserve"> </w:t>
        </w:r>
      </w:ins>
      <w:ins w:id="101" w:author="ericsson j in before CT1#124E" w:date="2020-05-06T10:35:00Z">
        <w:r>
          <w:t xml:space="preserve">MESSAGE CARRIER </w:t>
        </w:r>
      </w:ins>
      <w:ins w:id="102" w:author="ericsson j in before CT1#124E" w:date="2020-05-06T10:34:00Z">
        <w:r>
          <w:rPr>
            <w:lang w:eastAsia="ko-KR"/>
          </w:rPr>
          <w:t>message</w:t>
        </w:r>
      </w:ins>
    </w:p>
    <w:p w14:paraId="43A7AD22" w14:textId="77777777" w:rsidR="009F16FE" w:rsidRDefault="009F16FE" w:rsidP="009F16FE">
      <w:pPr>
        <w:pStyle w:val="Heading4"/>
        <w:rPr>
          <w:ins w:id="103" w:author="ericsson j in before CT1#124E" w:date="2020-05-06T10:34:00Z"/>
          <w:lang w:eastAsia="zh-CN"/>
        </w:rPr>
      </w:pPr>
      <w:ins w:id="104" w:author="ericsson j in before CT1#124E" w:date="2020-05-06T10:34:00Z">
        <w:r>
          <w:rPr>
            <w:lang w:eastAsia="zh-CN"/>
          </w:rPr>
          <w:t>15.1</w:t>
        </w:r>
      </w:ins>
      <w:ins w:id="105" w:author="ericsson j in before CT1#124E" w:date="2020-05-06T10:39:00Z">
        <w:r>
          <w:rPr>
            <w:lang w:eastAsia="zh-CN"/>
          </w:rPr>
          <w:t>.</w:t>
        </w:r>
      </w:ins>
      <w:ins w:id="106" w:author="ericsson j in before CT1#124E" w:date="2020-05-06T11:01:00Z">
        <w:r w:rsidRPr="00FB443B">
          <w:rPr>
            <w:lang w:val="en-US" w:eastAsia="zh-CN"/>
          </w:rPr>
          <w:t>y</w:t>
        </w:r>
      </w:ins>
      <w:ins w:id="107" w:author="ericsson j in before CT1#124E" w:date="2020-05-06T10:34:00Z">
        <w:r>
          <w:rPr>
            <w:lang w:eastAsia="zh-CN"/>
          </w:rPr>
          <w:t>.1</w:t>
        </w:r>
        <w:r>
          <w:rPr>
            <w:lang w:eastAsia="zh-CN"/>
          </w:rPr>
          <w:tab/>
          <w:t>Message definition</w:t>
        </w:r>
      </w:ins>
    </w:p>
    <w:p w14:paraId="12A9D828" w14:textId="63189EAA" w:rsidR="009F16FE" w:rsidRDefault="009F16FE" w:rsidP="009F16FE">
      <w:pPr>
        <w:keepNext/>
        <w:rPr>
          <w:ins w:id="108" w:author="ericsson j in before CT1#124E" w:date="2020-05-06T10:34:00Z"/>
        </w:rPr>
      </w:pPr>
      <w:ins w:id="109" w:author="ericsson j in before CT1#124E" w:date="2020-05-06T10:34:00Z">
        <w:r>
          <w:t xml:space="preserve">This message is </w:t>
        </w:r>
      </w:ins>
      <w:ins w:id="110" w:author="ericsson j in before CT1#124E" w:date="2020-05-06T10:36:00Z">
        <w:r>
          <w:t>used to ca</w:t>
        </w:r>
      </w:ins>
      <w:ins w:id="111" w:author="ericsson j in before CT1#124E" w:date="2020-05-06T10:37:00Z">
        <w:r>
          <w:t xml:space="preserve">rry an </w:t>
        </w:r>
        <w:r w:rsidRPr="00A1353F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</w:ins>
      <w:ins w:id="112" w:author="Ericsson User" w:date="2020-05-07T15:49:00Z">
        <w:r w:rsidRPr="002D1175">
          <w:t>message</w:t>
        </w:r>
      </w:ins>
      <w:ins w:id="113" w:author="ericsson j in before CT1#124E" w:date="2020-05-06T10:34:00Z">
        <w:r>
          <w:t>.</w:t>
        </w:r>
      </w:ins>
    </w:p>
    <w:p w14:paraId="18D6321A" w14:textId="77777777" w:rsidR="009F16FE" w:rsidRDefault="009F16FE" w:rsidP="009F16FE">
      <w:pPr>
        <w:keepNext/>
        <w:rPr>
          <w:ins w:id="114" w:author="Ericsson User" w:date="2020-05-07T15:48:00Z"/>
        </w:rPr>
      </w:pPr>
      <w:ins w:id="115" w:author="Ericsson User" w:date="2020-05-07T15:48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6C4CD26E" w14:textId="7B8B4BDD" w:rsidR="009F16FE" w:rsidRDefault="009F16FE" w:rsidP="009F16FE">
      <w:pPr>
        <w:pStyle w:val="B1"/>
        <w:rPr>
          <w:ins w:id="116" w:author="Ericsson User" w:date="2020-05-07T15:48:00Z"/>
        </w:rPr>
      </w:pPr>
      <w:ins w:id="117" w:author="Ericsson User" w:date="2020-05-07T15:48:00Z">
        <w:r>
          <w:t>Message type:</w:t>
        </w:r>
        <w:r>
          <w:tab/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</w:t>
        </w:r>
      </w:ins>
    </w:p>
    <w:p w14:paraId="5A31AEA2" w14:textId="77777777" w:rsidR="009F16FE" w:rsidRDefault="009F16FE" w:rsidP="009F16FE">
      <w:pPr>
        <w:pStyle w:val="B1"/>
        <w:rPr>
          <w:ins w:id="118" w:author="Ericsson User" w:date="2020-05-07T15:48:00Z"/>
        </w:rPr>
      </w:pPr>
      <w:ins w:id="119" w:author="Ericsson User" w:date="2020-05-07T15:48:00Z">
        <w:r>
          <w:t>Direction:</w:t>
        </w:r>
        <w:r>
          <w:tab/>
        </w:r>
        <w:r>
          <w:tab/>
          <w:t>UE to other UEs</w:t>
        </w:r>
      </w:ins>
    </w:p>
    <w:p w14:paraId="3F05739D" w14:textId="68BD1258" w:rsidR="009F16FE" w:rsidRDefault="009F16FE" w:rsidP="009F16FE">
      <w:pPr>
        <w:pStyle w:val="TH"/>
        <w:rPr>
          <w:ins w:id="120" w:author="Ericsson User" w:date="2020-05-07T15:48:00Z"/>
        </w:rPr>
      </w:pPr>
      <w:ins w:id="121" w:author="Ericsson User" w:date="2020-05-07T15:48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788CEF00" w14:textId="77777777" w:rsidTr="00FF35F1">
        <w:trPr>
          <w:cantSplit/>
          <w:jc w:val="center"/>
          <w:ins w:id="122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240D" w14:textId="77777777" w:rsidR="009F16FE" w:rsidRDefault="009F16FE" w:rsidP="00FF35F1">
            <w:pPr>
              <w:pStyle w:val="TAH"/>
              <w:rPr>
                <w:ins w:id="123" w:author="Ericsson User" w:date="2020-05-07T15:48:00Z"/>
              </w:rPr>
            </w:pPr>
            <w:ins w:id="124" w:author="Ericsson User" w:date="2020-05-07T15:48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0F4A5" w14:textId="77777777" w:rsidR="009F16FE" w:rsidRDefault="009F16FE" w:rsidP="00FF35F1">
            <w:pPr>
              <w:pStyle w:val="TAH"/>
              <w:rPr>
                <w:ins w:id="125" w:author="Ericsson User" w:date="2020-05-07T15:48:00Z"/>
              </w:rPr>
            </w:pPr>
            <w:ins w:id="126" w:author="Ericsson User" w:date="2020-05-07T15:48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2352" w14:textId="77777777" w:rsidR="009F16FE" w:rsidRDefault="009F16FE" w:rsidP="00FF35F1">
            <w:pPr>
              <w:pStyle w:val="TAH"/>
              <w:rPr>
                <w:ins w:id="127" w:author="Ericsson User" w:date="2020-05-07T15:48:00Z"/>
              </w:rPr>
            </w:pPr>
            <w:ins w:id="128" w:author="Ericsson User" w:date="2020-05-07T15:48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608A1" w14:textId="77777777" w:rsidR="009F16FE" w:rsidRDefault="009F16FE" w:rsidP="00FF35F1">
            <w:pPr>
              <w:pStyle w:val="TAH"/>
              <w:rPr>
                <w:ins w:id="129" w:author="Ericsson User" w:date="2020-05-07T15:48:00Z"/>
              </w:rPr>
            </w:pPr>
            <w:ins w:id="130" w:author="Ericsson User" w:date="2020-05-07T15:48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614D5" w14:textId="77777777" w:rsidR="009F16FE" w:rsidRDefault="009F16FE" w:rsidP="00FF35F1">
            <w:pPr>
              <w:pStyle w:val="TAH"/>
              <w:rPr>
                <w:ins w:id="131" w:author="Ericsson User" w:date="2020-05-07T15:48:00Z"/>
              </w:rPr>
            </w:pPr>
            <w:ins w:id="132" w:author="Ericsson User" w:date="2020-05-07T15:48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9EB19" w14:textId="77777777" w:rsidR="009F16FE" w:rsidRDefault="009F16FE" w:rsidP="00FF35F1">
            <w:pPr>
              <w:pStyle w:val="TAH"/>
              <w:rPr>
                <w:ins w:id="133" w:author="Ericsson User" w:date="2020-05-07T15:48:00Z"/>
              </w:rPr>
            </w:pPr>
            <w:ins w:id="134" w:author="Ericsson User" w:date="2020-05-07T15:48:00Z">
              <w:r>
                <w:t>Length</w:t>
              </w:r>
            </w:ins>
          </w:p>
        </w:tc>
      </w:tr>
      <w:tr w:rsidR="009F16FE" w14:paraId="641F38D2" w14:textId="77777777" w:rsidTr="00FF35F1">
        <w:trPr>
          <w:cantSplit/>
          <w:jc w:val="center"/>
          <w:ins w:id="135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9CC" w14:textId="77777777" w:rsidR="009F16FE" w:rsidRDefault="009F16FE" w:rsidP="00FF35F1">
            <w:pPr>
              <w:pStyle w:val="TAL"/>
              <w:rPr>
                <w:ins w:id="136" w:author="Ericsson User" w:date="2020-05-07T15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53841" w14:textId="3875B5FA" w:rsidR="009F16FE" w:rsidRDefault="009F16FE" w:rsidP="00FF35F1">
            <w:pPr>
              <w:pStyle w:val="TAL"/>
              <w:rPr>
                <w:ins w:id="137" w:author="Ericsson User" w:date="2020-05-07T15:48:00Z"/>
              </w:rPr>
            </w:pPr>
            <w:ins w:id="138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C0AF4" w14:textId="77777777" w:rsidR="009F16FE" w:rsidRDefault="009F16FE" w:rsidP="00FF35F1">
            <w:pPr>
              <w:pStyle w:val="TAL"/>
              <w:rPr>
                <w:ins w:id="139" w:author="Ericsson User" w:date="2020-05-07T15:48:00Z"/>
                <w:lang w:eastAsia="zh-CN"/>
              </w:rPr>
            </w:pPr>
            <w:ins w:id="140" w:author="Ericsson User" w:date="2020-05-07T15:48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F75A" w14:textId="77777777" w:rsidR="009F16FE" w:rsidRDefault="009F16FE" w:rsidP="00FF35F1">
            <w:pPr>
              <w:pStyle w:val="TAC"/>
              <w:rPr>
                <w:ins w:id="141" w:author="Ericsson User" w:date="2020-05-07T15:48:00Z"/>
              </w:rPr>
            </w:pPr>
            <w:ins w:id="142" w:author="Ericsson User" w:date="2020-05-07T15:48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A00D3" w14:textId="77777777" w:rsidR="009F16FE" w:rsidRDefault="009F16FE" w:rsidP="00FF35F1">
            <w:pPr>
              <w:pStyle w:val="TAC"/>
              <w:rPr>
                <w:ins w:id="143" w:author="Ericsson User" w:date="2020-05-07T15:48:00Z"/>
              </w:rPr>
            </w:pPr>
            <w:ins w:id="144" w:author="Ericsson User" w:date="2020-05-07T15:48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E8348" w14:textId="77777777" w:rsidR="009F16FE" w:rsidRDefault="009F16FE" w:rsidP="00FF35F1">
            <w:pPr>
              <w:pStyle w:val="TAC"/>
              <w:rPr>
                <w:ins w:id="145" w:author="Ericsson User" w:date="2020-05-07T15:48:00Z"/>
                <w:lang w:eastAsia="ko-KR"/>
              </w:rPr>
            </w:pPr>
            <w:ins w:id="146" w:author="Ericsson User" w:date="2020-05-07T15:48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47DF1AFD" w14:textId="77777777" w:rsidTr="00FF35F1">
        <w:trPr>
          <w:cantSplit/>
          <w:jc w:val="center"/>
          <w:ins w:id="147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BE10" w14:textId="77777777" w:rsidR="009F16FE" w:rsidRDefault="009F16FE" w:rsidP="00FF35F1">
            <w:pPr>
              <w:pStyle w:val="TAL"/>
              <w:rPr>
                <w:ins w:id="148" w:author="Ericsson User" w:date="2020-05-07T15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F2343" w14:textId="16D302E7" w:rsidR="009F16FE" w:rsidRPr="00036260" w:rsidRDefault="009F16FE" w:rsidP="00FF35F1">
            <w:pPr>
              <w:pStyle w:val="TAL"/>
              <w:rPr>
                <w:ins w:id="149" w:author="Ericsson User" w:date="2020-05-07T15:48:00Z"/>
                <w:lang w:val="en-US" w:eastAsia="zh-CN"/>
              </w:rPr>
            </w:pPr>
            <w:ins w:id="150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884B3" w14:textId="13556337" w:rsidR="009F16FE" w:rsidRPr="001C42E5" w:rsidRDefault="009F16FE" w:rsidP="00FF35F1">
            <w:pPr>
              <w:pStyle w:val="TAL"/>
              <w:rPr>
                <w:ins w:id="151" w:author="Ericsson User" w:date="2020-05-07T15:48:00Z"/>
                <w:lang w:val="en-US" w:eastAsia="zh-CN"/>
                <w:rPrChange w:id="152" w:author="Ericsson User" w:date="2020-05-07T15:52:00Z">
                  <w:rPr>
                    <w:ins w:id="153" w:author="Ericsson User" w:date="2020-05-07T15:48:00Z"/>
                    <w:lang w:eastAsia="zh-CN"/>
                  </w:rPr>
                </w:rPrChange>
              </w:rPr>
            </w:pPr>
            <w:ins w:id="154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  <w:r>
                <w:rPr>
                  <w:lang w:eastAsia="zh-CN"/>
                </w:rPr>
                <w:br/>
              </w:r>
            </w:ins>
            <w:ins w:id="155" w:author="Ericsson User" w:date="2020-05-07T15:52:00Z">
              <w:r>
                <w:t>3GPP TS 24.282 [yy]</w:t>
              </w:r>
              <w:r>
                <w:rPr>
                  <w:lang w:val="en-US"/>
                </w:rPr>
                <w:t xml:space="preserve"> subclause</w:t>
              </w:r>
            </w:ins>
            <w:ins w:id="156" w:author="ericsson j b CT1#124E" w:date="2020-05-24T23:16:00Z">
              <w:r w:rsidR="00CF587C">
                <w:rPr>
                  <w:lang w:val="en-US"/>
                </w:rPr>
                <w:t> </w:t>
              </w:r>
            </w:ins>
            <w:ins w:id="157" w:author="ericsson j b CT1#124E" w:date="2020-05-24T23:15:00Z">
              <w:r w:rsidR="006F3ADE">
                <w:rPr>
                  <w:lang w:val="en-US" w:eastAsia="ko-KR"/>
                </w:rPr>
                <w:t>1</w:t>
              </w:r>
              <w:r w:rsidR="00CF587C">
                <w:rPr>
                  <w:lang w:val="en-US" w:eastAsia="ko-KR"/>
                </w:rPr>
                <w:t>5.1.1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7AC2E" w14:textId="77777777" w:rsidR="009F16FE" w:rsidRDefault="009F16FE" w:rsidP="00FF35F1">
            <w:pPr>
              <w:pStyle w:val="TAC"/>
              <w:rPr>
                <w:ins w:id="158" w:author="Ericsson User" w:date="2020-05-07T15:48:00Z"/>
                <w:lang w:eastAsia="zh-CN"/>
              </w:rPr>
            </w:pPr>
            <w:ins w:id="159" w:author="Ericsson User" w:date="2020-05-07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559CC" w14:textId="77777777" w:rsidR="009F16FE" w:rsidRPr="00036260" w:rsidRDefault="009F16FE" w:rsidP="00FF35F1">
            <w:pPr>
              <w:pStyle w:val="TAC"/>
              <w:rPr>
                <w:ins w:id="160" w:author="Ericsson User" w:date="2020-05-07T15:48:00Z"/>
                <w:lang w:val="en-US" w:eastAsia="zh-CN"/>
              </w:rPr>
            </w:pPr>
            <w:ins w:id="161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2AEF7" w14:textId="77777777" w:rsidR="009F16FE" w:rsidRDefault="009F16FE" w:rsidP="00FF35F1">
            <w:pPr>
              <w:pStyle w:val="TAC"/>
              <w:rPr>
                <w:ins w:id="162" w:author="Ericsson User" w:date="2020-05-07T15:48:00Z"/>
                <w:lang w:eastAsia="zh-CN"/>
              </w:rPr>
            </w:pPr>
            <w:ins w:id="163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164" w:author="Ericsson User" w:date="2020-05-07T15:48:00Z">
              <w:r>
                <w:rPr>
                  <w:lang w:eastAsia="zh-CN"/>
                </w:rPr>
                <w:t>-x</w:t>
              </w:r>
            </w:ins>
          </w:p>
        </w:tc>
      </w:tr>
    </w:tbl>
    <w:p w14:paraId="551B2CE8" w14:textId="77777777" w:rsidR="009F16FE" w:rsidRDefault="009F16FE" w:rsidP="009F16FE">
      <w:pPr>
        <w:keepNext/>
        <w:rPr>
          <w:ins w:id="165" w:author="Ericsson User" w:date="2020-05-07T15:48:00Z"/>
        </w:rPr>
      </w:pPr>
    </w:p>
    <w:p w14:paraId="0DC51981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6" w:name="_Toc20156443"/>
      <w:bookmarkStart w:id="167" w:name="_Toc27501601"/>
      <w:bookmarkStart w:id="168" w:name="_Toc360497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519063" w14:textId="77777777" w:rsidR="009F16FE" w:rsidRDefault="009F16FE" w:rsidP="009F16FE">
      <w:pPr>
        <w:pStyle w:val="Heading3"/>
        <w:rPr>
          <w:lang w:eastAsia="ko-KR"/>
        </w:rPr>
      </w:pPr>
      <w:r>
        <w:t>15.2.2</w:t>
      </w:r>
      <w:r>
        <w:rPr>
          <w:lang w:eastAsia="ko-KR"/>
        </w:rPr>
        <w:tab/>
        <w:t>Message type</w:t>
      </w:r>
      <w:bookmarkEnd w:id="166"/>
      <w:bookmarkEnd w:id="167"/>
      <w:bookmarkEnd w:id="168"/>
    </w:p>
    <w:p w14:paraId="421CF89C" w14:textId="77777777" w:rsidR="009F16FE" w:rsidRDefault="009F16FE" w:rsidP="009F16FE">
      <w:r>
        <w:t>The purpose of the Message type information element is to identify the type of the message.</w:t>
      </w:r>
    </w:p>
    <w:p w14:paraId="6C7A5FEC" w14:textId="77777777" w:rsidR="009F16FE" w:rsidRDefault="009F16FE" w:rsidP="009F16FE">
      <w:r>
        <w:t>The value part of the Message type information element is coded as shown in Table 15.2.2-1.</w:t>
      </w:r>
    </w:p>
    <w:p w14:paraId="2DBEC61D" w14:textId="77777777" w:rsidR="009F16FE" w:rsidRDefault="009F16FE" w:rsidP="009F16FE">
      <w:r>
        <w:t>The Message type information element is a type 3 information element with a length of 1 octet.</w:t>
      </w:r>
    </w:p>
    <w:p w14:paraId="0AC3173D" w14:textId="77777777" w:rsidR="009F16FE" w:rsidRDefault="009F16FE" w:rsidP="009F16FE">
      <w:pPr>
        <w:pStyle w:val="TH"/>
      </w:pPr>
      <w:r>
        <w:lastRenderedPageBreak/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9F16FE" w14:paraId="7F0499EC" w14:textId="77777777" w:rsidTr="00FF35F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5F2452" w14:textId="77777777" w:rsidR="009F16FE" w:rsidRDefault="009F16FE" w:rsidP="00FF35F1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1619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09A4D1" w14:textId="77777777" w:rsidR="009F16FE" w:rsidRDefault="009F16FE" w:rsidP="00FF35F1">
            <w:pPr>
              <w:pStyle w:val="TAL"/>
            </w:pPr>
          </w:p>
        </w:tc>
      </w:tr>
      <w:tr w:rsidR="009F16FE" w14:paraId="3484ECC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1F52F" w14:textId="77777777" w:rsidR="009F16FE" w:rsidRDefault="009F16FE" w:rsidP="00FF35F1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7EF0D" w14:textId="77777777" w:rsidR="009F16FE" w:rsidRDefault="009F16FE" w:rsidP="00FF35F1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C3FA" w14:textId="77777777" w:rsidR="009F16FE" w:rsidRDefault="009F16FE" w:rsidP="00FF35F1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D2A35" w14:textId="77777777" w:rsidR="009F16FE" w:rsidRDefault="009F16FE" w:rsidP="00FF35F1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0BAC" w14:textId="77777777" w:rsidR="009F16FE" w:rsidRDefault="009F16FE" w:rsidP="00FF35F1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185D8" w14:textId="77777777" w:rsidR="009F16FE" w:rsidRDefault="009F16FE" w:rsidP="00FF35F1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B0CC" w14:textId="77777777" w:rsidR="009F16FE" w:rsidRDefault="009F16FE" w:rsidP="00FF35F1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3495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B26B0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090EE" w14:textId="77777777" w:rsidR="009F16FE" w:rsidRDefault="009F16FE" w:rsidP="00FF35F1">
            <w:pPr>
              <w:pStyle w:val="TAL"/>
            </w:pPr>
          </w:p>
        </w:tc>
      </w:tr>
      <w:tr w:rsidR="009F16FE" w14:paraId="05E2888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D555A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05893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92FB6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C3B639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282D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28604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C105B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C6925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A947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EAC3E" w14:textId="77777777" w:rsidR="009F16FE" w:rsidRDefault="009F16FE" w:rsidP="00FF35F1">
            <w:pPr>
              <w:pStyle w:val="TAL"/>
            </w:pPr>
          </w:p>
        </w:tc>
      </w:tr>
      <w:tr w:rsidR="009F16FE" w14:paraId="2FA1550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CCA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95A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64E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1E4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9AE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7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1A46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F369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5B24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50AF0" w14:textId="77777777" w:rsidR="009F16FE" w:rsidRDefault="009F16FE" w:rsidP="00FF35F1">
            <w:pPr>
              <w:pStyle w:val="TAL"/>
            </w:pPr>
            <w:r>
              <w:t>GROUP CALL PROBE</w:t>
            </w:r>
          </w:p>
        </w:tc>
      </w:tr>
      <w:tr w:rsidR="009F16FE" w14:paraId="5F1AE358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8D8F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941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9A1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84D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0BE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3B62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F94BC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F4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D290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FAEB1F" w14:textId="77777777" w:rsidR="009F16FE" w:rsidRDefault="009F16FE" w:rsidP="00FF35F1">
            <w:pPr>
              <w:pStyle w:val="TAL"/>
            </w:pPr>
            <w:r>
              <w:t>GROUP CALL ANNOUNCEMENT</w:t>
            </w:r>
          </w:p>
        </w:tc>
      </w:tr>
      <w:tr w:rsidR="009F16FE" w14:paraId="4444AE8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0941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D15A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3D04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FB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F6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639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B43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187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A8A8B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41B836" w14:textId="77777777" w:rsidR="009F16FE" w:rsidRDefault="009F16FE" w:rsidP="00FF35F1">
            <w:pPr>
              <w:pStyle w:val="TAL"/>
              <w:rPr>
                <w:lang w:eastAsia="ko-KR"/>
              </w:rPr>
            </w:pPr>
            <w:r>
              <w:t>GROUP CALL ACCEPT</w:t>
            </w:r>
          </w:p>
        </w:tc>
      </w:tr>
      <w:tr w:rsidR="009F16FE" w14:paraId="226E673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96D9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9BF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1A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D4C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8EE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4D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44F9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EED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DD6C2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A29B1" w14:textId="77777777" w:rsidR="009F16FE" w:rsidRDefault="009F16FE" w:rsidP="00FF35F1">
            <w:pPr>
              <w:pStyle w:val="TAL"/>
            </w:pPr>
            <w:r>
              <w:t>GROUP CALL EMERGENCY END</w:t>
            </w:r>
          </w:p>
        </w:tc>
      </w:tr>
      <w:tr w:rsidR="009F16FE" w14:paraId="39F5CAF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B2D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5E2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55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B1E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C3CA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932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E349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529E7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5459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BC181C" w14:textId="77777777" w:rsidR="009F16FE" w:rsidRDefault="009F16FE" w:rsidP="00FF35F1">
            <w:pPr>
              <w:pStyle w:val="TAL"/>
            </w:pPr>
            <w:r>
              <w:t>GROUP CALL IMMINENT PERIL END</w:t>
            </w:r>
          </w:p>
        </w:tc>
      </w:tr>
      <w:tr w:rsidR="009F16FE" w14:paraId="7D2C4B7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8CC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22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E8A8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C77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E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E6AE6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0080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80D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BDFA3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354888" w14:textId="77777777" w:rsidR="009F16FE" w:rsidRDefault="009F16FE" w:rsidP="00FF35F1">
            <w:pPr>
              <w:pStyle w:val="TAL"/>
            </w:pPr>
            <w:r>
              <w:t>GROUP CALL BROADCAST</w:t>
            </w:r>
          </w:p>
        </w:tc>
      </w:tr>
      <w:tr w:rsidR="009F16FE" w14:paraId="5D5BC35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902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DD1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4F36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68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913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5CFC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1E4D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5894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0ACA8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3C7B87" w14:textId="77777777" w:rsidR="009F16FE" w:rsidRDefault="009F16FE" w:rsidP="00FF35F1">
            <w:pPr>
              <w:pStyle w:val="TAL"/>
            </w:pPr>
            <w:r>
              <w:t>GROUP CALL BROADCAST END</w:t>
            </w:r>
          </w:p>
        </w:tc>
      </w:tr>
      <w:tr w:rsidR="009F16FE" w14:paraId="7F74E69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267A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4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6D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944B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50C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FF22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92A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345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4D5AF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65985" w14:textId="77777777" w:rsidR="009F16FE" w:rsidRDefault="009F16FE" w:rsidP="00FF35F1">
            <w:pPr>
              <w:pStyle w:val="TAL"/>
            </w:pPr>
            <w:r>
              <w:t>PRIVATE CALL SETUP REQUEST</w:t>
            </w:r>
          </w:p>
        </w:tc>
      </w:tr>
      <w:tr w:rsidR="009F16FE" w14:paraId="38D2B37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FB75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9D90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B9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493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BAF8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A9F7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3AF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BDF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AD9AD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1A3791" w14:textId="77777777" w:rsidR="009F16FE" w:rsidRDefault="009F16FE" w:rsidP="00FF35F1">
            <w:pPr>
              <w:pStyle w:val="TAL"/>
            </w:pPr>
            <w:r>
              <w:t>PRIVATE CALL RINGING</w:t>
            </w:r>
          </w:p>
        </w:tc>
      </w:tr>
      <w:tr w:rsidR="009F16FE" w14:paraId="63459D76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C4E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11AE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1F46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B6C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60CAA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D92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AAA1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B210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9E5E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55C3CE" w14:textId="77777777" w:rsidR="009F16FE" w:rsidRDefault="009F16FE" w:rsidP="00FF35F1">
            <w:pPr>
              <w:pStyle w:val="TAL"/>
            </w:pPr>
            <w:r>
              <w:t>PRIVATE CALL ACCEPT</w:t>
            </w:r>
          </w:p>
        </w:tc>
      </w:tr>
      <w:tr w:rsidR="009F16FE" w14:paraId="4760A1E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B699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30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D74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0D5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5C70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16FB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E2BF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B1B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58D54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A10BA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REJECT</w:t>
            </w:r>
          </w:p>
        </w:tc>
      </w:tr>
      <w:tr w:rsidR="009F16FE" w14:paraId="3A77CC2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048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379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F64F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D6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BD9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3615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B9B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2B93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9449D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39DA49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</w:t>
            </w:r>
          </w:p>
        </w:tc>
      </w:tr>
      <w:tr w:rsidR="009F16FE" w14:paraId="358B06E2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F1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3C1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AB24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5A40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3A6B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CF0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8D79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DC3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4385A4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6ABABF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 ACK</w:t>
            </w:r>
          </w:p>
        </w:tc>
      </w:tr>
      <w:tr w:rsidR="009F16FE" w14:paraId="44770BB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3C9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31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97F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03A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4C91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4B7F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D1B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937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25565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6D197A" w14:textId="77777777" w:rsidR="009F16FE" w:rsidRDefault="009F16FE" w:rsidP="00FF35F1">
            <w:pPr>
              <w:pStyle w:val="TAL"/>
            </w:pPr>
            <w:r>
              <w:t>PRIVATE CALL ACCEPT ACK</w:t>
            </w:r>
          </w:p>
        </w:tc>
      </w:tr>
      <w:tr w:rsidR="009F16FE" w14:paraId="45F53F9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8C8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074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5B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C65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8743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141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7A9A1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3A17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C84B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03E1AC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</w:t>
            </w:r>
            <w:r>
              <w:t xml:space="preserve"> </w:t>
            </w:r>
          </w:p>
        </w:tc>
      </w:tr>
      <w:tr w:rsidR="009F16FE" w14:paraId="6E24EE6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4DE2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E37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85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3E6F8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08CFE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D980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47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1FE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B15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35370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 ACK</w:t>
            </w:r>
          </w:p>
        </w:tc>
      </w:tr>
      <w:tr w:rsidR="009F16FE" w14:paraId="7FA909E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A52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BF53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86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E43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CE16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1410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8A45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5DF5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70EB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FC35CE" w14:textId="77777777" w:rsidR="009F16FE" w:rsidRDefault="009F16FE" w:rsidP="00FF35F1">
            <w:pPr>
              <w:pStyle w:val="TAL"/>
            </w:pPr>
            <w:r>
              <w:t>GROUP EMERGENCY ALERT</w:t>
            </w:r>
          </w:p>
        </w:tc>
      </w:tr>
      <w:tr w:rsidR="009F16FE" w14:paraId="562FAE6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EF77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811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31FD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9B90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EC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86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833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3FB3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A7C20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B8A21A" w14:textId="77777777" w:rsidR="009F16FE" w:rsidRDefault="009F16FE" w:rsidP="00FF35F1">
            <w:pPr>
              <w:pStyle w:val="TAL"/>
            </w:pPr>
            <w:r>
              <w:t>GROUP EMERGENCY ALERT ACK</w:t>
            </w:r>
          </w:p>
        </w:tc>
      </w:tr>
      <w:tr w:rsidR="009F16FE" w14:paraId="1258CF2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2F2B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715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79B4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F0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8971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C2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9B1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293B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6838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A12D70" w14:textId="77777777" w:rsidR="009F16FE" w:rsidRDefault="009F16FE" w:rsidP="00FF35F1">
            <w:pPr>
              <w:pStyle w:val="TAL"/>
            </w:pPr>
            <w:r>
              <w:t>GROUP EMERGENCY ALERT CANCEL</w:t>
            </w:r>
          </w:p>
        </w:tc>
      </w:tr>
      <w:tr w:rsidR="009F16FE" w14:paraId="062BB71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088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8D59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25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DCE56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1A64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3D4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F4D52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600A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4EE6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A9B11" w14:textId="77777777" w:rsidR="009F16FE" w:rsidRPr="008304B0" w:rsidRDefault="009F16FE" w:rsidP="00FF35F1">
            <w:pPr>
              <w:pStyle w:val="TAL"/>
              <w:rPr>
                <w:lang w:val="en-US"/>
              </w:rPr>
            </w:pPr>
            <w:r>
              <w:t>GROUP EMERGENCY ALERT CANCEL AC</w:t>
            </w:r>
            <w:r w:rsidRPr="008304B0">
              <w:rPr>
                <w:lang w:val="en-US"/>
              </w:rPr>
              <w:t>K</w:t>
            </w:r>
          </w:p>
        </w:tc>
      </w:tr>
      <w:tr w:rsidR="00A6641C" w14:paraId="1B54140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CA881" w14:textId="54D1CD01" w:rsidR="00A6641C" w:rsidRDefault="00A6641C" w:rsidP="00A6641C">
            <w:pPr>
              <w:pStyle w:val="TAC"/>
            </w:pPr>
            <w:bookmarkStart w:id="169" w:name="_Hlk39582426"/>
            <w:ins w:id="170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7935F4" w14:textId="0FB273E3" w:rsidR="00A6641C" w:rsidRDefault="00A6641C" w:rsidP="00A6641C">
            <w:pPr>
              <w:pStyle w:val="TAC"/>
            </w:pPr>
            <w:ins w:id="171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7AA5B" w14:textId="4C147ABF" w:rsidR="00A6641C" w:rsidRDefault="00A6641C" w:rsidP="00A6641C">
            <w:pPr>
              <w:pStyle w:val="TAC"/>
            </w:pPr>
            <w:ins w:id="17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EF414B" w14:textId="48B5BC77" w:rsidR="00A6641C" w:rsidRDefault="00A6641C" w:rsidP="00A6641C">
            <w:pPr>
              <w:pStyle w:val="TAC"/>
            </w:pPr>
            <w:ins w:id="173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8CB17" w14:textId="7F0BFB37" w:rsidR="00A6641C" w:rsidRDefault="00A6641C" w:rsidP="00A6641C">
            <w:pPr>
              <w:pStyle w:val="TAC"/>
            </w:pPr>
            <w:ins w:id="174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3FA1C" w14:textId="09B172F5" w:rsidR="00A6641C" w:rsidRDefault="00A6641C" w:rsidP="00A6641C">
            <w:pPr>
              <w:pStyle w:val="TAC"/>
            </w:pPr>
            <w:ins w:id="175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EEC53" w14:textId="7793CBC9" w:rsidR="00A6641C" w:rsidRDefault="00A6641C" w:rsidP="00A6641C">
            <w:pPr>
              <w:pStyle w:val="TAC"/>
            </w:pPr>
            <w:ins w:id="17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CF236" w14:textId="6CB8E2AB" w:rsidR="00A6641C" w:rsidRDefault="004A0F34" w:rsidP="00A6641C">
            <w:pPr>
              <w:pStyle w:val="TAC"/>
            </w:pPr>
            <w:ins w:id="177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C4D517" w14:textId="77777777" w:rsidR="00A6641C" w:rsidRDefault="00A6641C" w:rsidP="00A6641C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F942B" w14:textId="397C75CE" w:rsidR="00A6641C" w:rsidRDefault="00A6641C" w:rsidP="00A6641C">
            <w:pPr>
              <w:pStyle w:val="TAL"/>
            </w:pPr>
            <w:ins w:id="178" w:author="ericsson j in before CT1#124E" w:date="2020-05-05T14:43:00Z">
              <w:r>
                <w:t>M</w:t>
              </w:r>
            </w:ins>
            <w:ins w:id="179" w:author="ericsson j in before CT1#124E" w:date="2020-05-05T14:44:00Z">
              <w:r>
                <w:t>CDATA MESSAGE CARRIER</w:t>
              </w:r>
            </w:ins>
          </w:p>
        </w:tc>
      </w:tr>
      <w:bookmarkEnd w:id="169"/>
      <w:tr w:rsidR="00A6641C" w14:paraId="254F5F17" w14:textId="77777777" w:rsidTr="00FF35F1">
        <w:trPr>
          <w:cantSplit/>
          <w:jc w:val="center"/>
          <w:ins w:id="180" w:author="ericsson j in before CT1#124E" w:date="2020-05-05T14:4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14BA7" w14:textId="4F36EC66" w:rsidR="00A6641C" w:rsidRDefault="00A6641C" w:rsidP="00A6641C">
            <w:pPr>
              <w:pStyle w:val="TAC"/>
              <w:rPr>
                <w:ins w:id="181" w:author="ericsson j in before CT1#124E" w:date="2020-05-05T14:47:00Z"/>
              </w:rPr>
            </w:pPr>
            <w:ins w:id="18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009DA" w14:textId="0917EFFB" w:rsidR="00A6641C" w:rsidRDefault="00A6641C" w:rsidP="00A6641C">
            <w:pPr>
              <w:pStyle w:val="TAC"/>
              <w:rPr>
                <w:ins w:id="183" w:author="ericsson j in before CT1#124E" w:date="2020-05-05T14:47:00Z"/>
              </w:rPr>
            </w:pPr>
            <w:ins w:id="184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6D547" w14:textId="765E2B60" w:rsidR="00A6641C" w:rsidRDefault="00A6641C" w:rsidP="00A6641C">
            <w:pPr>
              <w:pStyle w:val="TAC"/>
              <w:rPr>
                <w:ins w:id="185" w:author="ericsson j in before CT1#124E" w:date="2020-05-05T14:47:00Z"/>
              </w:rPr>
            </w:pPr>
            <w:ins w:id="186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0B99F" w14:textId="15B2EEC0" w:rsidR="00A6641C" w:rsidRDefault="00A6641C" w:rsidP="00A6641C">
            <w:pPr>
              <w:pStyle w:val="TAC"/>
              <w:rPr>
                <w:ins w:id="187" w:author="ericsson j in before CT1#124E" w:date="2020-05-05T14:47:00Z"/>
              </w:rPr>
            </w:pPr>
            <w:ins w:id="188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DBE6A" w14:textId="0C7DEC62" w:rsidR="00A6641C" w:rsidRDefault="00A6641C" w:rsidP="00A6641C">
            <w:pPr>
              <w:pStyle w:val="TAC"/>
              <w:rPr>
                <w:ins w:id="189" w:author="ericsson j in before CT1#124E" w:date="2020-05-05T14:47:00Z"/>
              </w:rPr>
            </w:pPr>
            <w:ins w:id="190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E9E14" w14:textId="55E21AA8" w:rsidR="00A6641C" w:rsidRDefault="00A6641C" w:rsidP="00A6641C">
            <w:pPr>
              <w:pStyle w:val="TAC"/>
              <w:rPr>
                <w:ins w:id="191" w:author="ericsson j in before CT1#124E" w:date="2020-05-05T14:47:00Z"/>
              </w:rPr>
            </w:pPr>
            <w:ins w:id="192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A3609A" w14:textId="29C5E34A" w:rsidR="00A6641C" w:rsidRDefault="004A0F34" w:rsidP="00A6641C">
            <w:pPr>
              <w:pStyle w:val="TAC"/>
              <w:rPr>
                <w:ins w:id="193" w:author="ericsson j in before CT1#124E" w:date="2020-05-05T14:47:00Z"/>
              </w:rPr>
            </w:pPr>
            <w:ins w:id="194" w:author="ericsson j b CT1#124E" w:date="2020-05-24T23:1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DA6D3" w14:textId="5F025007" w:rsidR="00A6641C" w:rsidRDefault="00A6641C" w:rsidP="00A6641C">
            <w:pPr>
              <w:pStyle w:val="TAC"/>
              <w:rPr>
                <w:ins w:id="195" w:author="ericsson j in before CT1#124E" w:date="2020-05-05T14:47:00Z"/>
              </w:rPr>
            </w:pPr>
            <w:ins w:id="19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5ACF1" w14:textId="77777777" w:rsidR="00A6641C" w:rsidRDefault="00A6641C" w:rsidP="00A6641C">
            <w:pPr>
              <w:pStyle w:val="TAC"/>
              <w:rPr>
                <w:ins w:id="197" w:author="ericsson j in before CT1#124E" w:date="2020-05-05T14:4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86D8C" w14:textId="76C022D2" w:rsidR="00A6641C" w:rsidRDefault="00A6641C" w:rsidP="00A6641C">
            <w:pPr>
              <w:pStyle w:val="TAL"/>
              <w:rPr>
                <w:ins w:id="198" w:author="ericsson j in before CT1#124E" w:date="2020-05-05T14:47:00Z"/>
              </w:rPr>
            </w:pPr>
            <w:ins w:id="199" w:author="ericsson j in before CT1#124E" w:date="2020-05-05T14:47:00Z">
              <w:r>
                <w:t>MCVIDEO MESSAGE CARRIER</w:t>
              </w:r>
            </w:ins>
          </w:p>
        </w:tc>
      </w:tr>
      <w:tr w:rsidR="00A6641C" w14:paraId="1D192CBD" w14:textId="77777777" w:rsidTr="00FF35F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B6EA" w14:textId="77777777" w:rsidR="00A6641C" w:rsidRDefault="00A6641C" w:rsidP="00A6641C">
            <w:pPr>
              <w:pStyle w:val="TAL"/>
            </w:pPr>
            <w:r>
              <w:t>All other values are reserved.</w:t>
            </w:r>
          </w:p>
        </w:tc>
      </w:tr>
    </w:tbl>
    <w:p w14:paraId="69D620B4" w14:textId="77777777" w:rsidR="009F16FE" w:rsidRDefault="009F16FE" w:rsidP="009F16FE"/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266D1" w14:textId="77777777" w:rsidR="004F65D0" w:rsidRDefault="004F65D0">
      <w:r>
        <w:separator/>
      </w:r>
    </w:p>
  </w:endnote>
  <w:endnote w:type="continuationSeparator" w:id="0">
    <w:p w14:paraId="678FD332" w14:textId="77777777" w:rsidR="004F65D0" w:rsidRDefault="004F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A3BF" w14:textId="77777777" w:rsidR="004F65D0" w:rsidRDefault="004F65D0">
      <w:r>
        <w:separator/>
      </w:r>
    </w:p>
  </w:footnote>
  <w:footnote w:type="continuationSeparator" w:id="0">
    <w:p w14:paraId="5E38EAED" w14:textId="77777777" w:rsidR="004F65D0" w:rsidRDefault="004F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in before CT1#124E">
    <w15:presenceInfo w15:providerId="None" w15:userId="ericsson j in before CT1#124E"/>
  </w15:person>
  <w15:person w15:author="ericsson j b CT1#124E">
    <w15:presenceInfo w15:providerId="None" w15:userId="ericsson j b CT1#124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97A7A"/>
    <w:rsid w:val="000A1F6F"/>
    <w:rsid w:val="000A6394"/>
    <w:rsid w:val="000B7FED"/>
    <w:rsid w:val="000C038A"/>
    <w:rsid w:val="000C6598"/>
    <w:rsid w:val="00102CF6"/>
    <w:rsid w:val="00143DCF"/>
    <w:rsid w:val="00145D43"/>
    <w:rsid w:val="00181A46"/>
    <w:rsid w:val="00185EEA"/>
    <w:rsid w:val="00192C46"/>
    <w:rsid w:val="001A08B3"/>
    <w:rsid w:val="001A7B60"/>
    <w:rsid w:val="001B52F0"/>
    <w:rsid w:val="001B7A65"/>
    <w:rsid w:val="001E41F3"/>
    <w:rsid w:val="00216B17"/>
    <w:rsid w:val="00227EAD"/>
    <w:rsid w:val="00252850"/>
    <w:rsid w:val="0026004D"/>
    <w:rsid w:val="002640DD"/>
    <w:rsid w:val="002718F2"/>
    <w:rsid w:val="00275D12"/>
    <w:rsid w:val="00284FEB"/>
    <w:rsid w:val="002860C4"/>
    <w:rsid w:val="002A1ABE"/>
    <w:rsid w:val="002B5741"/>
    <w:rsid w:val="00305409"/>
    <w:rsid w:val="00312D16"/>
    <w:rsid w:val="00312D32"/>
    <w:rsid w:val="00350AD4"/>
    <w:rsid w:val="003609EF"/>
    <w:rsid w:val="0036231A"/>
    <w:rsid w:val="00363DF6"/>
    <w:rsid w:val="003674C0"/>
    <w:rsid w:val="00374DD4"/>
    <w:rsid w:val="003925F0"/>
    <w:rsid w:val="003E1A36"/>
    <w:rsid w:val="00410371"/>
    <w:rsid w:val="004242F1"/>
    <w:rsid w:val="00430759"/>
    <w:rsid w:val="004372E5"/>
    <w:rsid w:val="004A0F34"/>
    <w:rsid w:val="004A6835"/>
    <w:rsid w:val="004B75B7"/>
    <w:rsid w:val="004E1669"/>
    <w:rsid w:val="004E7F87"/>
    <w:rsid w:val="004F65D0"/>
    <w:rsid w:val="0051580D"/>
    <w:rsid w:val="00547111"/>
    <w:rsid w:val="00570453"/>
    <w:rsid w:val="00592D74"/>
    <w:rsid w:val="005E2C44"/>
    <w:rsid w:val="005F58EC"/>
    <w:rsid w:val="00621188"/>
    <w:rsid w:val="006257ED"/>
    <w:rsid w:val="00677E82"/>
    <w:rsid w:val="00695808"/>
    <w:rsid w:val="006B46FB"/>
    <w:rsid w:val="006E21FB"/>
    <w:rsid w:val="006F3AD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6D6A"/>
    <w:rsid w:val="008626E7"/>
    <w:rsid w:val="00870EE7"/>
    <w:rsid w:val="008863B9"/>
    <w:rsid w:val="008A45A6"/>
    <w:rsid w:val="008F686C"/>
    <w:rsid w:val="009148DE"/>
    <w:rsid w:val="00941BFE"/>
    <w:rsid w:val="00941E30"/>
    <w:rsid w:val="00960BB4"/>
    <w:rsid w:val="00961FB9"/>
    <w:rsid w:val="009777D9"/>
    <w:rsid w:val="00987E9A"/>
    <w:rsid w:val="00991B88"/>
    <w:rsid w:val="009A5753"/>
    <w:rsid w:val="009A579D"/>
    <w:rsid w:val="009B600B"/>
    <w:rsid w:val="009E3297"/>
    <w:rsid w:val="009E6C24"/>
    <w:rsid w:val="009F16FE"/>
    <w:rsid w:val="009F734F"/>
    <w:rsid w:val="00A13370"/>
    <w:rsid w:val="00A246B6"/>
    <w:rsid w:val="00A47E70"/>
    <w:rsid w:val="00A50CF0"/>
    <w:rsid w:val="00A542A2"/>
    <w:rsid w:val="00A55EAA"/>
    <w:rsid w:val="00A6641C"/>
    <w:rsid w:val="00A7671C"/>
    <w:rsid w:val="00AA2CBC"/>
    <w:rsid w:val="00AC5820"/>
    <w:rsid w:val="00AD1CD8"/>
    <w:rsid w:val="00B10F02"/>
    <w:rsid w:val="00B231C1"/>
    <w:rsid w:val="00B258BB"/>
    <w:rsid w:val="00B34878"/>
    <w:rsid w:val="00B67B97"/>
    <w:rsid w:val="00B9005E"/>
    <w:rsid w:val="00B968C8"/>
    <w:rsid w:val="00BA3EC5"/>
    <w:rsid w:val="00BA51D9"/>
    <w:rsid w:val="00BB5DFC"/>
    <w:rsid w:val="00BD279D"/>
    <w:rsid w:val="00BD6BB8"/>
    <w:rsid w:val="00BE70D2"/>
    <w:rsid w:val="00BF36D3"/>
    <w:rsid w:val="00C1036B"/>
    <w:rsid w:val="00C42097"/>
    <w:rsid w:val="00C66BA2"/>
    <w:rsid w:val="00C75CB0"/>
    <w:rsid w:val="00C95985"/>
    <w:rsid w:val="00CC5026"/>
    <w:rsid w:val="00CC68D0"/>
    <w:rsid w:val="00CF587C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2488"/>
    <w:rsid w:val="00E8079D"/>
    <w:rsid w:val="00E91CDA"/>
    <w:rsid w:val="00EB09B7"/>
    <w:rsid w:val="00EB1BD7"/>
    <w:rsid w:val="00ED0EFC"/>
    <w:rsid w:val="00EE7D7C"/>
    <w:rsid w:val="00F25D98"/>
    <w:rsid w:val="00F300FB"/>
    <w:rsid w:val="00F922C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F16FE"/>
    <w:rPr>
      <w:rFonts w:ascii="Arial" w:hAnsi="Arial"/>
      <w:sz w:val="36"/>
      <w:lang w:val="en-GB" w:eastAsia="en-US"/>
    </w:rPr>
  </w:style>
  <w:style w:type="character" w:customStyle="1" w:styleId="B1Char2">
    <w:name w:val="B1 Char2"/>
    <w:link w:val="B1"/>
    <w:rsid w:val="009F16F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16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F16FE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9F16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16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F16FE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9F16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6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6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6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2DF028-F6EA-4594-A02A-2C890A25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2371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2020-05-26T07:33:00Z</dcterms:created>
  <dcterms:modified xsi:type="dcterms:W3CDTF">2020-05-26T07:33:00Z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